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2AA72" w14:textId="77777777" w:rsidR="0026555C" w:rsidRDefault="00E23A5B">
      <w:pPr>
        <w:tabs>
          <w:tab w:val="center" w:pos="4536"/>
          <w:tab w:val="right" w:pos="9072"/>
        </w:tabs>
        <w:spacing w:after="0"/>
        <w:rPr>
          <w:rFonts w:ascii="Arial" w:eastAsia="MS Mincho" w:hAnsi="Arial" w:cs="Arial"/>
          <w:b/>
          <w:bCs/>
          <w:sz w:val="22"/>
          <w:szCs w:val="22"/>
        </w:rPr>
      </w:pPr>
      <w:bookmarkStart w:id="0" w:name="OLE_LINK39"/>
      <w:r>
        <w:rPr>
          <w:rFonts w:ascii="Arial" w:eastAsia="MS Mincho" w:hAnsi="Arial" w:cs="Arial"/>
          <w:b/>
          <w:bCs/>
          <w:sz w:val="22"/>
          <w:szCs w:val="22"/>
        </w:rPr>
        <w:t>3GPP TSG-RAN WG2 Meeting #12</w:t>
      </w:r>
      <w:r>
        <w:rPr>
          <w:rFonts w:ascii="Arial" w:hAnsi="Arial" w:cs="Arial" w:hint="eastAsia"/>
          <w:b/>
          <w:bCs/>
          <w:sz w:val="22"/>
          <w:szCs w:val="22"/>
          <w:lang w:eastAsia="zh-CN"/>
        </w:rPr>
        <w:t>5</w:t>
      </w:r>
      <w:r>
        <w:rPr>
          <w:rFonts w:ascii="Arial" w:eastAsia="MS Mincho" w:hAnsi="Arial" w:cs="Arial"/>
          <w:b/>
          <w:bCs/>
          <w:sz w:val="22"/>
          <w:szCs w:val="22"/>
        </w:rPr>
        <w:tab/>
      </w:r>
      <w:r>
        <w:rPr>
          <w:rFonts w:ascii="Arial" w:eastAsia="MS Mincho" w:hAnsi="Arial" w:cs="Arial"/>
          <w:b/>
          <w:bCs/>
          <w:sz w:val="22"/>
          <w:szCs w:val="22"/>
        </w:rPr>
        <w:tab/>
      </w:r>
      <w:r>
        <w:rPr>
          <w:rFonts w:ascii="Arial" w:eastAsia="MS Mincho" w:hAnsi="Arial" w:cs="Arial" w:hint="eastAsia"/>
          <w:b/>
          <w:bCs/>
          <w:sz w:val="22"/>
          <w:szCs w:val="22"/>
        </w:rPr>
        <w:t>R2-2400207</w:t>
      </w:r>
    </w:p>
    <w:bookmarkEnd w:id="0"/>
    <w:p w14:paraId="6091D644" w14:textId="77777777" w:rsidR="0026555C" w:rsidRDefault="00E23A5B">
      <w:pPr>
        <w:tabs>
          <w:tab w:val="left" w:pos="1701"/>
          <w:tab w:val="right" w:pos="9923"/>
        </w:tabs>
        <w:spacing w:after="0"/>
        <w:rPr>
          <w:rFonts w:ascii="Arial" w:hAnsi="Arial" w:cs="Arial"/>
          <w:b/>
          <w:bCs/>
          <w:sz w:val="22"/>
          <w:szCs w:val="22"/>
          <w:lang w:eastAsia="zh-CN"/>
        </w:rPr>
      </w:pPr>
      <w:r>
        <w:rPr>
          <w:rFonts w:ascii="Arial" w:hAnsi="Arial" w:cs="Arial" w:hint="eastAsia"/>
          <w:b/>
          <w:bCs/>
          <w:sz w:val="22"/>
          <w:szCs w:val="22"/>
          <w:lang w:eastAsia="zh-CN"/>
        </w:rPr>
        <w:t>Athens, Greece, February 26</w:t>
      </w:r>
      <w:r>
        <w:rPr>
          <w:rFonts w:ascii="Arial" w:hAnsi="Arial" w:cs="Arial" w:hint="eastAsia"/>
          <w:b/>
          <w:bCs/>
          <w:sz w:val="22"/>
          <w:szCs w:val="22"/>
          <w:vertAlign w:val="superscript"/>
          <w:lang w:eastAsia="zh-CN"/>
        </w:rPr>
        <w:t>th</w:t>
      </w:r>
      <w:r>
        <w:rPr>
          <w:rFonts w:ascii="Arial" w:hAnsi="Arial" w:cs="Arial" w:hint="eastAsia"/>
          <w:b/>
          <w:bCs/>
          <w:sz w:val="22"/>
          <w:szCs w:val="22"/>
          <w:lang w:eastAsia="zh-CN"/>
        </w:rPr>
        <w:t>–</w:t>
      </w:r>
      <w:r>
        <w:rPr>
          <w:rFonts w:ascii="Arial" w:hAnsi="Arial" w:cs="Arial" w:hint="eastAsia"/>
          <w:b/>
          <w:bCs/>
          <w:sz w:val="22"/>
          <w:szCs w:val="22"/>
          <w:lang w:eastAsia="zh-CN"/>
        </w:rPr>
        <w:t>March 1</w:t>
      </w:r>
      <w:r>
        <w:rPr>
          <w:rFonts w:ascii="Arial" w:hAnsi="Arial" w:cs="Arial" w:hint="eastAsia"/>
          <w:b/>
          <w:bCs/>
          <w:sz w:val="22"/>
          <w:szCs w:val="22"/>
          <w:vertAlign w:val="superscript"/>
          <w:lang w:eastAsia="zh-CN"/>
        </w:rPr>
        <w:t>st</w:t>
      </w:r>
      <w:r>
        <w:rPr>
          <w:rFonts w:ascii="Arial" w:hAnsi="Arial" w:cs="Arial" w:hint="eastAsia"/>
          <w:b/>
          <w:bCs/>
          <w:sz w:val="22"/>
          <w:szCs w:val="22"/>
          <w:lang w:eastAsia="zh-CN"/>
        </w:rPr>
        <w:t>, 2024</w:t>
      </w:r>
    </w:p>
    <w:p w14:paraId="55D5DC66" w14:textId="77777777" w:rsidR="0026555C" w:rsidRDefault="0026555C">
      <w:pPr>
        <w:pStyle w:val="Header"/>
        <w:spacing w:after="0"/>
        <w:rPr>
          <w:rFonts w:cs="Arial"/>
          <w:bCs/>
          <w:sz w:val="22"/>
          <w:szCs w:val="22"/>
        </w:rPr>
      </w:pPr>
    </w:p>
    <w:p w14:paraId="08750BE6" w14:textId="77777777" w:rsidR="0026555C" w:rsidRDefault="00E23A5B">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0D563E0A" w14:textId="77777777" w:rsidR="0026555C" w:rsidRDefault="00E23A5B">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r>
      <w:r>
        <w:rPr>
          <w:rFonts w:eastAsia="宋体" w:hint="eastAsia"/>
          <w:sz w:val="22"/>
          <w:lang w:eastAsia="zh-CN"/>
        </w:rPr>
        <w:t xml:space="preserve">Discussion and </w:t>
      </w:r>
      <w:bookmarkStart w:id="2" w:name="OLE_LINK7"/>
      <w:r>
        <w:rPr>
          <w:rFonts w:eastAsia="宋体" w:hint="eastAsia"/>
          <w:sz w:val="22"/>
          <w:lang w:eastAsia="zh-CN"/>
        </w:rPr>
        <w:t xml:space="preserve">TP on </w:t>
      </w:r>
      <w:bookmarkStart w:id="3" w:name="OLE_LINK17"/>
      <w:r>
        <w:rPr>
          <w:rFonts w:eastAsia="宋体" w:hint="eastAsia"/>
          <w:sz w:val="22"/>
          <w:lang w:eastAsia="zh-CN"/>
        </w:rPr>
        <w:t>QoS flow to DRB mapping</w:t>
      </w:r>
      <w:bookmarkEnd w:id="3"/>
      <w:r>
        <w:rPr>
          <w:rFonts w:eastAsia="宋体" w:hint="eastAsia"/>
          <w:sz w:val="22"/>
          <w:lang w:eastAsia="zh-CN"/>
        </w:rPr>
        <w:t xml:space="preserve"> </w:t>
      </w:r>
      <w:bookmarkEnd w:id="2"/>
      <w:r>
        <w:rPr>
          <w:rFonts w:eastAsia="宋体" w:hint="eastAsia"/>
          <w:sz w:val="22"/>
          <w:lang w:eastAsia="zh-CN"/>
        </w:rPr>
        <w:t>based on SA2 LS</w:t>
      </w:r>
    </w:p>
    <w:p w14:paraId="4096C40C" w14:textId="77777777" w:rsidR="0026555C" w:rsidRDefault="00E23A5B">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4" w:name="Source"/>
      <w:bookmarkEnd w:id="4"/>
      <w:r>
        <w:rPr>
          <w:rFonts w:eastAsia="宋体"/>
          <w:sz w:val="22"/>
          <w:lang w:eastAsia="zh-CN"/>
        </w:rPr>
        <w:tab/>
        <w:t>7.15.</w:t>
      </w:r>
      <w:r>
        <w:rPr>
          <w:rFonts w:eastAsia="宋体" w:hint="eastAsia"/>
          <w:sz w:val="22"/>
          <w:lang w:eastAsia="zh-CN"/>
        </w:rPr>
        <w:t>2</w:t>
      </w:r>
    </w:p>
    <w:p w14:paraId="72EBE5F6" w14:textId="77777777" w:rsidR="0026555C" w:rsidRDefault="00E23A5B">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5" w:name="DocumentFor"/>
      <w:bookmarkEnd w:id="5"/>
      <w:r>
        <w:rPr>
          <w:rFonts w:eastAsia="宋体"/>
          <w:sz w:val="22"/>
          <w:lang w:eastAsia="zh-CN"/>
        </w:rPr>
        <w:t>Discussion and Decision</w:t>
      </w:r>
    </w:p>
    <w:p w14:paraId="5EE1F3E5" w14:textId="77777777" w:rsidR="0026555C" w:rsidRDefault="00E23A5B">
      <w:pPr>
        <w:pStyle w:val="Heading1"/>
        <w:keepLines/>
        <w:numPr>
          <w:ilvl w:val="0"/>
          <w:numId w:val="5"/>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bookmarkStart w:id="6" w:name="_Ref31823"/>
      <w:bookmarkStart w:id="7" w:name="OLE_LINK14"/>
      <w:bookmarkStart w:id="8" w:name="OLE_LINK13"/>
      <w:r>
        <w:rPr>
          <w:rFonts w:cs="Times New Roman" w:hint="eastAsia"/>
          <w:b w:val="0"/>
          <w:bCs w:val="0"/>
          <w:kern w:val="0"/>
          <w:sz w:val="36"/>
          <w:szCs w:val="20"/>
          <w:lang w:val="en-GB" w:eastAsia="en-GB"/>
        </w:rPr>
        <w:t>Introduction</w:t>
      </w:r>
      <w:bookmarkEnd w:id="6"/>
    </w:p>
    <w:p w14:paraId="1D5676D4" w14:textId="77777777" w:rsidR="0026555C" w:rsidRDefault="00E23A5B">
      <w:pPr>
        <w:jc w:val="both"/>
        <w:rPr>
          <w:i/>
          <w:iCs/>
          <w:szCs w:val="20"/>
          <w:lang w:eastAsia="zh-CN"/>
        </w:rPr>
      </w:pPr>
      <w:r>
        <w:rPr>
          <w:szCs w:val="20"/>
          <w:lang w:val="en-GB" w:eastAsia="zh-CN"/>
        </w:rPr>
        <w:t xml:space="preserve">In this contribution, we </w:t>
      </w:r>
      <w:r>
        <w:rPr>
          <w:rFonts w:hint="eastAsia"/>
          <w:szCs w:val="20"/>
          <w:lang w:eastAsia="zh-CN"/>
        </w:rPr>
        <w:t xml:space="preserve">focus on the </w:t>
      </w:r>
      <w:bookmarkStart w:id="9" w:name="OLE_LINK22"/>
      <w:r>
        <w:rPr>
          <w:rFonts w:hint="eastAsia"/>
          <w:szCs w:val="20"/>
          <w:lang w:eastAsia="zh-CN"/>
        </w:rPr>
        <w:t xml:space="preserve">Open Issue-4 identified </w:t>
      </w:r>
      <w:r>
        <w:rPr>
          <w:szCs w:val="20"/>
          <w:lang w:val="en-GB" w:eastAsia="zh-CN"/>
        </w:rPr>
        <w:t xml:space="preserve">for </w:t>
      </w:r>
      <w:bookmarkStart w:id="10" w:name="OLE_LINK1"/>
      <w:r>
        <w:rPr>
          <w:rFonts w:hint="eastAsia"/>
          <w:szCs w:val="20"/>
          <w:lang w:val="en-GB" w:eastAsia="zh-CN"/>
        </w:rPr>
        <w:t>NR</w:t>
      </w:r>
      <w:r>
        <w:rPr>
          <w:szCs w:val="20"/>
          <w:lang w:val="en-GB" w:eastAsia="zh-CN"/>
        </w:rPr>
        <w:t xml:space="preserve"> </w:t>
      </w:r>
      <w:proofErr w:type="spellStart"/>
      <w:r>
        <w:rPr>
          <w:szCs w:val="20"/>
          <w:lang w:val="en-GB" w:eastAsia="zh-CN"/>
        </w:rPr>
        <w:t>sidelink</w:t>
      </w:r>
      <w:proofErr w:type="spellEnd"/>
      <w:r>
        <w:rPr>
          <w:szCs w:val="20"/>
          <w:lang w:val="en-GB" w:eastAsia="zh-CN"/>
        </w:rPr>
        <w:t xml:space="preserve"> </w:t>
      </w:r>
      <w:bookmarkEnd w:id="10"/>
      <w:r>
        <w:rPr>
          <w:szCs w:val="20"/>
          <w:lang w:val="en-GB" w:eastAsia="zh-CN"/>
        </w:rPr>
        <w:t>CA</w:t>
      </w:r>
      <w:bookmarkEnd w:id="9"/>
      <w:r>
        <w:rPr>
          <w:rFonts w:hint="eastAsia"/>
          <w:szCs w:val="20"/>
          <w:lang w:eastAsia="zh-CN"/>
        </w:rPr>
        <w:t xml:space="preserve"> as shown in below Table. Since SA2 has rejected the RAN2 assumption on *intersection*in their LS reply [1], we will further discuss other candidate options which can fulfil the QoS flow to carrier mapping without </w:t>
      </w:r>
      <w:bookmarkStart w:id="11" w:name="OLE_LINK4"/>
      <w:r>
        <w:rPr>
          <w:rFonts w:hint="eastAsia"/>
          <w:szCs w:val="20"/>
          <w:lang w:eastAsia="zh-CN"/>
        </w:rPr>
        <w:t>this *intersection* assumption</w:t>
      </w:r>
      <w:bookmarkEnd w:id="11"/>
      <w:r>
        <w:rPr>
          <w:rFonts w:hint="eastAsia"/>
          <w:szCs w:val="20"/>
          <w:lang w:eastAsia="zh-CN"/>
        </w:rPr>
        <w:t xml:space="preserve">, and provide the corresponding TP. </w:t>
      </w:r>
    </w:p>
    <w:tbl>
      <w:tblPr>
        <w:tblW w:w="0" w:type="auto"/>
        <w:tblInd w:w="113" w:type="dxa"/>
        <w:tblCellMar>
          <w:left w:w="0" w:type="dxa"/>
          <w:right w:w="0" w:type="dxa"/>
        </w:tblCellMar>
        <w:tblLook w:val="04A0" w:firstRow="1" w:lastRow="0" w:firstColumn="1" w:lastColumn="0" w:noHBand="0" w:noVBand="1"/>
      </w:tblPr>
      <w:tblGrid>
        <w:gridCol w:w="4307"/>
        <w:gridCol w:w="4630"/>
      </w:tblGrid>
      <w:tr w:rsidR="0026555C" w14:paraId="219FC2BC" w14:textId="77777777">
        <w:tc>
          <w:tcPr>
            <w:tcW w:w="6974" w:type="dxa"/>
            <w:tcBorders>
              <w:top w:val="single" w:sz="8" w:space="0" w:color="auto"/>
              <w:left w:val="single" w:sz="8" w:space="0" w:color="auto"/>
              <w:bottom w:val="single" w:sz="8" w:space="0" w:color="auto"/>
              <w:right w:val="single" w:sz="8" w:space="0" w:color="auto"/>
            </w:tcBorders>
            <w:shd w:val="clear" w:color="auto" w:fill="D8D8D8" w:themeFill="background1" w:themeFillShade="D8"/>
            <w:tcMar>
              <w:left w:w="108" w:type="dxa"/>
              <w:right w:w="108" w:type="dxa"/>
            </w:tcMar>
          </w:tcPr>
          <w:p w14:paraId="1919664E" w14:textId="77777777" w:rsidR="0026555C" w:rsidRDefault="00E23A5B">
            <w:pPr>
              <w:overflowPunct w:val="0"/>
              <w:autoSpaceDE w:val="0"/>
              <w:autoSpaceDN w:val="0"/>
              <w:jc w:val="both"/>
              <w:rPr>
                <w:rFonts w:ascii="Arial" w:hAnsi="Arial" w:cs="Arial"/>
                <w:b/>
                <w:bCs/>
                <w:szCs w:val="20"/>
              </w:rPr>
            </w:pPr>
            <w:r>
              <w:rPr>
                <w:rFonts w:ascii="Arial" w:hAnsi="Arial" w:cs="Arial" w:hint="eastAsia"/>
                <w:b/>
                <w:bCs/>
                <w:szCs w:val="20"/>
                <w:lang w:eastAsia="zh-CN" w:bidi="ar"/>
              </w:rPr>
              <w:t>Open Issue</w:t>
            </w:r>
          </w:p>
        </w:tc>
        <w:tc>
          <w:tcPr>
            <w:tcW w:w="6974" w:type="dxa"/>
            <w:tcBorders>
              <w:top w:val="single" w:sz="8" w:space="0" w:color="auto"/>
              <w:left w:val="nil"/>
              <w:bottom w:val="single" w:sz="8" w:space="0" w:color="auto"/>
              <w:right w:val="single" w:sz="8" w:space="0" w:color="auto"/>
            </w:tcBorders>
            <w:shd w:val="clear" w:color="auto" w:fill="D8D8D8" w:themeFill="background1" w:themeFillShade="D8"/>
            <w:tcMar>
              <w:left w:w="108" w:type="dxa"/>
              <w:right w:w="108" w:type="dxa"/>
            </w:tcMar>
          </w:tcPr>
          <w:p w14:paraId="7E767627" w14:textId="77777777" w:rsidR="0026555C" w:rsidRDefault="00E23A5B">
            <w:pPr>
              <w:overflowPunct w:val="0"/>
              <w:autoSpaceDE w:val="0"/>
              <w:autoSpaceDN w:val="0"/>
              <w:jc w:val="both"/>
              <w:rPr>
                <w:rFonts w:ascii="Arial" w:hAnsi="Arial" w:cs="Arial"/>
                <w:b/>
                <w:bCs/>
                <w:szCs w:val="20"/>
              </w:rPr>
            </w:pPr>
            <w:r>
              <w:rPr>
                <w:rFonts w:ascii="Arial" w:hAnsi="Arial" w:cs="Arial"/>
                <w:b/>
                <w:bCs/>
                <w:szCs w:val="20"/>
                <w:lang w:eastAsia="zh-CN" w:bidi="ar"/>
              </w:rPr>
              <w:t>Rapporteur View</w:t>
            </w:r>
          </w:p>
        </w:tc>
      </w:tr>
      <w:tr w:rsidR="0026555C" w14:paraId="0053E116" w14:textId="77777777">
        <w:tc>
          <w:tcPr>
            <w:tcW w:w="6974"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08FE76D9" w14:textId="77777777" w:rsidR="0026555C" w:rsidRDefault="00E23A5B">
            <w:pPr>
              <w:overflowPunct w:val="0"/>
              <w:autoSpaceDE w:val="0"/>
              <w:autoSpaceDN w:val="0"/>
              <w:jc w:val="both"/>
              <w:rPr>
                <w:rFonts w:ascii="Arial" w:hAnsi="Arial" w:cs="Arial"/>
                <w:szCs w:val="20"/>
              </w:rPr>
            </w:pPr>
            <w:r>
              <w:rPr>
                <w:rFonts w:ascii="Arial" w:hAnsi="Arial" w:cs="Arial"/>
                <w:szCs w:val="20"/>
                <w:lang w:eastAsia="zh-CN" w:bidi="ar"/>
              </w:rPr>
              <w:t xml:space="preserve">Issue-4: </w:t>
            </w:r>
          </w:p>
          <w:p w14:paraId="2522206D" w14:textId="77777777" w:rsidR="0026555C" w:rsidRDefault="00E23A5B">
            <w:pPr>
              <w:overflowPunct w:val="0"/>
              <w:autoSpaceDE w:val="0"/>
              <w:autoSpaceDN w:val="0"/>
              <w:jc w:val="both"/>
              <w:rPr>
                <w:rFonts w:ascii="Arial" w:hAnsi="Arial" w:cs="Arial"/>
                <w:szCs w:val="20"/>
              </w:rPr>
            </w:pPr>
            <w:bookmarkStart w:id="12" w:name="OLE_LINK5"/>
            <w:r>
              <w:rPr>
                <w:rFonts w:ascii="Arial" w:hAnsi="Arial" w:cs="Arial"/>
                <w:szCs w:val="20"/>
                <w:lang w:eastAsia="zh-CN" w:bidi="ar"/>
              </w:rPr>
              <w:t>S2 rejected R2 assumption below in the LS reply of S2-2401579</w:t>
            </w:r>
            <w:bookmarkEnd w:id="12"/>
          </w:p>
          <w:p w14:paraId="2942B4EA" w14:textId="77777777" w:rsidR="0026555C" w:rsidRDefault="00E23A5B">
            <w:pPr>
              <w:overflowPunct w:val="0"/>
              <w:autoSpaceDE w:val="0"/>
              <w:autoSpaceDN w:val="0"/>
              <w:jc w:val="both"/>
              <w:rPr>
                <w:rFonts w:ascii="Arial" w:hAnsi="Arial" w:cs="Arial"/>
                <w:i/>
                <w:iCs/>
                <w:szCs w:val="20"/>
              </w:rPr>
            </w:pPr>
            <w:r>
              <w:rPr>
                <w:rFonts w:ascii="Arial" w:hAnsi="Arial" w:cs="Arial"/>
                <w:i/>
                <w:iCs/>
                <w:szCs w:val="20"/>
                <w:lang w:eastAsia="zh-CN" w:bidi="ar"/>
              </w:rPr>
              <w:t>As a consequence of this agreement, it is RAN2’s understanding that upper layers and network ensure appropriate intersection of carriers for the QoS flows mapped to the same SLRB.</w:t>
            </w:r>
          </w:p>
        </w:tc>
        <w:tc>
          <w:tcPr>
            <w:tcW w:w="6974" w:type="dxa"/>
            <w:tcBorders>
              <w:top w:val="nil"/>
              <w:left w:val="nil"/>
              <w:bottom w:val="single" w:sz="8" w:space="0" w:color="auto"/>
              <w:right w:val="single" w:sz="8" w:space="0" w:color="auto"/>
            </w:tcBorders>
            <w:shd w:val="clear" w:color="auto" w:fill="auto"/>
            <w:tcMar>
              <w:left w:w="108" w:type="dxa"/>
              <w:right w:w="108" w:type="dxa"/>
            </w:tcMar>
          </w:tcPr>
          <w:p w14:paraId="7F233B23" w14:textId="77777777" w:rsidR="0026555C" w:rsidRDefault="00E23A5B">
            <w:pPr>
              <w:overflowPunct w:val="0"/>
              <w:autoSpaceDE w:val="0"/>
              <w:autoSpaceDN w:val="0"/>
              <w:jc w:val="both"/>
              <w:rPr>
                <w:rFonts w:ascii="Arial" w:hAnsi="Arial" w:cs="Arial"/>
                <w:szCs w:val="20"/>
              </w:rPr>
            </w:pPr>
            <w:r>
              <w:rPr>
                <w:rFonts w:ascii="Arial" w:hAnsi="Arial" w:cs="Arial"/>
                <w:szCs w:val="20"/>
                <w:lang w:eastAsia="zh-CN" w:bidi="ar"/>
              </w:rPr>
              <w:t xml:space="preserve">R2 further discuss </w:t>
            </w:r>
            <w:bookmarkStart w:id="13" w:name="OLE_LINK8"/>
            <w:r>
              <w:rPr>
                <w:rFonts w:ascii="Arial" w:hAnsi="Arial" w:cs="Arial"/>
                <w:szCs w:val="20"/>
                <w:lang w:eastAsia="zh-CN" w:bidi="ar"/>
              </w:rPr>
              <w:t xml:space="preserve">how to proceed </w:t>
            </w:r>
            <w:bookmarkStart w:id="14" w:name="OLE_LINK6"/>
            <w:r>
              <w:rPr>
                <w:rFonts w:ascii="Arial" w:hAnsi="Arial" w:cs="Arial"/>
                <w:szCs w:val="20"/>
                <w:lang w:eastAsia="zh-CN" w:bidi="ar"/>
              </w:rPr>
              <w:t>without this assumption</w:t>
            </w:r>
            <w:bookmarkEnd w:id="13"/>
            <w:r>
              <w:rPr>
                <w:rFonts w:ascii="Arial" w:hAnsi="Arial" w:cs="Arial"/>
                <w:szCs w:val="20"/>
                <w:lang w:eastAsia="zh-CN" w:bidi="ar"/>
              </w:rPr>
              <w:t>.</w:t>
            </w:r>
            <w:bookmarkEnd w:id="14"/>
            <w:r>
              <w:rPr>
                <w:rFonts w:ascii="Arial" w:hAnsi="Arial" w:cs="Arial"/>
                <w:szCs w:val="20"/>
                <w:lang w:eastAsia="zh-CN" w:bidi="ar"/>
              </w:rPr>
              <w:t xml:space="preserve"> </w:t>
            </w:r>
          </w:p>
          <w:p w14:paraId="05A0AE85" w14:textId="77777777" w:rsidR="0026555C" w:rsidRDefault="00E23A5B">
            <w:pPr>
              <w:overflowPunct w:val="0"/>
              <w:autoSpaceDE w:val="0"/>
              <w:autoSpaceDN w:val="0"/>
              <w:jc w:val="both"/>
              <w:rPr>
                <w:rFonts w:ascii="Arial" w:hAnsi="Arial" w:cs="Arial"/>
                <w:szCs w:val="20"/>
              </w:rPr>
            </w:pPr>
            <w:r>
              <w:rPr>
                <w:rFonts w:ascii="Arial" w:hAnsi="Arial" w:cs="Arial"/>
                <w:szCs w:val="20"/>
                <w:lang w:eastAsia="zh-CN" w:bidi="ar"/>
              </w:rPr>
              <w:t xml:space="preserve">Background: </w:t>
            </w:r>
            <w:bookmarkStart w:id="15" w:name="OLE_LINK15"/>
            <w:r>
              <w:rPr>
                <w:rFonts w:ascii="Arial" w:hAnsi="Arial" w:cs="Arial"/>
                <w:szCs w:val="20"/>
                <w:lang w:eastAsia="zh-CN" w:bidi="ar"/>
              </w:rPr>
              <w:t>In 123bis, we converged on the SUI report on flow-to-</w:t>
            </w:r>
            <w:proofErr w:type="spellStart"/>
            <w:r>
              <w:rPr>
                <w:rFonts w:ascii="Arial" w:hAnsi="Arial" w:cs="Arial"/>
                <w:szCs w:val="20"/>
                <w:lang w:eastAsia="zh-CN" w:bidi="ar"/>
              </w:rPr>
              <w:t>freq</w:t>
            </w:r>
            <w:proofErr w:type="spellEnd"/>
            <w:r>
              <w:rPr>
                <w:rFonts w:ascii="Arial" w:hAnsi="Arial" w:cs="Arial"/>
                <w:szCs w:val="20"/>
                <w:lang w:eastAsia="zh-CN" w:bidi="ar"/>
              </w:rPr>
              <w:t xml:space="preserve"> mapping for CONNECTED UE</w:t>
            </w:r>
            <w:bookmarkEnd w:id="15"/>
            <w:r>
              <w:rPr>
                <w:rFonts w:ascii="Arial" w:hAnsi="Arial" w:cs="Arial"/>
                <w:szCs w:val="20"/>
                <w:lang w:eastAsia="zh-CN" w:bidi="ar"/>
              </w:rPr>
              <w:t xml:space="preserve">, and in 124, we concluded on the intersection-based LCP method for the IDLE/INACTIVE/OOC case, by assuming the intersection will exist. </w:t>
            </w:r>
          </w:p>
        </w:tc>
      </w:tr>
    </w:tbl>
    <w:p w14:paraId="2CEEC862" w14:textId="77777777" w:rsidR="0026555C" w:rsidRDefault="0026555C">
      <w:pPr>
        <w:jc w:val="both"/>
        <w:rPr>
          <w:szCs w:val="20"/>
          <w:lang w:val="en-GB" w:eastAsia="zh-CN"/>
        </w:rPr>
      </w:pPr>
    </w:p>
    <w:p w14:paraId="5F8A24B4" w14:textId="77777777" w:rsidR="0026555C" w:rsidRDefault="00E23A5B">
      <w:pPr>
        <w:pStyle w:val="Heading1"/>
        <w:keepLines/>
        <w:numPr>
          <w:ilvl w:val="0"/>
          <w:numId w:val="5"/>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51AEF218" w14:textId="77777777" w:rsidR="0026555C" w:rsidRDefault="00E23A5B">
      <w:pPr>
        <w:pStyle w:val="Caption"/>
        <w:jc w:val="both"/>
        <w:rPr>
          <w:rFonts w:cs="Arial"/>
          <w:szCs w:val="24"/>
          <w:lang w:val="en-US" w:eastAsia="zh-CN"/>
        </w:rPr>
      </w:pPr>
      <w:r>
        <w:rPr>
          <w:rFonts w:cs="Arial" w:hint="eastAsia"/>
          <w:szCs w:val="24"/>
          <w:lang w:val="en-US" w:eastAsia="zh-CN"/>
        </w:rPr>
        <w:t>According to the last RAN2#124 meeting discussion [2], there are 4 options listed as follows to enforce the flow-to-carrier mapping for RRC_IDLE/RRC_INACTIVE/OOC UEs:</w:t>
      </w:r>
    </w:p>
    <w:p w14:paraId="3F8A615B" w14:textId="77777777" w:rsidR="0026555C" w:rsidRDefault="00E23A5B">
      <w:pPr>
        <w:pStyle w:val="Doc-text2"/>
        <w:ind w:leftChars="100" w:left="200" w:firstLine="0"/>
        <w:rPr>
          <w:i/>
          <w:iCs/>
          <w:sz w:val="18"/>
          <w:szCs w:val="22"/>
        </w:rPr>
      </w:pPr>
      <w:r>
        <w:rPr>
          <w:i/>
          <w:iCs/>
          <w:sz w:val="18"/>
          <w:szCs w:val="22"/>
        </w:rPr>
        <w:t xml:space="preserve">[Session chair]: Four options now. </w:t>
      </w:r>
    </w:p>
    <w:p w14:paraId="3AC5A358" w14:textId="77777777" w:rsidR="0026555C" w:rsidRDefault="00E23A5B">
      <w:pPr>
        <w:pStyle w:val="Doc-text2"/>
        <w:ind w:left="360" w:firstLine="0"/>
        <w:rPr>
          <w:i/>
          <w:iCs/>
          <w:sz w:val="18"/>
          <w:szCs w:val="22"/>
        </w:rPr>
      </w:pPr>
      <w:r>
        <w:rPr>
          <w:rFonts w:eastAsia="宋体" w:hint="eastAsia"/>
          <w:i/>
          <w:iCs/>
          <w:sz w:val="18"/>
          <w:szCs w:val="22"/>
          <w:lang w:val="en-US" w:eastAsia="zh-CN"/>
        </w:rPr>
        <w:t xml:space="preserve">-    </w:t>
      </w:r>
      <w:r>
        <w:rPr>
          <w:i/>
          <w:iCs/>
          <w:sz w:val="18"/>
          <w:szCs w:val="22"/>
        </w:rPr>
        <w:t xml:space="preserve">Option 1: </w:t>
      </w:r>
      <w:bookmarkStart w:id="16" w:name="OLE_LINK24"/>
      <w:r>
        <w:rPr>
          <w:i/>
          <w:iCs/>
          <w:sz w:val="18"/>
          <w:szCs w:val="22"/>
        </w:rPr>
        <w:t>UE establish multiple SLRBs to avoid different carrier for QoS flow ids in a SLRB</w:t>
      </w:r>
      <w:bookmarkEnd w:id="16"/>
    </w:p>
    <w:p w14:paraId="4B184527" w14:textId="77777777" w:rsidR="0026555C" w:rsidRDefault="00E23A5B">
      <w:pPr>
        <w:pStyle w:val="Doc-text2"/>
        <w:ind w:left="360" w:firstLine="0"/>
        <w:rPr>
          <w:i/>
          <w:iCs/>
          <w:sz w:val="18"/>
          <w:szCs w:val="22"/>
        </w:rPr>
      </w:pPr>
      <w:r>
        <w:rPr>
          <w:rFonts w:eastAsia="宋体" w:hint="eastAsia"/>
          <w:i/>
          <w:iCs/>
          <w:sz w:val="18"/>
          <w:szCs w:val="22"/>
          <w:lang w:val="en-US" w:eastAsia="zh-CN"/>
        </w:rPr>
        <w:t xml:space="preserve">-    </w:t>
      </w:r>
      <w:r>
        <w:rPr>
          <w:i/>
          <w:iCs/>
          <w:sz w:val="18"/>
          <w:szCs w:val="22"/>
        </w:rPr>
        <w:t>Option 2: Intersection among QoS flow ids belonging to a SLRB is considered in LCP</w:t>
      </w:r>
    </w:p>
    <w:p w14:paraId="7D21CF5E" w14:textId="77777777" w:rsidR="0026555C" w:rsidRDefault="00E23A5B">
      <w:pPr>
        <w:pStyle w:val="Doc-text2"/>
        <w:ind w:left="360" w:firstLine="0"/>
        <w:rPr>
          <w:i/>
          <w:iCs/>
          <w:sz w:val="18"/>
          <w:szCs w:val="22"/>
        </w:rPr>
      </w:pPr>
      <w:r>
        <w:rPr>
          <w:rFonts w:eastAsia="宋体" w:hint="eastAsia"/>
          <w:i/>
          <w:iCs/>
          <w:sz w:val="18"/>
          <w:szCs w:val="22"/>
          <w:lang w:val="en-US" w:eastAsia="zh-CN"/>
        </w:rPr>
        <w:t xml:space="preserve">-    </w:t>
      </w:r>
      <w:r>
        <w:rPr>
          <w:i/>
          <w:iCs/>
          <w:sz w:val="18"/>
          <w:szCs w:val="22"/>
        </w:rPr>
        <w:t xml:space="preserve">Option 3: </w:t>
      </w:r>
      <w:bookmarkStart w:id="17" w:name="OLE_LINK23"/>
      <w:r>
        <w:rPr>
          <w:i/>
          <w:iCs/>
          <w:sz w:val="18"/>
          <w:szCs w:val="22"/>
        </w:rPr>
        <w:t>Do nothing, i.e. QoS flows to carrier mapping is not supported in Rel-18</w:t>
      </w:r>
      <w:bookmarkEnd w:id="17"/>
    </w:p>
    <w:p w14:paraId="151D4010" w14:textId="77777777" w:rsidR="0026555C" w:rsidRDefault="00E23A5B">
      <w:pPr>
        <w:pStyle w:val="Doc-text2"/>
        <w:ind w:left="360" w:firstLine="0"/>
        <w:rPr>
          <w:i/>
          <w:iCs/>
          <w:sz w:val="18"/>
          <w:szCs w:val="22"/>
        </w:rPr>
      </w:pPr>
      <w:r>
        <w:rPr>
          <w:rFonts w:eastAsia="宋体" w:hint="eastAsia"/>
          <w:i/>
          <w:iCs/>
          <w:sz w:val="18"/>
          <w:szCs w:val="22"/>
          <w:lang w:val="en-US" w:eastAsia="zh-CN"/>
        </w:rPr>
        <w:t xml:space="preserve">-    </w:t>
      </w:r>
      <w:r>
        <w:rPr>
          <w:i/>
          <w:iCs/>
          <w:sz w:val="18"/>
          <w:szCs w:val="22"/>
        </w:rPr>
        <w:t xml:space="preserve">Option 4: </w:t>
      </w:r>
      <w:bookmarkStart w:id="18" w:name="OLE_LINK10"/>
      <w:r>
        <w:rPr>
          <w:i/>
          <w:iCs/>
          <w:sz w:val="18"/>
          <w:szCs w:val="22"/>
        </w:rPr>
        <w:t>LCP per packet</w:t>
      </w:r>
      <w:bookmarkEnd w:id="18"/>
      <w:r>
        <w:rPr>
          <w:i/>
          <w:iCs/>
          <w:sz w:val="18"/>
          <w:szCs w:val="22"/>
        </w:rPr>
        <w:t xml:space="preserve"> (R2-2312032)</w:t>
      </w:r>
    </w:p>
    <w:p w14:paraId="1E2F637B" w14:textId="77777777" w:rsidR="0026555C" w:rsidRDefault="00E23A5B">
      <w:pPr>
        <w:pStyle w:val="Doc-text2"/>
        <w:ind w:leftChars="200" w:left="763"/>
        <w:rPr>
          <w:i/>
          <w:iCs/>
          <w:sz w:val="18"/>
          <w:szCs w:val="22"/>
          <w:highlight w:val="yellow"/>
        </w:rPr>
      </w:pPr>
      <w:r>
        <w:rPr>
          <w:i/>
          <w:iCs/>
          <w:sz w:val="18"/>
          <w:szCs w:val="22"/>
          <w:highlight w:val="yellow"/>
        </w:rPr>
        <w:t>=</w:t>
      </w:r>
      <w:proofErr w:type="gramStart"/>
      <w:r>
        <w:rPr>
          <w:i/>
          <w:iCs/>
          <w:sz w:val="18"/>
          <w:szCs w:val="22"/>
          <w:highlight w:val="yellow"/>
        </w:rPr>
        <w:t xml:space="preserve">&gt; </w:t>
      </w:r>
      <w:r>
        <w:rPr>
          <w:rFonts w:eastAsia="宋体" w:hint="eastAsia"/>
          <w:i/>
          <w:iCs/>
          <w:sz w:val="18"/>
          <w:szCs w:val="22"/>
          <w:highlight w:val="yellow"/>
          <w:lang w:val="en-US" w:eastAsia="zh-CN"/>
        </w:rPr>
        <w:t xml:space="preserve"> </w:t>
      </w:r>
      <w:r>
        <w:rPr>
          <w:i/>
          <w:iCs/>
          <w:sz w:val="18"/>
          <w:szCs w:val="22"/>
          <w:highlight w:val="yellow"/>
        </w:rPr>
        <w:t>Option</w:t>
      </w:r>
      <w:proofErr w:type="gramEnd"/>
      <w:r>
        <w:rPr>
          <w:i/>
          <w:iCs/>
          <w:sz w:val="18"/>
          <w:szCs w:val="22"/>
          <w:highlight w:val="yellow"/>
        </w:rPr>
        <w:t xml:space="preserve"> 2 is agreed. RAN2 understand NW/upper layer provides appropriate intersections if the service wants CA/PDCP duplication.</w:t>
      </w:r>
    </w:p>
    <w:p w14:paraId="1B082BF8" w14:textId="77777777" w:rsidR="0026555C" w:rsidRDefault="00E23A5B">
      <w:pPr>
        <w:pStyle w:val="Doc-text2"/>
        <w:ind w:leftChars="200" w:left="763"/>
        <w:rPr>
          <w:i/>
          <w:iCs/>
          <w:sz w:val="18"/>
          <w:szCs w:val="22"/>
          <w:lang w:val="en-US" w:eastAsia="zh-CN"/>
        </w:rPr>
      </w:pPr>
      <w:r>
        <w:rPr>
          <w:i/>
          <w:iCs/>
          <w:sz w:val="18"/>
          <w:szCs w:val="22"/>
        </w:rPr>
        <w:t>=</w:t>
      </w:r>
      <w:proofErr w:type="gramStart"/>
      <w:r>
        <w:rPr>
          <w:i/>
          <w:iCs/>
          <w:sz w:val="18"/>
          <w:szCs w:val="22"/>
        </w:rPr>
        <w:t xml:space="preserve">&gt; </w:t>
      </w:r>
      <w:r>
        <w:rPr>
          <w:rFonts w:eastAsia="宋体" w:hint="eastAsia"/>
          <w:i/>
          <w:iCs/>
          <w:sz w:val="18"/>
          <w:szCs w:val="22"/>
          <w:lang w:val="en-US" w:eastAsia="zh-CN"/>
        </w:rPr>
        <w:t xml:space="preserve"> </w:t>
      </w:r>
      <w:r>
        <w:rPr>
          <w:i/>
          <w:iCs/>
          <w:sz w:val="18"/>
          <w:szCs w:val="22"/>
        </w:rPr>
        <w:t>Will</w:t>
      </w:r>
      <w:proofErr w:type="gramEnd"/>
      <w:r>
        <w:rPr>
          <w:i/>
          <w:iCs/>
          <w:sz w:val="18"/>
          <w:szCs w:val="22"/>
        </w:rPr>
        <w:t xml:space="preserve"> send LS to SA2. </w:t>
      </w:r>
    </w:p>
    <w:p w14:paraId="238B8B1C" w14:textId="77777777" w:rsidR="0026555C" w:rsidRDefault="00E23A5B">
      <w:pPr>
        <w:pStyle w:val="Caption"/>
        <w:jc w:val="both"/>
        <w:rPr>
          <w:rFonts w:cs="Arial"/>
          <w:szCs w:val="24"/>
          <w:lang w:val="en-US" w:eastAsia="zh-CN"/>
        </w:rPr>
      </w:pPr>
      <w:r>
        <w:rPr>
          <w:rFonts w:cs="Arial" w:hint="eastAsia"/>
          <w:szCs w:val="24"/>
          <w:lang w:val="en-US" w:eastAsia="zh-CN"/>
        </w:rPr>
        <w:t xml:space="preserve">Among the above 4 options, Option 2 is agreed under the premise that </w:t>
      </w:r>
      <w:r>
        <w:rPr>
          <w:rFonts w:hint="eastAsia"/>
          <w:lang w:val="en-US" w:eastAsia="zh-CN"/>
        </w:rPr>
        <w:t>the *intersection* assumption can be guaranteed by SA2</w:t>
      </w:r>
      <w:r>
        <w:rPr>
          <w:rFonts w:cs="Arial" w:hint="eastAsia"/>
          <w:szCs w:val="24"/>
          <w:lang w:val="en-US" w:eastAsia="zh-CN"/>
        </w:rPr>
        <w:t xml:space="preserve">. However, given that </w:t>
      </w:r>
      <w:bookmarkStart w:id="19" w:name="OLE_LINK9"/>
      <w:r>
        <w:rPr>
          <w:rFonts w:cs="Arial" w:hint="eastAsia"/>
          <w:szCs w:val="24"/>
          <w:lang w:val="en-US" w:eastAsia="zh-CN"/>
        </w:rPr>
        <w:t>the</w:t>
      </w:r>
      <w:r>
        <w:rPr>
          <w:rFonts w:hint="eastAsia"/>
          <w:lang w:val="en-US" w:eastAsia="zh-CN"/>
        </w:rPr>
        <w:t xml:space="preserve"> *intersection* assumption</w:t>
      </w:r>
      <w:bookmarkEnd w:id="19"/>
      <w:r>
        <w:rPr>
          <w:rFonts w:hint="eastAsia"/>
          <w:lang w:val="en-US" w:eastAsia="zh-CN"/>
        </w:rPr>
        <w:t xml:space="preserve"> is infeasible from SA2 perspective</w:t>
      </w:r>
      <w:r>
        <w:rPr>
          <w:rFonts w:cs="Arial" w:hint="eastAsia"/>
          <w:szCs w:val="24"/>
          <w:lang w:val="en-US" w:eastAsia="zh-CN"/>
        </w:rPr>
        <w:t>, Option 2 cannot work as a consequence.</w:t>
      </w:r>
    </w:p>
    <w:p w14:paraId="3B64659F" w14:textId="77777777" w:rsidR="0026555C" w:rsidRDefault="00E23A5B">
      <w:pPr>
        <w:pStyle w:val="Caption"/>
        <w:jc w:val="both"/>
        <w:rPr>
          <w:rFonts w:ascii="Arial" w:hAnsi="Arial" w:cs="Arial"/>
          <w:b/>
          <w:lang w:val="en-US" w:eastAsia="zh-CN"/>
        </w:rPr>
      </w:pPr>
      <w:r>
        <w:rPr>
          <w:rFonts w:ascii="Arial" w:hAnsi="Arial" w:cs="Arial" w:hint="eastAsia"/>
          <w:b/>
          <w:lang w:val="en-US" w:eastAsia="zh-CN"/>
        </w:rPr>
        <w:t>Observation</w:t>
      </w:r>
      <w:r>
        <w:rPr>
          <w:rFonts w:ascii="Arial" w:hAnsi="Arial" w:cs="Arial" w:hint="eastAsia"/>
          <w:b/>
          <w:lang w:eastAsia="zh-CN"/>
        </w:rPr>
        <w:t xml:space="preserve"> </w:t>
      </w:r>
      <w:r>
        <w:rPr>
          <w:rFonts w:ascii="Arial" w:hAnsi="Arial" w:cs="Arial" w:hint="eastAsia"/>
          <w:b/>
          <w:lang w:val="en-US" w:eastAsia="zh-CN"/>
        </w:rPr>
        <w:t>1</w:t>
      </w:r>
      <w:r>
        <w:rPr>
          <w:rFonts w:ascii="Arial" w:hAnsi="Arial" w:cs="Arial" w:hint="eastAsia"/>
          <w:b/>
          <w:lang w:eastAsia="zh-CN"/>
        </w:rPr>
        <w:t xml:space="preserve">: </w:t>
      </w:r>
      <w:r>
        <w:rPr>
          <w:rFonts w:ascii="Arial" w:hAnsi="Arial" w:cs="Arial" w:hint="eastAsia"/>
          <w:b/>
          <w:lang w:val="en-US" w:eastAsia="zh-CN"/>
        </w:rPr>
        <w:t>O</w:t>
      </w:r>
      <w:proofErr w:type="spellStart"/>
      <w:r>
        <w:rPr>
          <w:rFonts w:ascii="Arial" w:hAnsi="Arial" w:cs="Arial" w:hint="eastAsia"/>
          <w:b/>
          <w:lang w:eastAsia="zh-CN"/>
        </w:rPr>
        <w:t>ption</w:t>
      </w:r>
      <w:proofErr w:type="spellEnd"/>
      <w:r>
        <w:rPr>
          <w:rFonts w:ascii="Arial" w:hAnsi="Arial" w:cs="Arial" w:hint="eastAsia"/>
          <w:b/>
          <w:lang w:val="en-US" w:eastAsia="zh-CN"/>
        </w:rPr>
        <w:t xml:space="preserve"> 2 (i.e., Intersection among QoS flow ids belonging to a SLRB is considered in LCP) is not feasible from SA2 perspective.</w:t>
      </w:r>
    </w:p>
    <w:p w14:paraId="159B644C" w14:textId="77777777" w:rsidR="0026555C" w:rsidRDefault="00E23A5B">
      <w:pPr>
        <w:jc w:val="both"/>
        <w:rPr>
          <w:rFonts w:cs="Arial"/>
          <w:lang w:eastAsia="zh-CN"/>
        </w:rPr>
      </w:pPr>
      <w:r>
        <w:rPr>
          <w:rFonts w:cs="Arial" w:hint="eastAsia"/>
          <w:lang w:eastAsia="zh-CN"/>
        </w:rPr>
        <w:lastRenderedPageBreak/>
        <w:t xml:space="preserve">With regards to how to proceed without </w:t>
      </w:r>
      <w:bookmarkStart w:id="20" w:name="OLE_LINK21"/>
      <w:r>
        <w:rPr>
          <w:rFonts w:cs="Arial" w:hint="eastAsia"/>
          <w:lang w:eastAsia="zh-CN"/>
        </w:rPr>
        <w:t>the</w:t>
      </w:r>
      <w:r>
        <w:rPr>
          <w:rFonts w:hint="eastAsia"/>
          <w:szCs w:val="20"/>
          <w:lang w:eastAsia="zh-CN"/>
        </w:rPr>
        <w:t xml:space="preserve"> *intersection* assumption</w:t>
      </w:r>
      <w:bookmarkEnd w:id="20"/>
      <w:r>
        <w:rPr>
          <w:rFonts w:cs="Arial" w:hint="eastAsia"/>
          <w:lang w:eastAsia="zh-CN"/>
        </w:rPr>
        <w:t>, we suggest to reconsider other candidate solutions instead, e.g., Option 1, 3 and 4 as above. Our views are given as below:</w:t>
      </w:r>
    </w:p>
    <w:p w14:paraId="056381CB" w14:textId="77777777" w:rsidR="0026555C" w:rsidRDefault="00E23A5B">
      <w:pPr>
        <w:jc w:val="both"/>
        <w:rPr>
          <w:rFonts w:cs="Arial"/>
          <w:lang w:eastAsia="zh-CN"/>
        </w:rPr>
      </w:pPr>
      <w:r>
        <w:rPr>
          <w:rFonts w:cs="Arial" w:hint="eastAsia"/>
          <w:b/>
          <w:bCs/>
          <w:lang w:eastAsia="zh-CN"/>
        </w:rPr>
        <w:t>For Option 4</w:t>
      </w:r>
      <w:r>
        <w:rPr>
          <w:rFonts w:cs="Arial" w:hint="eastAsia"/>
          <w:lang w:eastAsia="zh-CN"/>
        </w:rPr>
        <w:t xml:space="preserve">, it cannot work in case when </w:t>
      </w:r>
      <w:bookmarkStart w:id="21" w:name="OLE_LINK12"/>
      <w:r>
        <w:rPr>
          <w:rFonts w:cs="Arial" w:hint="eastAsia"/>
          <w:lang w:eastAsia="zh-CN"/>
        </w:rPr>
        <w:t>a packet has multiple QoS flows</w:t>
      </w:r>
      <w:bookmarkEnd w:id="21"/>
      <w:r>
        <w:rPr>
          <w:rFonts w:cs="Arial" w:hint="eastAsia"/>
          <w:lang w:eastAsia="zh-CN"/>
        </w:rPr>
        <w:t xml:space="preserve">. The reason behind is that in the MAC layer, </w:t>
      </w:r>
      <w:r>
        <w:t>QoS flow is not visible and only concerns the logical channel</w:t>
      </w:r>
      <w:r>
        <w:rPr>
          <w:rFonts w:hint="eastAsia"/>
          <w:lang w:eastAsia="zh-CN"/>
        </w:rPr>
        <w:t>. Following this principle t</w:t>
      </w:r>
      <w:r>
        <w:rPr>
          <w:rFonts w:cs="Arial" w:hint="eastAsia"/>
          <w:lang w:eastAsia="zh-CN"/>
        </w:rPr>
        <w:t xml:space="preserve">o support NR </w:t>
      </w:r>
      <w:proofErr w:type="spellStart"/>
      <w:r>
        <w:rPr>
          <w:rFonts w:cs="Arial" w:hint="eastAsia"/>
          <w:lang w:eastAsia="zh-CN"/>
        </w:rPr>
        <w:t>sidelink</w:t>
      </w:r>
      <w:proofErr w:type="spellEnd"/>
      <w:r>
        <w:rPr>
          <w:rFonts w:cs="Arial" w:hint="eastAsia"/>
          <w:lang w:eastAsia="zh-CN"/>
        </w:rPr>
        <w:t xml:space="preserve"> CA operation, the allowed carrier frequencies for TX carrier (re)selection is also judged </w:t>
      </w:r>
      <w:bookmarkStart w:id="22" w:name="OLE_LINK11"/>
      <w:r>
        <w:rPr>
          <w:rFonts w:cs="Arial" w:hint="eastAsia"/>
          <w:lang w:eastAsia="zh-CN"/>
        </w:rPr>
        <w:t xml:space="preserve">per </w:t>
      </w:r>
      <w:proofErr w:type="spellStart"/>
      <w:r>
        <w:rPr>
          <w:rFonts w:cs="Arial" w:hint="eastAsia"/>
          <w:lang w:eastAsia="zh-CN"/>
        </w:rPr>
        <w:t>sidelink</w:t>
      </w:r>
      <w:bookmarkEnd w:id="22"/>
      <w:proofErr w:type="spellEnd"/>
      <w:r>
        <w:rPr>
          <w:rFonts w:cs="Arial" w:hint="eastAsia"/>
          <w:lang w:eastAsia="zh-CN"/>
        </w:rPr>
        <w:t xml:space="preserve"> logical channel. Meanwhile, the QoS flow to carrier mapping from upper layer is defined per QoS flow. Therefore, </w:t>
      </w:r>
      <w:r w:rsidR="00D95F46">
        <w:rPr>
          <w:rFonts w:cs="Arial"/>
          <w:lang w:eastAsia="zh-CN"/>
        </w:rPr>
        <w:t>when</w:t>
      </w:r>
      <w:r>
        <w:rPr>
          <w:rFonts w:cs="Arial" w:hint="eastAsia"/>
          <w:lang w:eastAsia="zh-CN"/>
        </w:rPr>
        <w:t xml:space="preserve"> there are multiple QoS flows delivered to a logical channel, there may be multiple sets of QoS flow to carrier mapping associated to different part of the logical channel data. As a result, part of the logical channel data in MAC layer may not correctly follow the QoS flow to carrier mapping rule from upper layer. Generally, a packet having multiple QoS flows is common case for NR </w:t>
      </w:r>
      <w:proofErr w:type="spellStart"/>
      <w:r>
        <w:rPr>
          <w:rFonts w:cs="Arial" w:hint="eastAsia"/>
          <w:lang w:eastAsia="zh-CN"/>
        </w:rPr>
        <w:t>sidelink</w:t>
      </w:r>
      <w:proofErr w:type="spellEnd"/>
      <w:r>
        <w:rPr>
          <w:rFonts w:cs="Arial" w:hint="eastAsia"/>
          <w:lang w:eastAsia="zh-CN"/>
        </w:rPr>
        <w:t xml:space="preserve"> communication, hence Option 4 should be excluded.</w:t>
      </w:r>
    </w:p>
    <w:p w14:paraId="5576F57A" w14:textId="77777777" w:rsidR="0026555C" w:rsidRDefault="00E23A5B">
      <w:pPr>
        <w:pStyle w:val="Caption"/>
        <w:jc w:val="both"/>
        <w:rPr>
          <w:rFonts w:cs="Arial"/>
          <w:szCs w:val="24"/>
          <w:lang w:val="en-US" w:eastAsia="zh-CN"/>
        </w:rPr>
      </w:pPr>
      <w:r>
        <w:rPr>
          <w:rFonts w:ascii="Arial" w:hAnsi="Arial" w:cs="Arial" w:hint="eastAsia"/>
          <w:b/>
          <w:lang w:val="en-US" w:eastAsia="zh-CN"/>
        </w:rPr>
        <w:t>Observation</w:t>
      </w:r>
      <w:r>
        <w:rPr>
          <w:rFonts w:ascii="Arial" w:hAnsi="Arial" w:cs="Arial" w:hint="eastAsia"/>
          <w:b/>
          <w:lang w:eastAsia="zh-CN"/>
        </w:rPr>
        <w:t xml:space="preserve"> </w:t>
      </w:r>
      <w:r>
        <w:rPr>
          <w:rFonts w:ascii="Arial" w:hAnsi="Arial" w:cs="Arial" w:hint="eastAsia"/>
          <w:b/>
          <w:lang w:val="en-US" w:eastAsia="zh-CN"/>
        </w:rPr>
        <w:t>2</w:t>
      </w:r>
      <w:r>
        <w:rPr>
          <w:rFonts w:ascii="Arial" w:hAnsi="Arial" w:cs="Arial" w:hint="eastAsia"/>
          <w:b/>
          <w:lang w:eastAsia="zh-CN"/>
        </w:rPr>
        <w:t xml:space="preserve">: </w:t>
      </w:r>
      <w:r>
        <w:rPr>
          <w:rFonts w:ascii="Arial" w:hAnsi="Arial" w:cs="Arial" w:hint="eastAsia"/>
          <w:b/>
          <w:lang w:val="en-US" w:eastAsia="zh-CN"/>
        </w:rPr>
        <w:t>O</w:t>
      </w:r>
      <w:proofErr w:type="spellStart"/>
      <w:r>
        <w:rPr>
          <w:rFonts w:ascii="Arial" w:hAnsi="Arial" w:cs="Arial" w:hint="eastAsia"/>
          <w:b/>
          <w:lang w:eastAsia="zh-CN"/>
        </w:rPr>
        <w:t>ption</w:t>
      </w:r>
      <w:proofErr w:type="spellEnd"/>
      <w:r>
        <w:rPr>
          <w:rFonts w:ascii="Arial" w:hAnsi="Arial" w:cs="Arial" w:hint="eastAsia"/>
          <w:b/>
          <w:lang w:val="en-US" w:eastAsia="zh-CN"/>
        </w:rPr>
        <w:t xml:space="preserve"> 4 (i.e., LCP per packet) cannot work in case when a packet has multiple QoS flows</w:t>
      </w:r>
      <w:r w:rsidR="00FA6DE7">
        <w:rPr>
          <w:rFonts w:ascii="Arial" w:hAnsi="Arial" w:cs="Arial"/>
          <w:b/>
          <w:lang w:val="en-US" w:eastAsia="zh-CN"/>
        </w:rPr>
        <w:t xml:space="preserve"> and there is no intersection between those QoS flows</w:t>
      </w:r>
      <w:r>
        <w:rPr>
          <w:rFonts w:ascii="Arial" w:hAnsi="Arial" w:cs="Arial" w:hint="eastAsia"/>
          <w:b/>
          <w:lang w:val="en-US" w:eastAsia="zh-CN"/>
        </w:rPr>
        <w:t>.</w:t>
      </w:r>
    </w:p>
    <w:p w14:paraId="4FB43404" w14:textId="15F04348" w:rsidR="00AC26C2" w:rsidRDefault="00E23A5B">
      <w:pPr>
        <w:jc w:val="both"/>
        <w:rPr>
          <w:rFonts w:cs="Arial"/>
          <w:lang w:eastAsia="zh-CN"/>
        </w:rPr>
      </w:pPr>
      <w:r>
        <w:rPr>
          <w:rFonts w:cs="Arial" w:hint="eastAsia"/>
          <w:b/>
          <w:bCs/>
          <w:lang w:eastAsia="zh-CN"/>
        </w:rPr>
        <w:t>For Option 3</w:t>
      </w:r>
      <w:r>
        <w:rPr>
          <w:rFonts w:cs="Arial" w:hint="eastAsia"/>
          <w:lang w:eastAsia="zh-CN"/>
        </w:rPr>
        <w:t xml:space="preserve">, do nothing means that </w:t>
      </w:r>
      <w:bookmarkStart w:id="23" w:name="OLE_LINK16"/>
      <w:r w:rsidR="00AC26C2">
        <w:rPr>
          <w:rFonts w:cs="Arial"/>
          <w:lang w:eastAsia="zh-CN"/>
        </w:rPr>
        <w:t>the requirement from SA2 cannot be ensured. As in SA2 LS [</w:t>
      </w:r>
      <w:r w:rsidR="00151A80">
        <w:rPr>
          <w:rFonts w:cs="Arial"/>
          <w:lang w:eastAsia="zh-CN"/>
        </w:rPr>
        <w:t>3</w:t>
      </w:r>
      <w:r w:rsidR="00AC26C2">
        <w:rPr>
          <w:rFonts w:cs="Arial"/>
          <w:lang w:eastAsia="zh-CN"/>
        </w:rPr>
        <w:t>]:</w:t>
      </w:r>
    </w:p>
    <w:p w14:paraId="4F3C7078" w14:textId="77777777" w:rsidR="00AC26C2" w:rsidRDefault="00AC26C2" w:rsidP="00AC26C2">
      <w:pPr>
        <w:pStyle w:val="ListParagraph"/>
        <w:widowControl/>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napToGrid w:val="0"/>
        <w:spacing w:before="120" w:line="256" w:lineRule="auto"/>
        <w:ind w:firstLineChars="0"/>
        <w:rPr>
          <w:rFonts w:ascii="Arial" w:eastAsia="Malgun Gothic" w:hAnsi="Arial" w:cs="Arial"/>
          <w:szCs w:val="24"/>
          <w:lang w:eastAsia="ko-KR"/>
        </w:rPr>
      </w:pPr>
      <w:r>
        <w:rPr>
          <w:rFonts w:ascii="Arial" w:hAnsi="Arial" w:cs="Arial"/>
          <w:b/>
          <w:bCs/>
          <w:sz w:val="20"/>
          <w:szCs w:val="20"/>
        </w:rPr>
        <w:t>Answer 2:</w:t>
      </w:r>
      <w:r>
        <w:rPr>
          <w:rFonts w:ascii="Arial" w:hAnsi="Arial" w:cs="Arial"/>
          <w:bCs/>
          <w:sz w:val="20"/>
          <w:szCs w:val="20"/>
        </w:rPr>
        <w:t xml:space="preserve"> Based on the following operations as described in clauses</w:t>
      </w:r>
      <w:r>
        <w:rPr>
          <w:rFonts w:ascii="Arial" w:hAnsi="Arial" w:cs="Arial"/>
          <w:sz w:val="20"/>
        </w:rPr>
        <w:t> </w:t>
      </w:r>
      <w:r>
        <w:rPr>
          <w:rFonts w:ascii="Arial" w:hAnsi="Arial" w:cs="Arial"/>
          <w:bCs/>
          <w:sz w:val="20"/>
          <w:szCs w:val="20"/>
        </w:rPr>
        <w:t>5.4.1.1.3 and 6.3.3 of TS</w:t>
      </w:r>
      <w:r>
        <w:rPr>
          <w:rFonts w:ascii="Arial" w:hAnsi="Arial" w:cs="Arial"/>
          <w:sz w:val="20"/>
        </w:rPr>
        <w:t> </w:t>
      </w:r>
      <w:r>
        <w:rPr>
          <w:rFonts w:ascii="Arial" w:hAnsi="Arial" w:cs="Arial"/>
          <w:bCs/>
          <w:sz w:val="20"/>
          <w:szCs w:val="20"/>
        </w:rPr>
        <w:t xml:space="preserve">23.287, it is considered that the </w:t>
      </w:r>
      <w:r w:rsidRPr="00250C80">
        <w:rPr>
          <w:rFonts w:ascii="Arial" w:hAnsi="Arial" w:cs="Arial"/>
          <w:bCs/>
          <w:sz w:val="20"/>
          <w:szCs w:val="20"/>
          <w:highlight w:val="yellow"/>
        </w:rPr>
        <w:t>UE can ensure the modified V2X services to be transmitted only on the corresponding frequencies mapped in the V2X layer</w:t>
      </w:r>
      <w:r>
        <w:rPr>
          <w:rFonts w:ascii="Arial" w:hAnsi="Arial" w:cs="Arial"/>
          <w:bCs/>
          <w:sz w:val="20"/>
          <w:szCs w:val="20"/>
        </w:rPr>
        <w:t>.</w:t>
      </w:r>
    </w:p>
    <w:p w14:paraId="5CB37E77" w14:textId="77777777" w:rsidR="00AC26C2" w:rsidRPr="00AC26C2" w:rsidRDefault="00AC26C2" w:rsidP="00AC26C2">
      <w:pPr>
        <w:pBdr>
          <w:top w:val="single" w:sz="4" w:space="1" w:color="auto"/>
          <w:left w:val="single" w:sz="4" w:space="4" w:color="auto"/>
          <w:bottom w:val="single" w:sz="4" w:space="1" w:color="auto"/>
          <w:right w:val="single" w:sz="4" w:space="4" w:color="auto"/>
        </w:pBdr>
        <w:snapToGrid w:val="0"/>
        <w:spacing w:line="256" w:lineRule="auto"/>
        <w:ind w:left="360"/>
        <w:jc w:val="both"/>
        <w:rPr>
          <w:rFonts w:ascii="Arial" w:hAnsi="Arial" w:cs="Arial"/>
          <w:bCs/>
          <w:szCs w:val="20"/>
          <w:lang w:eastAsia="zh-CN"/>
        </w:rPr>
      </w:pPr>
      <w:r>
        <w:rPr>
          <w:rFonts w:ascii="Arial" w:eastAsia="Malgun Gothic" w:hAnsi="Arial" w:cs="Arial"/>
          <w:bCs/>
          <w:szCs w:val="20"/>
          <w:lang w:eastAsia="ko-KR"/>
        </w:rPr>
        <w:t xml:space="preserve">   </w:t>
      </w:r>
      <w:proofErr w:type="spellStart"/>
      <w:r>
        <w:rPr>
          <w:rFonts w:ascii="Arial" w:eastAsia="Malgun Gothic" w:hAnsi="Arial" w:cs="Arial"/>
          <w:bCs/>
          <w:szCs w:val="20"/>
          <w:lang w:eastAsia="ko-KR"/>
        </w:rPr>
        <w:t>i</w:t>
      </w:r>
      <w:proofErr w:type="spellEnd"/>
      <w:r>
        <w:rPr>
          <w:rFonts w:ascii="Arial" w:eastAsia="Malgun Gothic" w:hAnsi="Arial" w:cs="Arial"/>
          <w:bCs/>
          <w:szCs w:val="20"/>
          <w:lang w:eastAsia="ko-KR"/>
        </w:rPr>
        <w:t xml:space="preserve">) The AS layer maintains the PC5 unicast link related context for the lifetime of the PC5 unicast link based on the various information provided by the V2X layer, e.g. PC5 Link Identifier, source L2 ID, </w:t>
      </w:r>
      <w:r w:rsidRPr="00AC26C2">
        <w:rPr>
          <w:rFonts w:ascii="Arial" w:eastAsia="Malgun Gothic" w:hAnsi="Arial" w:cs="Arial"/>
          <w:bCs/>
          <w:szCs w:val="20"/>
          <w:lang w:eastAsia="ko-KR"/>
        </w:rPr>
        <w:t>destination L2 ID, etc.</w:t>
      </w:r>
      <w:r w:rsidRPr="00AC26C2">
        <w:rPr>
          <w:rFonts w:ascii="Arial" w:hAnsi="Arial" w:cs="Arial"/>
          <w:bCs/>
          <w:szCs w:val="20"/>
        </w:rPr>
        <w:t xml:space="preserve"> </w:t>
      </w:r>
    </w:p>
    <w:p w14:paraId="6D077105" w14:textId="77777777" w:rsidR="00AC26C2" w:rsidRPr="00AC26C2" w:rsidRDefault="00AC26C2" w:rsidP="00AC26C2">
      <w:pPr>
        <w:pBdr>
          <w:top w:val="single" w:sz="4" w:space="1" w:color="auto"/>
          <w:left w:val="single" w:sz="4" w:space="4" w:color="auto"/>
          <w:bottom w:val="single" w:sz="4" w:space="1" w:color="auto"/>
          <w:right w:val="single" w:sz="4" w:space="4" w:color="auto"/>
        </w:pBdr>
        <w:snapToGrid w:val="0"/>
        <w:spacing w:line="256" w:lineRule="auto"/>
        <w:ind w:left="360"/>
        <w:jc w:val="both"/>
        <w:rPr>
          <w:rFonts w:ascii="Arial" w:hAnsi="Arial" w:cs="Arial"/>
          <w:bCs/>
          <w:szCs w:val="20"/>
        </w:rPr>
      </w:pPr>
      <w:r w:rsidRPr="00AC26C2">
        <w:rPr>
          <w:rFonts w:ascii="Arial" w:hAnsi="Arial" w:cs="Arial"/>
          <w:bCs/>
          <w:szCs w:val="20"/>
        </w:rPr>
        <w:t xml:space="preserve">   ii) </w:t>
      </w:r>
      <w:r w:rsidRPr="00250C80">
        <w:rPr>
          <w:rFonts w:ascii="Arial" w:hAnsi="Arial" w:cs="Arial"/>
          <w:bCs/>
          <w:szCs w:val="20"/>
        </w:rPr>
        <w:t>The V2X layer updates the AS layer about PC5 QoS Flow addition/modification/removal for the established PC5 unicast link</w:t>
      </w:r>
      <w:r w:rsidRPr="00AC26C2">
        <w:rPr>
          <w:rFonts w:ascii="Arial" w:hAnsi="Arial" w:cs="Arial"/>
          <w:bCs/>
          <w:szCs w:val="20"/>
        </w:rPr>
        <w:t xml:space="preserve">. </w:t>
      </w:r>
      <w:r w:rsidRPr="00250C80">
        <w:rPr>
          <w:rFonts w:ascii="Arial" w:hAnsi="Arial" w:cs="Arial"/>
          <w:bCs/>
          <w:szCs w:val="20"/>
        </w:rPr>
        <w:t>For PC5 QoS Flow addition, the V2X layer provides one or more radio frequencies associated with the added PC5 QoS Flow to the AS layer.</w:t>
      </w:r>
      <w:r w:rsidRPr="00AC26C2">
        <w:rPr>
          <w:rFonts w:ascii="Arial" w:hAnsi="Arial" w:cs="Arial"/>
          <w:bCs/>
          <w:szCs w:val="20"/>
        </w:rPr>
        <w:t xml:space="preserve"> The V2X layer can determine the radio frequencies based on the mapping of V2X service type(s) associated with the PC5 QoS Flow to V2X frequencies by using the related configuration as specified in clause</w:t>
      </w:r>
      <w:r w:rsidRPr="00AC26C2">
        <w:rPr>
          <w:rFonts w:ascii="Arial" w:hAnsi="Arial" w:cs="Arial"/>
        </w:rPr>
        <w:t> </w:t>
      </w:r>
      <w:r w:rsidRPr="00AC26C2">
        <w:rPr>
          <w:rFonts w:ascii="Arial" w:hAnsi="Arial" w:cs="Arial"/>
          <w:bCs/>
          <w:szCs w:val="20"/>
        </w:rPr>
        <w:t>5.1.2.1 of TS</w:t>
      </w:r>
      <w:r w:rsidRPr="00AC26C2">
        <w:rPr>
          <w:rFonts w:ascii="Arial" w:hAnsi="Arial" w:cs="Arial"/>
        </w:rPr>
        <w:t> </w:t>
      </w:r>
      <w:r w:rsidRPr="00AC26C2">
        <w:rPr>
          <w:rFonts w:ascii="Arial" w:hAnsi="Arial" w:cs="Arial"/>
          <w:bCs/>
          <w:szCs w:val="20"/>
        </w:rPr>
        <w:t>23.287 (i.e. "The mapping of V2X service types to V2X frequencies with Geographical Area(s)").</w:t>
      </w:r>
    </w:p>
    <w:p w14:paraId="5187CC32" w14:textId="77777777" w:rsidR="00AC26C2" w:rsidRPr="00250C80" w:rsidRDefault="00AC26C2" w:rsidP="00250C80">
      <w:pPr>
        <w:pBdr>
          <w:top w:val="single" w:sz="4" w:space="1" w:color="auto"/>
          <w:left w:val="single" w:sz="4" w:space="4" w:color="auto"/>
          <w:bottom w:val="single" w:sz="4" w:space="1" w:color="auto"/>
          <w:right w:val="single" w:sz="4" w:space="4" w:color="auto"/>
        </w:pBdr>
        <w:snapToGrid w:val="0"/>
        <w:spacing w:after="300" w:line="256" w:lineRule="auto"/>
        <w:ind w:left="360"/>
        <w:jc w:val="both"/>
        <w:rPr>
          <w:rFonts w:ascii="Arial" w:eastAsia="Malgun Gothic" w:hAnsi="Arial" w:cs="Arial"/>
          <w:sz w:val="24"/>
          <w:lang w:eastAsia="ko-KR"/>
        </w:rPr>
      </w:pPr>
      <w:r w:rsidRPr="00AC26C2">
        <w:rPr>
          <w:rFonts w:ascii="Arial" w:hAnsi="Arial" w:cs="Arial"/>
          <w:bCs/>
          <w:szCs w:val="20"/>
        </w:rPr>
        <w:t xml:space="preserve">  iii) </w:t>
      </w:r>
      <w:r w:rsidRPr="00250C80">
        <w:rPr>
          <w:rFonts w:ascii="Arial" w:hAnsi="Arial" w:cs="Arial"/>
          <w:bCs/>
          <w:szCs w:val="20"/>
        </w:rPr>
        <w:t>The V2X layer ensures that V2X service types associated with different radio frequencies are classified into distinct PC5 QoS Flows.</w:t>
      </w:r>
    </w:p>
    <w:bookmarkEnd w:id="23"/>
    <w:p w14:paraId="61B16BE9" w14:textId="39747D28" w:rsidR="0026555C" w:rsidRDefault="00AC26C2">
      <w:pPr>
        <w:jc w:val="both"/>
        <w:rPr>
          <w:rFonts w:cs="Arial"/>
          <w:lang w:eastAsia="zh-CN"/>
        </w:rPr>
      </w:pPr>
      <w:r>
        <w:rPr>
          <w:rFonts w:cs="Arial"/>
          <w:lang w:eastAsia="zh-CN"/>
        </w:rPr>
        <w:t>F</w:t>
      </w:r>
      <w:r w:rsidR="00E23A5B">
        <w:rPr>
          <w:rFonts w:cs="Arial" w:hint="eastAsia"/>
          <w:lang w:eastAsia="zh-CN"/>
        </w:rPr>
        <w:t xml:space="preserve">or </w:t>
      </w:r>
      <w:bookmarkStart w:id="24" w:name="OLE_LINK19"/>
      <w:r w:rsidR="00E23A5B">
        <w:rPr>
          <w:rFonts w:cs="Arial" w:hint="eastAsia"/>
          <w:lang w:eastAsia="zh-CN"/>
        </w:rPr>
        <w:t>CONNECTED UE</w:t>
      </w:r>
      <w:bookmarkEnd w:id="24"/>
      <w:r>
        <w:rPr>
          <w:rFonts w:cs="Arial"/>
          <w:lang w:eastAsia="zh-CN"/>
        </w:rPr>
        <w:t>,</w:t>
      </w:r>
      <w:r w:rsidR="00E23A5B">
        <w:rPr>
          <w:rFonts w:cs="Arial" w:hint="eastAsia"/>
          <w:lang w:eastAsia="zh-CN"/>
        </w:rPr>
        <w:t xml:space="preserve"> </w:t>
      </w:r>
      <w:r>
        <w:rPr>
          <w:rFonts w:cs="Arial"/>
          <w:lang w:eastAsia="zh-CN"/>
        </w:rPr>
        <w:t xml:space="preserve">the flow-to-carrier mapping can be well implemented </w:t>
      </w:r>
      <w:r w:rsidR="00E23A5B">
        <w:rPr>
          <w:rFonts w:cs="Arial" w:hint="eastAsia"/>
          <w:lang w:eastAsia="zh-CN"/>
        </w:rPr>
        <w:t xml:space="preserve">based on the SUI report enhancement and </w:t>
      </w:r>
      <w:proofErr w:type="spellStart"/>
      <w:r w:rsidR="00E23A5B">
        <w:rPr>
          <w:rFonts w:cs="Arial" w:hint="eastAsia"/>
          <w:lang w:eastAsia="zh-CN"/>
        </w:rPr>
        <w:t>gNB</w:t>
      </w:r>
      <w:proofErr w:type="spellEnd"/>
      <w:r w:rsidR="00E23A5B">
        <w:rPr>
          <w:rFonts w:cs="Arial" w:hint="eastAsia"/>
          <w:lang w:eastAsia="zh-CN"/>
        </w:rPr>
        <w:t xml:space="preserve"> implementation to configure appropriate QoS flow to DRB mapping in dedicated RRC. Since a UE can be in any </w:t>
      </w:r>
      <w:bookmarkStart w:id="25" w:name="OLE_LINK20"/>
      <w:r w:rsidR="00E23A5B">
        <w:rPr>
          <w:rFonts w:cs="Arial" w:hint="eastAsia"/>
          <w:lang w:eastAsia="zh-CN"/>
        </w:rPr>
        <w:t>RRC state</w:t>
      </w:r>
      <w:bookmarkEnd w:id="25"/>
      <w:r w:rsidR="00E23A5B">
        <w:rPr>
          <w:rFonts w:cs="Arial" w:hint="eastAsia"/>
          <w:lang w:eastAsia="zh-CN"/>
        </w:rPr>
        <w:t xml:space="preserve">, especially when RRC state transition is executed at the UE (e.g., </w:t>
      </w:r>
      <w:bookmarkStart w:id="26" w:name="OLE_LINK38"/>
      <w:r w:rsidR="00E23A5B">
        <w:rPr>
          <w:rFonts w:cs="Arial" w:hint="eastAsia"/>
          <w:lang w:eastAsia="zh-CN"/>
        </w:rPr>
        <w:t>from CONNECTED to non-CONNECTED state</w:t>
      </w:r>
      <w:bookmarkEnd w:id="26"/>
      <w:r w:rsidR="00E23A5B">
        <w:rPr>
          <w:rFonts w:cs="Arial" w:hint="eastAsia"/>
          <w:lang w:eastAsia="zh-CN"/>
        </w:rPr>
        <w:t xml:space="preserve">), it would cause </w:t>
      </w:r>
      <w:r>
        <w:rPr>
          <w:rFonts w:cs="Arial"/>
          <w:lang w:eastAsia="zh-CN"/>
        </w:rPr>
        <w:t xml:space="preserve">that when different QoS flows are mapped to a same SLRB based on SDAP configuration and </w:t>
      </w:r>
      <w:r w:rsidR="00151A80">
        <w:rPr>
          <w:rFonts w:cs="Arial"/>
          <w:lang w:eastAsia="zh-CN"/>
        </w:rPr>
        <w:t xml:space="preserve">after </w:t>
      </w:r>
      <w:r>
        <w:rPr>
          <w:rFonts w:cs="Arial"/>
          <w:lang w:eastAsia="zh-CN"/>
        </w:rPr>
        <w:t xml:space="preserve">LCP is performed, the carrier used for transmission may not comply with the QoS flow to carrier mapping rule </w:t>
      </w:r>
      <w:r w:rsidR="00E23A5B">
        <w:rPr>
          <w:rFonts w:cs="Arial" w:hint="eastAsia"/>
          <w:lang w:eastAsia="zh-CN"/>
        </w:rPr>
        <w:t>if Option 3 is adopted. Therefore, Option 3 is also not preferred.</w:t>
      </w:r>
    </w:p>
    <w:p w14:paraId="6E85AA00" w14:textId="44F237B4" w:rsidR="0026555C" w:rsidRDefault="00E23A5B">
      <w:pPr>
        <w:pStyle w:val="Caption"/>
        <w:jc w:val="both"/>
        <w:rPr>
          <w:rFonts w:cs="Arial"/>
          <w:szCs w:val="24"/>
          <w:lang w:val="en-US" w:eastAsia="zh-CN"/>
        </w:rPr>
      </w:pPr>
      <w:r>
        <w:rPr>
          <w:rFonts w:ascii="Arial" w:hAnsi="Arial" w:cs="Arial" w:hint="eastAsia"/>
          <w:b/>
          <w:lang w:val="en-US" w:eastAsia="zh-CN"/>
        </w:rPr>
        <w:t>Observation</w:t>
      </w:r>
      <w:r>
        <w:rPr>
          <w:rFonts w:ascii="Arial" w:hAnsi="Arial" w:cs="Arial" w:hint="eastAsia"/>
          <w:b/>
          <w:lang w:eastAsia="zh-CN"/>
        </w:rPr>
        <w:t xml:space="preserve"> </w:t>
      </w:r>
      <w:r>
        <w:rPr>
          <w:rFonts w:ascii="Arial" w:hAnsi="Arial" w:cs="Arial" w:hint="eastAsia"/>
          <w:b/>
          <w:lang w:val="en-US" w:eastAsia="zh-CN"/>
        </w:rPr>
        <w:t>3</w:t>
      </w:r>
      <w:r>
        <w:rPr>
          <w:rFonts w:ascii="Arial" w:hAnsi="Arial" w:cs="Arial" w:hint="eastAsia"/>
          <w:b/>
          <w:lang w:eastAsia="zh-CN"/>
        </w:rPr>
        <w:t xml:space="preserve">: </w:t>
      </w:r>
      <w:r>
        <w:rPr>
          <w:rFonts w:ascii="Arial" w:hAnsi="Arial" w:cs="Arial" w:hint="eastAsia"/>
          <w:b/>
          <w:lang w:val="en-US" w:eastAsia="zh-CN"/>
        </w:rPr>
        <w:t>O</w:t>
      </w:r>
      <w:proofErr w:type="spellStart"/>
      <w:r>
        <w:rPr>
          <w:rFonts w:ascii="Arial" w:hAnsi="Arial" w:cs="Arial" w:hint="eastAsia"/>
          <w:b/>
          <w:lang w:eastAsia="zh-CN"/>
        </w:rPr>
        <w:t>ption</w:t>
      </w:r>
      <w:proofErr w:type="spellEnd"/>
      <w:r>
        <w:rPr>
          <w:rFonts w:ascii="Arial" w:hAnsi="Arial" w:cs="Arial" w:hint="eastAsia"/>
          <w:b/>
          <w:lang w:val="en-US" w:eastAsia="zh-CN"/>
        </w:rPr>
        <w:t xml:space="preserve"> 3 (i.e. QoS flows to carrier mapping is not supported in Rel-18) would cause </w:t>
      </w:r>
      <w:r w:rsidR="00AC26C2" w:rsidRPr="00AC26C2">
        <w:rPr>
          <w:rFonts w:ascii="Arial" w:hAnsi="Arial" w:cs="Arial"/>
          <w:b/>
          <w:lang w:val="en-US" w:eastAsia="zh-CN"/>
        </w:rPr>
        <w:t>the carrier used for transmission not comply with the QoS flow to carrier mapping rule</w:t>
      </w:r>
      <w:r w:rsidR="00AC26C2" w:rsidRPr="00AC26C2" w:rsidDel="00AC26C2">
        <w:rPr>
          <w:rFonts w:ascii="Arial" w:hAnsi="Arial" w:cs="Arial" w:hint="eastAsia"/>
          <w:b/>
          <w:lang w:val="en-US" w:eastAsia="zh-CN"/>
        </w:rPr>
        <w:t xml:space="preserve"> </w:t>
      </w:r>
      <w:r>
        <w:rPr>
          <w:rFonts w:ascii="Arial" w:hAnsi="Arial" w:cs="Arial" w:hint="eastAsia"/>
          <w:b/>
          <w:lang w:val="en-US" w:eastAsia="zh-CN"/>
        </w:rPr>
        <w:t xml:space="preserve">when </w:t>
      </w:r>
      <w:r w:rsidR="00AC26C2">
        <w:rPr>
          <w:rFonts w:ascii="Arial" w:hAnsi="Arial" w:cs="Arial"/>
          <w:b/>
          <w:lang w:val="en-US" w:eastAsia="zh-CN"/>
        </w:rPr>
        <w:t xml:space="preserve">UE </w:t>
      </w:r>
      <w:r>
        <w:rPr>
          <w:rFonts w:ascii="Arial" w:hAnsi="Arial" w:cs="Arial" w:hint="eastAsia"/>
          <w:b/>
          <w:lang w:val="en-US" w:eastAsia="zh-CN"/>
        </w:rPr>
        <w:t>entering non-CONNECTED state.</w:t>
      </w:r>
    </w:p>
    <w:p w14:paraId="18D7B278" w14:textId="61B2A791" w:rsidR="0026555C" w:rsidRDefault="00E23A5B">
      <w:pPr>
        <w:jc w:val="both"/>
        <w:rPr>
          <w:lang w:eastAsia="zh-CN"/>
        </w:rPr>
      </w:pPr>
      <w:r>
        <w:rPr>
          <w:rFonts w:cs="Arial" w:hint="eastAsia"/>
          <w:b/>
          <w:bCs/>
          <w:lang w:eastAsia="zh-CN"/>
        </w:rPr>
        <w:t>For Option 1</w:t>
      </w:r>
      <w:r>
        <w:rPr>
          <w:rFonts w:cs="Arial" w:hint="eastAsia"/>
          <w:lang w:eastAsia="zh-CN"/>
        </w:rPr>
        <w:t>, it</w:t>
      </w:r>
      <w:r>
        <w:rPr>
          <w:rFonts w:cs="Arial"/>
          <w:lang w:eastAsia="zh-CN"/>
        </w:rPr>
        <w:t>’</w:t>
      </w:r>
      <w:r>
        <w:rPr>
          <w:rFonts w:cs="Arial" w:hint="eastAsia"/>
          <w:lang w:eastAsia="zh-CN"/>
        </w:rPr>
        <w:t>s pure</w:t>
      </w:r>
      <w:r w:rsidR="00AC41C1">
        <w:rPr>
          <w:rFonts w:cs="Arial"/>
          <w:lang w:eastAsia="zh-CN"/>
        </w:rPr>
        <w:t>ly</w:t>
      </w:r>
      <w:r>
        <w:rPr>
          <w:rFonts w:cs="Arial" w:hint="eastAsia"/>
          <w:lang w:eastAsia="zh-CN"/>
        </w:rPr>
        <w:t xml:space="preserve"> RAN2 solution, which is independent of the </w:t>
      </w:r>
      <w:r>
        <w:rPr>
          <w:rFonts w:hint="eastAsia"/>
          <w:szCs w:val="20"/>
          <w:lang w:eastAsia="zh-CN"/>
        </w:rPr>
        <w:t xml:space="preserve">*intersection* assumption and thus there is </w:t>
      </w:r>
      <w:bookmarkStart w:id="27" w:name="OLE_LINK26"/>
      <w:r>
        <w:rPr>
          <w:rFonts w:hint="eastAsia"/>
          <w:szCs w:val="20"/>
          <w:lang w:eastAsia="zh-CN"/>
        </w:rPr>
        <w:t>no blocking issue from SA2</w:t>
      </w:r>
      <w:bookmarkEnd w:id="27"/>
      <w:r>
        <w:rPr>
          <w:rFonts w:hint="eastAsia"/>
          <w:szCs w:val="20"/>
          <w:lang w:eastAsia="zh-CN"/>
        </w:rPr>
        <w:t xml:space="preserve">. According to </w:t>
      </w:r>
      <w:r>
        <w:t>Summary of [POST123</w:t>
      </w:r>
      <w:proofErr w:type="gramStart"/>
      <w:r>
        <w:t>bis][</w:t>
      </w:r>
      <w:proofErr w:type="gramEnd"/>
      <w:r>
        <w:t>113][V2XSL] QoS flows mapping to carriers</w:t>
      </w:r>
      <w:r>
        <w:rPr>
          <w:rFonts w:hint="eastAsia"/>
          <w:lang w:eastAsia="zh-CN"/>
        </w:rPr>
        <w:t xml:space="preserve"> [</w:t>
      </w:r>
      <w:r w:rsidR="00151A80">
        <w:rPr>
          <w:lang w:eastAsia="zh-CN"/>
        </w:rPr>
        <w:t>4</w:t>
      </w:r>
      <w:r>
        <w:rPr>
          <w:rFonts w:hint="eastAsia"/>
          <w:lang w:eastAsia="zh-CN"/>
        </w:rPr>
        <w:t xml:space="preserve">], </w:t>
      </w:r>
      <w:r>
        <w:rPr>
          <w:rFonts w:hint="eastAsia"/>
        </w:rPr>
        <w:t>O</w:t>
      </w:r>
      <w:r>
        <w:t xml:space="preserve">ption-1 </w:t>
      </w:r>
      <w:r>
        <w:rPr>
          <w:rFonts w:hint="eastAsia"/>
          <w:lang w:eastAsia="zh-CN"/>
        </w:rPr>
        <w:t xml:space="preserve">is also deemed to </w:t>
      </w:r>
      <w:bookmarkStart w:id="28" w:name="OLE_LINK27"/>
      <w:r>
        <w:t>achieve more technical benefit</w:t>
      </w:r>
      <w:r>
        <w:rPr>
          <w:rFonts w:hint="eastAsia"/>
          <w:lang w:eastAsia="zh-CN"/>
        </w:rPr>
        <w:t>s</w:t>
      </w:r>
      <w:r>
        <w:t xml:space="preserve">, </w:t>
      </w:r>
      <w:bookmarkStart w:id="29" w:name="OLE_LINK25"/>
      <w:r>
        <w:rPr>
          <w:rFonts w:hint="eastAsia"/>
          <w:lang w:eastAsia="zh-CN"/>
        </w:rPr>
        <w:t xml:space="preserve">only </w:t>
      </w:r>
      <w:r>
        <w:t>with the cost of higher spec change</w:t>
      </w:r>
      <w:bookmarkEnd w:id="29"/>
      <w:r>
        <w:rPr>
          <w:rFonts w:hint="eastAsia"/>
          <w:lang w:eastAsia="zh-CN"/>
        </w:rPr>
        <w:t>.</w:t>
      </w:r>
      <w:bookmarkEnd w:id="28"/>
      <w:r>
        <w:rPr>
          <w:rFonts w:hint="eastAsia"/>
          <w:lang w:eastAsia="zh-CN"/>
        </w:rPr>
        <w:t xml:space="preserve"> Currently, Option 1 is the most complete solution compared with other options and there is no real blocking issue for Option 1.</w:t>
      </w:r>
      <w:r w:rsidR="00AC26C2">
        <w:rPr>
          <w:lang w:eastAsia="zh-CN"/>
        </w:rPr>
        <w:t xml:space="preserve"> Again, this kind of multiple SLRB establishment is already there in legacy </w:t>
      </w:r>
      <w:proofErr w:type="spellStart"/>
      <w:r w:rsidR="00AC26C2">
        <w:rPr>
          <w:lang w:eastAsia="zh-CN"/>
        </w:rPr>
        <w:t>sidelink</w:t>
      </w:r>
      <w:proofErr w:type="spellEnd"/>
      <w:r w:rsidR="00AC26C2">
        <w:rPr>
          <w:lang w:eastAsia="zh-CN"/>
        </w:rPr>
        <w:t xml:space="preserve"> when there are multiple destinations and the UE needs to establish multiple SLRB for different destinations.</w:t>
      </w:r>
      <w:r>
        <w:rPr>
          <w:rFonts w:hint="eastAsia"/>
          <w:lang w:eastAsia="zh-CN"/>
        </w:rPr>
        <w:t xml:space="preserve"> Therefore, it</w:t>
      </w:r>
      <w:r>
        <w:rPr>
          <w:lang w:eastAsia="zh-CN"/>
        </w:rPr>
        <w:t>’</w:t>
      </w:r>
      <w:r>
        <w:rPr>
          <w:rFonts w:hint="eastAsia"/>
          <w:lang w:eastAsia="zh-CN"/>
        </w:rPr>
        <w:t xml:space="preserve">s proposed that RAN2 to </w:t>
      </w:r>
      <w:r w:rsidR="00AC26C2">
        <w:rPr>
          <w:lang w:eastAsia="zh-CN"/>
        </w:rPr>
        <w:t>reconsider</w:t>
      </w:r>
      <w:r w:rsidR="00AC26C2">
        <w:rPr>
          <w:rFonts w:hint="eastAsia"/>
          <w:lang w:eastAsia="zh-CN"/>
        </w:rPr>
        <w:t xml:space="preserve"> </w:t>
      </w:r>
      <w:r>
        <w:rPr>
          <w:rFonts w:hint="eastAsia"/>
          <w:lang w:eastAsia="zh-CN"/>
        </w:rPr>
        <w:t xml:space="preserve">Option 1 as the final decision. </w:t>
      </w:r>
    </w:p>
    <w:p w14:paraId="25E671CC" w14:textId="1DD3504D" w:rsidR="00AC26C2" w:rsidRDefault="00E23A5B" w:rsidP="00AC26C2">
      <w:pPr>
        <w:rPr>
          <w:rFonts w:ascii="Arial" w:hAnsi="Arial" w:cs="Arial"/>
          <w:b/>
          <w:lang w:eastAsia="zh-CN"/>
        </w:rPr>
      </w:pPr>
      <w:r>
        <w:rPr>
          <w:rFonts w:ascii="Arial" w:hAnsi="Arial" w:cs="Arial" w:hint="eastAsia"/>
          <w:b/>
          <w:lang w:eastAsia="zh-CN"/>
        </w:rPr>
        <w:t>Observation 4:</w:t>
      </w:r>
      <w:r w:rsidR="00AC26C2">
        <w:rPr>
          <w:rFonts w:ascii="Arial" w:hAnsi="Arial" w:cs="Arial"/>
          <w:b/>
          <w:lang w:eastAsia="zh-CN"/>
        </w:rPr>
        <w:t xml:space="preserve"> </w:t>
      </w:r>
      <w:r w:rsidR="00AC26C2">
        <w:rPr>
          <w:rFonts w:ascii="Arial" w:hAnsi="Arial" w:cs="Arial" w:hint="eastAsia"/>
          <w:b/>
          <w:lang w:eastAsia="zh-CN"/>
        </w:rPr>
        <w:t>UE establish multiple SLRBs</w:t>
      </w:r>
      <w:r w:rsidR="00AC26C2">
        <w:rPr>
          <w:rFonts w:ascii="Arial" w:hAnsi="Arial" w:cs="Arial"/>
          <w:b/>
          <w:lang w:eastAsia="zh-CN"/>
        </w:rPr>
        <w:t xml:space="preserve"> for a same QoS flow based on SDAP configuration is already supported in legacy when UE has multiple destinations and UE would </w:t>
      </w:r>
      <w:r w:rsidR="00AC26C2">
        <w:rPr>
          <w:rFonts w:ascii="Arial" w:hAnsi="Arial" w:cs="Arial" w:hint="eastAsia"/>
          <w:b/>
          <w:lang w:eastAsia="zh-CN"/>
        </w:rPr>
        <w:t>establish multiple SLRBs</w:t>
      </w:r>
      <w:r w:rsidR="00AC26C2">
        <w:rPr>
          <w:rFonts w:ascii="Arial" w:hAnsi="Arial" w:cs="Arial"/>
          <w:b/>
          <w:lang w:eastAsia="zh-CN"/>
        </w:rPr>
        <w:t xml:space="preserve"> for a same QoS flow towards different destinations.</w:t>
      </w:r>
    </w:p>
    <w:p w14:paraId="1CA545EE" w14:textId="5795B81E" w:rsidR="00AC26C2" w:rsidRPr="00151A80" w:rsidRDefault="00AC26C2" w:rsidP="00250C80">
      <w:pPr>
        <w:rPr>
          <w:lang w:eastAsia="zh-CN"/>
        </w:rPr>
      </w:pPr>
      <w:r>
        <w:rPr>
          <w:rFonts w:ascii="Arial" w:hAnsi="Arial" w:cs="Arial" w:hint="eastAsia"/>
          <w:b/>
          <w:lang w:eastAsia="zh-CN"/>
        </w:rPr>
        <w:lastRenderedPageBreak/>
        <w:t xml:space="preserve">Observation </w:t>
      </w:r>
      <w:r>
        <w:rPr>
          <w:rFonts w:ascii="Arial" w:hAnsi="Arial" w:cs="Arial"/>
          <w:b/>
          <w:lang w:eastAsia="zh-CN"/>
        </w:rPr>
        <w:t>5</w:t>
      </w:r>
      <w:r>
        <w:rPr>
          <w:rFonts w:ascii="Arial" w:hAnsi="Arial" w:cs="Arial" w:hint="eastAsia"/>
          <w:b/>
          <w:lang w:eastAsia="zh-CN"/>
        </w:rPr>
        <w:t xml:space="preserve">: </w:t>
      </w:r>
      <w:r w:rsidR="00E23A5B">
        <w:rPr>
          <w:rFonts w:ascii="Arial" w:hAnsi="Arial" w:cs="Arial" w:hint="eastAsia"/>
          <w:b/>
          <w:lang w:eastAsia="zh-CN"/>
        </w:rPr>
        <w:t xml:space="preserve">Option 1 (i.e., UE establish multiple SLRBs to avoid different carrier for QoS flow ids in a SLRB) has no SA2 impact, only with </w:t>
      </w:r>
      <w:r w:rsidR="00103136">
        <w:rPr>
          <w:rFonts w:ascii="Arial" w:hAnsi="Arial" w:cs="Arial"/>
          <w:b/>
          <w:lang w:eastAsia="zh-CN"/>
        </w:rPr>
        <w:t>some</w:t>
      </w:r>
      <w:r w:rsidR="00E23A5B">
        <w:rPr>
          <w:rFonts w:ascii="Arial" w:hAnsi="Arial" w:cs="Arial" w:hint="eastAsia"/>
          <w:b/>
          <w:lang w:eastAsia="zh-CN"/>
        </w:rPr>
        <w:t xml:space="preserve"> RAN2 spec chang</w:t>
      </w:r>
      <w:r>
        <w:rPr>
          <w:rFonts w:ascii="Arial" w:hAnsi="Arial" w:cs="Arial"/>
          <w:b/>
          <w:lang w:eastAsia="zh-CN"/>
        </w:rPr>
        <w:t>e.</w:t>
      </w:r>
    </w:p>
    <w:p w14:paraId="0B786BDE" w14:textId="4FD1102E" w:rsidR="0026555C" w:rsidRDefault="00E23A5B">
      <w:pPr>
        <w:pStyle w:val="Caption"/>
        <w:jc w:val="both"/>
        <w:rPr>
          <w:rFonts w:ascii="Arial" w:hAnsi="Arial" w:cs="Arial"/>
          <w:b/>
          <w:lang w:val="en-US" w:eastAsia="zh-CN"/>
        </w:rPr>
      </w:pPr>
      <w:bookmarkStart w:id="30" w:name="OLE_LINK31"/>
      <w:r>
        <w:rPr>
          <w:rFonts w:ascii="Arial" w:hAnsi="Arial" w:cs="Arial" w:hint="eastAsia"/>
          <w:b/>
          <w:lang w:eastAsia="zh-CN"/>
        </w:rPr>
        <w:t xml:space="preserve">Proposal </w:t>
      </w:r>
      <w:r>
        <w:rPr>
          <w:rFonts w:ascii="Arial" w:hAnsi="Arial" w:cs="Arial" w:hint="eastAsia"/>
          <w:b/>
          <w:lang w:val="en-US" w:eastAsia="zh-CN"/>
        </w:rPr>
        <w:t>1</w:t>
      </w:r>
      <w:r>
        <w:rPr>
          <w:rFonts w:ascii="Arial" w:hAnsi="Arial" w:cs="Arial" w:hint="eastAsia"/>
          <w:b/>
          <w:lang w:eastAsia="zh-CN"/>
        </w:rPr>
        <w:t xml:space="preserve">: RAN2 </w:t>
      </w:r>
      <w:r w:rsidR="00250C80">
        <w:rPr>
          <w:rFonts w:ascii="Arial" w:hAnsi="Arial" w:cs="Arial"/>
          <w:b/>
          <w:lang w:eastAsia="zh-CN"/>
        </w:rPr>
        <w:t xml:space="preserve">revert previous agreement and </w:t>
      </w:r>
      <w:r>
        <w:rPr>
          <w:rFonts w:ascii="Arial" w:hAnsi="Arial" w:cs="Arial" w:hint="eastAsia"/>
          <w:b/>
          <w:lang w:eastAsia="zh-CN"/>
        </w:rPr>
        <w:t xml:space="preserve">to </w:t>
      </w:r>
      <w:r>
        <w:rPr>
          <w:rFonts w:ascii="Arial" w:hAnsi="Arial" w:cs="Arial" w:hint="eastAsia"/>
          <w:b/>
          <w:lang w:val="en-US" w:eastAsia="zh-CN"/>
        </w:rPr>
        <w:t>agree O</w:t>
      </w:r>
      <w:proofErr w:type="spellStart"/>
      <w:r>
        <w:rPr>
          <w:rFonts w:ascii="Arial" w:hAnsi="Arial" w:cs="Arial" w:hint="eastAsia"/>
          <w:b/>
          <w:lang w:eastAsia="zh-CN"/>
        </w:rPr>
        <w:t>ption</w:t>
      </w:r>
      <w:proofErr w:type="spellEnd"/>
      <w:r>
        <w:rPr>
          <w:rFonts w:ascii="Arial" w:hAnsi="Arial" w:cs="Arial" w:hint="eastAsia"/>
          <w:b/>
          <w:lang w:val="en-US" w:eastAsia="zh-CN"/>
        </w:rPr>
        <w:t xml:space="preserve"> 1 (i.e., </w:t>
      </w:r>
      <w:r>
        <w:rPr>
          <w:rFonts w:ascii="Arial" w:hAnsi="Arial" w:cs="Arial" w:hint="eastAsia"/>
          <w:b/>
          <w:lang w:eastAsia="zh-CN"/>
        </w:rPr>
        <w:t>UE establish multiple SLRBs to avoid different carrier for QoS flow ids in a SLRB</w:t>
      </w:r>
      <w:r>
        <w:rPr>
          <w:rFonts w:ascii="Arial" w:hAnsi="Arial" w:cs="Arial" w:hint="eastAsia"/>
          <w:b/>
          <w:lang w:val="en-US" w:eastAsia="zh-CN"/>
        </w:rPr>
        <w:t xml:space="preserve">) as the final solution </w:t>
      </w:r>
      <w:r>
        <w:rPr>
          <w:rFonts w:ascii="Arial" w:hAnsi="Arial" w:cs="Arial" w:hint="eastAsia"/>
          <w:b/>
          <w:lang w:eastAsia="zh-CN"/>
        </w:rPr>
        <w:t xml:space="preserve">to enforce the flow-to-carrier mapping for RRC_IDLE/RRC_INACTIVE/OOC </w:t>
      </w:r>
      <w:r>
        <w:rPr>
          <w:rFonts w:ascii="Arial" w:hAnsi="Arial" w:cs="Arial" w:hint="eastAsia"/>
          <w:b/>
          <w:lang w:val="en-US" w:eastAsia="zh-CN"/>
        </w:rPr>
        <w:t xml:space="preserve">UEs. </w:t>
      </w:r>
    </w:p>
    <w:bookmarkEnd w:id="30"/>
    <w:p w14:paraId="25CEE42A" w14:textId="25C53D41" w:rsidR="0026555C" w:rsidRDefault="00E23A5B">
      <w:pPr>
        <w:jc w:val="both"/>
        <w:rPr>
          <w:szCs w:val="20"/>
          <w:lang w:eastAsia="zh-CN"/>
        </w:rPr>
      </w:pPr>
      <w:r>
        <w:rPr>
          <w:rFonts w:hint="eastAsia"/>
          <w:lang w:eastAsia="zh-CN"/>
        </w:rPr>
        <w:t xml:space="preserve">Furthermore, </w:t>
      </w:r>
      <w:r>
        <w:rPr>
          <w:rFonts w:hint="eastAsia"/>
          <w:szCs w:val="20"/>
          <w:lang w:eastAsia="zh-CN"/>
        </w:rPr>
        <w:t xml:space="preserve">according to </w:t>
      </w:r>
      <w:r>
        <w:t>Summary of [POST123</w:t>
      </w:r>
      <w:proofErr w:type="gramStart"/>
      <w:r>
        <w:t>bis][</w:t>
      </w:r>
      <w:proofErr w:type="gramEnd"/>
      <w:r>
        <w:t>113][V2XSL] QoS flows mapping to carriers</w:t>
      </w:r>
      <w:r>
        <w:rPr>
          <w:rFonts w:hint="eastAsia"/>
          <w:lang w:eastAsia="zh-CN"/>
        </w:rPr>
        <w:t xml:space="preserve"> [</w:t>
      </w:r>
      <w:r w:rsidR="00151A80">
        <w:rPr>
          <w:lang w:eastAsia="zh-CN"/>
        </w:rPr>
        <w:t>4</w:t>
      </w:r>
      <w:r>
        <w:rPr>
          <w:rFonts w:hint="eastAsia"/>
          <w:lang w:eastAsia="zh-CN"/>
        </w:rPr>
        <w:t>], t</w:t>
      </w:r>
      <w:r>
        <w:rPr>
          <w:rFonts w:hint="eastAsia"/>
          <w:szCs w:val="20"/>
          <w:lang w:eastAsia="zh-CN"/>
        </w:rPr>
        <w:t>he potential spec impact for Option 1 is summarized by the following Proposal 2.</w:t>
      </w:r>
    </w:p>
    <w:p w14:paraId="0D13E1CC" w14:textId="77777777" w:rsidR="0026555C" w:rsidRDefault="00E23A5B">
      <w:pPr>
        <w:pStyle w:val="Doc-text2"/>
        <w:ind w:leftChars="100" w:left="200" w:firstLine="0"/>
        <w:rPr>
          <w:i/>
          <w:iCs/>
          <w:sz w:val="18"/>
          <w:szCs w:val="22"/>
        </w:rPr>
      </w:pPr>
      <w:r>
        <w:rPr>
          <w:i/>
          <w:iCs/>
          <w:sz w:val="18"/>
          <w:szCs w:val="22"/>
        </w:rPr>
        <w:t>Proposal 2</w:t>
      </w:r>
      <w:r>
        <w:rPr>
          <w:i/>
          <w:iCs/>
          <w:sz w:val="18"/>
          <w:szCs w:val="22"/>
        </w:rPr>
        <w:tab/>
        <w:t xml:space="preserve">If R2 converges on option-1, R2 discuss the left issue(s) for spec impact, e.g., 1) For Inter-operability issue, whether to differentiate the configuration for legacy UE and new UE </w:t>
      </w:r>
      <w:proofErr w:type="spellStart"/>
      <w:r>
        <w:rPr>
          <w:i/>
          <w:iCs/>
          <w:sz w:val="18"/>
          <w:szCs w:val="22"/>
        </w:rPr>
        <w:t>behavior</w:t>
      </w:r>
      <w:proofErr w:type="spellEnd"/>
      <w:r>
        <w:rPr>
          <w:i/>
          <w:iCs/>
          <w:sz w:val="18"/>
          <w:szCs w:val="22"/>
        </w:rPr>
        <w:t>, 2) For flow-ID/LCID space mismatch issue, whether to extend the LCID space for DRB.</w:t>
      </w:r>
    </w:p>
    <w:p w14:paraId="4ECA0DF9" w14:textId="4DF9A29F" w:rsidR="0026555C" w:rsidRDefault="00E23A5B">
      <w:pPr>
        <w:pStyle w:val="Doc-text2"/>
        <w:ind w:left="0" w:firstLine="0"/>
        <w:jc w:val="both"/>
        <w:rPr>
          <w:rFonts w:ascii="Times New Roman" w:eastAsia="宋体" w:hAnsi="Times New Roman"/>
          <w:lang w:val="en-US" w:eastAsia="zh-CN"/>
        </w:rPr>
      </w:pPr>
      <w:r>
        <w:rPr>
          <w:rFonts w:ascii="Times New Roman" w:eastAsia="宋体" w:hAnsi="Times New Roman" w:hint="eastAsia"/>
          <w:lang w:val="en-US" w:eastAsia="zh-CN"/>
        </w:rPr>
        <w:t xml:space="preserve">Firstly, </w:t>
      </w:r>
      <w:bookmarkStart w:id="31" w:name="OLE_LINK36"/>
      <w:r>
        <w:rPr>
          <w:rFonts w:ascii="Times New Roman" w:eastAsia="宋体" w:hAnsi="Times New Roman" w:hint="eastAsia"/>
          <w:lang w:val="en-US" w:eastAsia="zh-CN"/>
        </w:rPr>
        <w:t>for the inter-operability issue</w:t>
      </w:r>
      <w:bookmarkEnd w:id="31"/>
      <w:r>
        <w:rPr>
          <w:rFonts w:ascii="Times New Roman" w:eastAsia="宋体" w:hAnsi="Times New Roman" w:hint="eastAsia"/>
          <w:lang w:val="en-US" w:eastAsia="zh-CN"/>
        </w:rPr>
        <w:t xml:space="preserve">, </w:t>
      </w:r>
      <w:r w:rsidR="00103136">
        <w:rPr>
          <w:rFonts w:ascii="Times New Roman" w:eastAsia="宋体" w:hAnsi="Times New Roman"/>
          <w:lang w:val="en-US" w:eastAsia="zh-CN"/>
        </w:rPr>
        <w:t xml:space="preserve">although we think it is legacy UE behavior to </w:t>
      </w:r>
      <w:r w:rsidR="00103136" w:rsidRPr="00103136">
        <w:rPr>
          <w:rFonts w:ascii="Times New Roman" w:eastAsia="宋体" w:hAnsi="Times New Roman"/>
          <w:lang w:val="en-US" w:eastAsia="zh-CN"/>
        </w:rPr>
        <w:t>establish multiple SLRBs for a same QoS flow towards different destinations</w:t>
      </w:r>
      <w:r w:rsidR="00103136">
        <w:rPr>
          <w:rFonts w:ascii="Times New Roman" w:eastAsia="宋体" w:hAnsi="Times New Roman"/>
          <w:lang w:val="en-US" w:eastAsia="zh-CN"/>
        </w:rPr>
        <w:t>, it is also fine</w:t>
      </w:r>
      <w:r>
        <w:rPr>
          <w:rFonts w:ascii="Times New Roman" w:eastAsia="宋体" w:hAnsi="Times New Roman" w:hint="eastAsia"/>
          <w:lang w:val="en-US" w:eastAsia="zh-CN"/>
        </w:rPr>
        <w:t xml:space="preserve"> to introduce </w:t>
      </w:r>
      <w:bookmarkStart w:id="32" w:name="OLE_LINK29"/>
      <w:r>
        <w:rPr>
          <w:rFonts w:ascii="Times New Roman" w:eastAsia="宋体" w:hAnsi="Times New Roman" w:hint="eastAsia"/>
          <w:lang w:val="en-US" w:eastAsia="zh-CN"/>
        </w:rPr>
        <w:t>new SDAP configuration</w:t>
      </w:r>
      <w:bookmarkEnd w:id="32"/>
      <w:r>
        <w:rPr>
          <w:rFonts w:ascii="Times New Roman" w:eastAsia="宋体" w:hAnsi="Times New Roman" w:hint="eastAsia"/>
          <w:lang w:val="en-US" w:eastAsia="zh-CN"/>
        </w:rPr>
        <w:t xml:space="preserve"> </w:t>
      </w:r>
      <w:r w:rsidR="00103136">
        <w:rPr>
          <w:rFonts w:ascii="Times New Roman" w:eastAsia="宋体" w:hAnsi="Times New Roman"/>
          <w:lang w:val="en-US" w:eastAsia="zh-CN"/>
        </w:rPr>
        <w:t xml:space="preserve">for CA case </w:t>
      </w:r>
      <w:r>
        <w:rPr>
          <w:rFonts w:ascii="Times New Roman" w:eastAsia="宋体" w:hAnsi="Times New Roman" w:hint="eastAsia"/>
          <w:lang w:val="en-US" w:eastAsia="zh-CN"/>
        </w:rPr>
        <w:t xml:space="preserve">in order to differentiate the configuration for legacy UE and new UE behavior. For example, </w:t>
      </w:r>
      <w:bookmarkStart w:id="33" w:name="OLE_LINK28"/>
      <w:r>
        <w:rPr>
          <w:rFonts w:ascii="Times New Roman" w:eastAsia="宋体" w:hAnsi="Times New Roman" w:hint="eastAsia"/>
          <w:lang w:val="en-US" w:eastAsia="zh-CN"/>
        </w:rPr>
        <w:t xml:space="preserve">the new UE performing NR </w:t>
      </w:r>
      <w:proofErr w:type="spellStart"/>
      <w:r>
        <w:rPr>
          <w:rFonts w:ascii="Times New Roman" w:eastAsia="宋体" w:hAnsi="Times New Roman" w:hint="eastAsia"/>
          <w:lang w:val="en-US" w:eastAsia="zh-CN"/>
        </w:rPr>
        <w:t>sidelink</w:t>
      </w:r>
      <w:proofErr w:type="spellEnd"/>
      <w:r>
        <w:rPr>
          <w:rFonts w:ascii="Times New Roman" w:eastAsia="宋体" w:hAnsi="Times New Roman" w:hint="eastAsia"/>
          <w:lang w:val="en-US" w:eastAsia="zh-CN"/>
        </w:rPr>
        <w:t xml:space="preserve"> CA operation</w:t>
      </w:r>
      <w:bookmarkEnd w:id="33"/>
      <w:r>
        <w:rPr>
          <w:rFonts w:ascii="Times New Roman" w:eastAsia="宋体" w:hAnsi="Times New Roman" w:hint="eastAsia"/>
          <w:lang w:val="en-US" w:eastAsia="zh-CN"/>
        </w:rPr>
        <w:t xml:space="preserve"> will apply the new SDAP configuration and the new UE behavior defined by Option 1. Meanwhile, the new UE not performing NR </w:t>
      </w:r>
      <w:proofErr w:type="spellStart"/>
      <w:r>
        <w:rPr>
          <w:rFonts w:ascii="Times New Roman" w:eastAsia="宋体" w:hAnsi="Times New Roman" w:hint="eastAsia"/>
          <w:lang w:val="en-US" w:eastAsia="zh-CN"/>
        </w:rPr>
        <w:t>sidelink</w:t>
      </w:r>
      <w:proofErr w:type="spellEnd"/>
      <w:r>
        <w:rPr>
          <w:rFonts w:ascii="Times New Roman" w:eastAsia="宋体" w:hAnsi="Times New Roman" w:hint="eastAsia"/>
          <w:lang w:val="en-US" w:eastAsia="zh-CN"/>
        </w:rPr>
        <w:t xml:space="preserve"> CA operation as well as the legacy UE will apply the legacy SDAP configuration and the legacy UE behavior.</w:t>
      </w:r>
    </w:p>
    <w:p w14:paraId="3886F282" w14:textId="7CE08559" w:rsidR="0026555C" w:rsidRDefault="00E23A5B">
      <w:pPr>
        <w:pStyle w:val="Doc-text2"/>
        <w:ind w:left="0" w:firstLine="0"/>
        <w:jc w:val="both"/>
        <w:rPr>
          <w:rFonts w:ascii="Times New Roman" w:eastAsia="宋体" w:hAnsi="Times New Roman"/>
          <w:lang w:val="en-US" w:eastAsia="zh-CN"/>
        </w:rPr>
      </w:pPr>
      <w:r>
        <w:rPr>
          <w:rFonts w:ascii="Times New Roman" w:eastAsia="宋体" w:hAnsi="Times New Roman" w:hint="eastAsia"/>
          <w:lang w:val="en-US" w:eastAsia="zh-CN"/>
        </w:rPr>
        <w:t xml:space="preserve">Secondly, for flow-ID/LCID space mismatch issue, we believe the issue is not valid because it is rare that every QoS flow is mapped to different carriers and needs to be mapped to different SLRBs. A more common case would be that multiple QoS flows are associated with the same set of </w:t>
      </w:r>
      <w:proofErr w:type="gramStart"/>
      <w:r>
        <w:rPr>
          <w:rFonts w:ascii="Times New Roman" w:eastAsia="宋体" w:hAnsi="Times New Roman" w:hint="eastAsia"/>
          <w:lang w:val="en-US" w:eastAsia="zh-CN"/>
        </w:rPr>
        <w:t>carrier</w:t>
      </w:r>
      <w:proofErr w:type="gramEnd"/>
      <w:r>
        <w:rPr>
          <w:rFonts w:ascii="Times New Roman" w:eastAsia="宋体" w:hAnsi="Times New Roman" w:hint="eastAsia"/>
          <w:lang w:val="en-US" w:eastAsia="zh-CN"/>
        </w:rPr>
        <w:t xml:space="preserve">(s), these multiple QoS flows should be mapped into one same SLRB with consuming one LCID. In addition, the situation is </w:t>
      </w:r>
      <w:r w:rsidR="0020782D">
        <w:rPr>
          <w:rFonts w:ascii="Times New Roman" w:eastAsia="宋体" w:hAnsi="Times New Roman"/>
          <w:lang w:val="en-US" w:eastAsia="zh-CN"/>
        </w:rPr>
        <w:t>just the same</w:t>
      </w:r>
      <w:r>
        <w:rPr>
          <w:rFonts w:ascii="Times New Roman" w:eastAsia="宋体" w:hAnsi="Times New Roman" w:hint="eastAsia"/>
          <w:lang w:val="en-US" w:eastAsia="zh-CN"/>
        </w:rPr>
        <w:t xml:space="preserve"> </w:t>
      </w:r>
      <w:bookmarkStart w:id="34" w:name="OLE_LINK30"/>
      <w:r>
        <w:rPr>
          <w:rFonts w:ascii="Times New Roman" w:eastAsia="宋体" w:hAnsi="Times New Roman" w:hint="eastAsia"/>
          <w:lang w:val="en-US" w:eastAsia="zh-CN"/>
        </w:rPr>
        <w:t>to RRC_CONNECTED</w:t>
      </w:r>
      <w:bookmarkEnd w:id="34"/>
      <w:r>
        <w:rPr>
          <w:rFonts w:ascii="Times New Roman" w:eastAsia="宋体" w:hAnsi="Times New Roman" w:hint="eastAsia"/>
          <w:lang w:val="en-US" w:eastAsia="zh-CN"/>
        </w:rPr>
        <w:t xml:space="preserve"> UEs</w:t>
      </w:r>
      <w:r w:rsidR="0020782D">
        <w:rPr>
          <w:rFonts w:ascii="Times New Roman" w:eastAsia="宋体" w:hAnsi="Times New Roman"/>
          <w:lang w:val="en-US" w:eastAsia="zh-CN"/>
        </w:rPr>
        <w:t>, in which case RAN2 agrees that it’s up to</w:t>
      </w:r>
      <w:r>
        <w:rPr>
          <w:rFonts w:ascii="Times New Roman" w:eastAsia="宋体" w:hAnsi="Times New Roman" w:hint="eastAsia"/>
          <w:lang w:val="en-US" w:eastAsia="zh-CN"/>
        </w:rPr>
        <w:t xml:space="preserve"> the </w:t>
      </w:r>
      <w:proofErr w:type="spellStart"/>
      <w:r>
        <w:rPr>
          <w:rFonts w:ascii="Times New Roman" w:eastAsia="宋体" w:hAnsi="Times New Roman" w:hint="eastAsia"/>
          <w:lang w:val="en-US" w:eastAsia="zh-CN"/>
        </w:rPr>
        <w:t>gNB</w:t>
      </w:r>
      <w:proofErr w:type="spellEnd"/>
      <w:r>
        <w:rPr>
          <w:rFonts w:ascii="Times New Roman" w:eastAsia="宋体" w:hAnsi="Times New Roman" w:hint="eastAsia"/>
          <w:lang w:val="en-US" w:eastAsia="zh-CN"/>
        </w:rPr>
        <w:t xml:space="preserve"> to configure different SLRB for QoS flows mapped to different set of </w:t>
      </w:r>
      <w:proofErr w:type="gramStart"/>
      <w:r>
        <w:rPr>
          <w:rFonts w:ascii="Times New Roman" w:eastAsia="宋体" w:hAnsi="Times New Roman" w:hint="eastAsia"/>
          <w:lang w:val="en-US" w:eastAsia="zh-CN"/>
        </w:rPr>
        <w:t>carrier</w:t>
      </w:r>
      <w:proofErr w:type="gramEnd"/>
      <w:r>
        <w:rPr>
          <w:rFonts w:ascii="Times New Roman" w:eastAsia="宋体" w:hAnsi="Times New Roman" w:hint="eastAsia"/>
          <w:lang w:val="en-US" w:eastAsia="zh-CN"/>
        </w:rPr>
        <w:t>(s). The</w:t>
      </w:r>
      <w:r w:rsidR="00765DE2">
        <w:rPr>
          <w:rFonts w:ascii="Times New Roman" w:eastAsia="宋体" w:hAnsi="Times New Roman"/>
          <w:lang w:val="en-US" w:eastAsia="zh-CN"/>
        </w:rPr>
        <w:t>re is no</w:t>
      </w:r>
      <w:r>
        <w:rPr>
          <w:rFonts w:ascii="Times New Roman" w:eastAsia="宋体" w:hAnsi="Times New Roman" w:hint="eastAsia"/>
          <w:lang w:val="en-US" w:eastAsia="zh-CN"/>
        </w:rPr>
        <w:t xml:space="preserve"> flow-ID/LCID space mismatch</w:t>
      </w:r>
      <w:r w:rsidR="00765DE2">
        <w:rPr>
          <w:rFonts w:ascii="Times New Roman" w:eastAsia="宋体" w:hAnsi="Times New Roman"/>
          <w:lang w:val="en-US" w:eastAsia="zh-CN"/>
        </w:rPr>
        <w:t xml:space="preserve"> raised </w:t>
      </w:r>
      <w:r>
        <w:rPr>
          <w:rFonts w:ascii="Times New Roman" w:eastAsia="宋体" w:hAnsi="Times New Roman" w:hint="eastAsia"/>
          <w:lang w:val="en-US" w:eastAsia="zh-CN"/>
        </w:rPr>
        <w:t>for RRC_CONNECTED UEs, so it should not be a problem for RRC_IDLE/RRC_INACTIVE/OOC UEs neither.</w:t>
      </w:r>
    </w:p>
    <w:p w14:paraId="2C123208" w14:textId="77777777" w:rsidR="0026555C" w:rsidRDefault="00E23A5B">
      <w:pPr>
        <w:pStyle w:val="Caption"/>
        <w:jc w:val="both"/>
        <w:rPr>
          <w:rFonts w:ascii="Arial" w:hAnsi="Arial" w:cs="Arial"/>
          <w:b/>
          <w:lang w:val="en-US" w:eastAsia="zh-CN"/>
        </w:rPr>
      </w:pPr>
      <w:bookmarkStart w:id="35" w:name="OLE_LINK32"/>
      <w:bookmarkStart w:id="36" w:name="OLE_LINK33"/>
      <w:r>
        <w:rPr>
          <w:rFonts w:ascii="Arial" w:hAnsi="Arial" w:cs="Arial" w:hint="eastAsia"/>
          <w:b/>
          <w:lang w:eastAsia="zh-CN"/>
        </w:rPr>
        <w:t>Proposal</w:t>
      </w:r>
      <w:bookmarkEnd w:id="35"/>
      <w:r>
        <w:rPr>
          <w:rFonts w:ascii="Arial" w:hAnsi="Arial" w:cs="Arial" w:hint="eastAsia"/>
          <w:b/>
          <w:lang w:eastAsia="zh-CN"/>
        </w:rPr>
        <w:t xml:space="preserve"> </w:t>
      </w:r>
      <w:r>
        <w:rPr>
          <w:rFonts w:ascii="Arial" w:hAnsi="Arial" w:cs="Arial" w:hint="eastAsia"/>
          <w:b/>
          <w:lang w:val="en-US" w:eastAsia="zh-CN"/>
        </w:rPr>
        <w:t>2</w:t>
      </w:r>
      <w:bookmarkEnd w:id="36"/>
      <w:r>
        <w:rPr>
          <w:rFonts w:ascii="Arial" w:hAnsi="Arial" w:cs="Arial" w:hint="eastAsia"/>
          <w:b/>
          <w:lang w:eastAsia="zh-CN"/>
        </w:rPr>
        <w:t xml:space="preserve">: </w:t>
      </w:r>
      <w:r>
        <w:rPr>
          <w:rFonts w:ascii="Arial" w:hAnsi="Arial" w:cs="Arial" w:hint="eastAsia"/>
          <w:b/>
          <w:lang w:val="en-US" w:eastAsia="zh-CN"/>
        </w:rPr>
        <w:t xml:space="preserve">If RAN2 </w:t>
      </w:r>
      <w:r w:rsidR="0006642E">
        <w:rPr>
          <w:rFonts w:ascii="Arial" w:hAnsi="Arial" w:cs="Arial"/>
          <w:b/>
          <w:lang w:val="en-US" w:eastAsia="zh-CN"/>
        </w:rPr>
        <w:t>agree</w:t>
      </w:r>
      <w:r>
        <w:rPr>
          <w:rFonts w:ascii="Arial" w:hAnsi="Arial" w:cs="Arial" w:hint="eastAsia"/>
          <w:b/>
          <w:lang w:val="en-US" w:eastAsia="zh-CN"/>
        </w:rPr>
        <w:t xml:space="preserve">s on Option 1, for the inter-operability issue, introduce new </w:t>
      </w:r>
      <w:r w:rsidR="00387F2B">
        <w:rPr>
          <w:rFonts w:ascii="Arial" w:hAnsi="Arial" w:cs="Arial"/>
          <w:b/>
          <w:lang w:val="en-US" w:eastAsia="zh-CN"/>
        </w:rPr>
        <w:t>QoS flow to SLRB</w:t>
      </w:r>
      <w:r>
        <w:rPr>
          <w:rFonts w:ascii="Arial" w:hAnsi="Arial" w:cs="Arial" w:hint="eastAsia"/>
          <w:b/>
          <w:lang w:val="en-US" w:eastAsia="zh-CN"/>
        </w:rPr>
        <w:t xml:space="preserve"> </w:t>
      </w:r>
      <w:r w:rsidR="00387F2B">
        <w:rPr>
          <w:rFonts w:ascii="Arial" w:hAnsi="Arial" w:cs="Arial"/>
          <w:b/>
          <w:lang w:val="en-US" w:eastAsia="zh-CN"/>
        </w:rPr>
        <w:t xml:space="preserve">mapping </w:t>
      </w:r>
      <w:r>
        <w:rPr>
          <w:rFonts w:ascii="Arial" w:hAnsi="Arial" w:cs="Arial" w:hint="eastAsia"/>
          <w:b/>
          <w:lang w:val="en-US" w:eastAsia="zh-CN"/>
        </w:rPr>
        <w:t>configuration in order to differentiate the configuration for legacy UE and new UE behavior.</w:t>
      </w:r>
    </w:p>
    <w:p w14:paraId="51161759" w14:textId="77777777" w:rsidR="0026555C" w:rsidRDefault="00E23A5B">
      <w:pPr>
        <w:pStyle w:val="Caption"/>
        <w:jc w:val="both"/>
        <w:rPr>
          <w:rFonts w:ascii="Arial" w:hAnsi="Arial" w:cs="Arial"/>
          <w:b/>
          <w:lang w:val="en-US" w:eastAsia="zh-CN"/>
        </w:rPr>
      </w:pPr>
      <w:r>
        <w:rPr>
          <w:rFonts w:ascii="Arial" w:hAnsi="Arial" w:cs="Arial" w:hint="eastAsia"/>
          <w:b/>
          <w:lang w:eastAsia="zh-CN"/>
        </w:rPr>
        <w:t xml:space="preserve">Proposal </w:t>
      </w:r>
      <w:r>
        <w:rPr>
          <w:rFonts w:ascii="Arial" w:hAnsi="Arial" w:cs="Arial" w:hint="eastAsia"/>
          <w:b/>
          <w:lang w:val="en-US" w:eastAsia="zh-CN"/>
        </w:rPr>
        <w:t>3</w:t>
      </w:r>
      <w:r>
        <w:rPr>
          <w:rFonts w:ascii="Arial" w:hAnsi="Arial" w:cs="Arial" w:hint="eastAsia"/>
          <w:b/>
          <w:lang w:eastAsia="zh-CN"/>
        </w:rPr>
        <w:t xml:space="preserve">: </w:t>
      </w:r>
      <w:r>
        <w:rPr>
          <w:rFonts w:ascii="Arial" w:hAnsi="Arial" w:cs="Arial" w:hint="eastAsia"/>
          <w:b/>
          <w:lang w:val="en-US" w:eastAsia="zh-CN"/>
        </w:rPr>
        <w:t xml:space="preserve">If </w:t>
      </w:r>
      <w:r>
        <w:rPr>
          <w:rFonts w:ascii="Arial" w:hAnsi="Arial" w:cs="Arial" w:hint="eastAsia"/>
          <w:b/>
          <w:lang w:eastAsia="zh-CN"/>
        </w:rPr>
        <w:t xml:space="preserve">Proposal </w:t>
      </w:r>
      <w:r>
        <w:rPr>
          <w:rFonts w:ascii="Arial" w:hAnsi="Arial" w:cs="Arial" w:hint="eastAsia"/>
          <w:b/>
          <w:lang w:val="en-US" w:eastAsia="zh-CN"/>
        </w:rPr>
        <w:t>1&amp;2 are agreed, adopt the TP in Annex</w:t>
      </w:r>
      <w:r w:rsidR="005F7392">
        <w:rPr>
          <w:rFonts w:ascii="Arial" w:hAnsi="Arial" w:cs="Arial"/>
          <w:b/>
          <w:lang w:val="en-US" w:eastAsia="zh-CN"/>
        </w:rPr>
        <w:t>-</w:t>
      </w:r>
      <w:r>
        <w:rPr>
          <w:rFonts w:ascii="Arial" w:hAnsi="Arial" w:cs="Arial" w:hint="eastAsia"/>
          <w:b/>
          <w:lang w:val="en-US" w:eastAsia="zh-CN"/>
        </w:rPr>
        <w:t>1 as baseline.</w:t>
      </w:r>
    </w:p>
    <w:p w14:paraId="578AA53F" w14:textId="7EA96C78" w:rsidR="00D3036D" w:rsidRDefault="00E23A5B" w:rsidP="00D3036D">
      <w:pPr>
        <w:spacing w:after="0"/>
        <w:jc w:val="both"/>
        <w:rPr>
          <w:lang w:eastAsia="zh-CN"/>
        </w:rPr>
      </w:pPr>
      <w:r>
        <w:rPr>
          <w:rFonts w:hint="eastAsia"/>
          <w:lang w:eastAsia="zh-CN"/>
        </w:rPr>
        <w:t>If the above proposals for Option 1 are</w:t>
      </w:r>
      <w:r w:rsidR="00AC26C2">
        <w:rPr>
          <w:lang w:eastAsia="zh-CN"/>
        </w:rPr>
        <w:t xml:space="preserve"> still</w:t>
      </w:r>
      <w:r>
        <w:rPr>
          <w:rFonts w:hint="eastAsia"/>
          <w:lang w:eastAsia="zh-CN"/>
        </w:rPr>
        <w:t xml:space="preserve"> not agreeable by RAN2, </w:t>
      </w:r>
      <w:r w:rsidR="00103136">
        <w:rPr>
          <w:lang w:eastAsia="zh-CN"/>
        </w:rPr>
        <w:t xml:space="preserve">it should be further discussed how the UE behave </w:t>
      </w:r>
      <w:r w:rsidR="005F7392">
        <w:rPr>
          <w:lang w:eastAsia="zh-CN"/>
        </w:rPr>
        <w:t xml:space="preserve">when </w:t>
      </w:r>
      <w:r w:rsidR="005F7392">
        <w:t>there is no intersection carrier(s)</w:t>
      </w:r>
      <w:r w:rsidR="00535B2A">
        <w:t xml:space="preserve"> </w:t>
      </w:r>
      <w:r w:rsidR="00535B2A" w:rsidRPr="00535B2A">
        <w:t xml:space="preserve">associated with all the PC5 QoS flows to be mapped to a </w:t>
      </w:r>
      <w:proofErr w:type="spellStart"/>
      <w:r w:rsidR="00535B2A" w:rsidRPr="00535B2A">
        <w:t>sidelink</w:t>
      </w:r>
      <w:proofErr w:type="spellEnd"/>
      <w:r w:rsidR="00535B2A" w:rsidRPr="00535B2A">
        <w:t xml:space="preserve"> LCH</w:t>
      </w:r>
      <w:r w:rsidR="005F7392">
        <w:t xml:space="preserve">. </w:t>
      </w:r>
      <w:r w:rsidR="00103136">
        <w:rPr>
          <w:lang w:eastAsia="zh-CN"/>
        </w:rPr>
        <w:t>E.g.</w:t>
      </w:r>
      <w:r>
        <w:rPr>
          <w:rFonts w:hint="eastAsia"/>
          <w:lang w:eastAsia="zh-CN"/>
        </w:rPr>
        <w:t xml:space="preserve">, </w:t>
      </w:r>
      <w:bookmarkStart w:id="37" w:name="OLE_LINK35"/>
      <w:r w:rsidR="00103136">
        <w:rPr>
          <w:lang w:eastAsia="zh-CN"/>
        </w:rPr>
        <w:t xml:space="preserve">Does the </w:t>
      </w:r>
      <w:r w:rsidR="00103136">
        <w:rPr>
          <w:rFonts w:hint="eastAsia"/>
          <w:lang w:eastAsia="zh-CN"/>
        </w:rPr>
        <w:t>RRC_IDLE/RRC_INACTIVE/OOC UEs</w:t>
      </w:r>
      <w:r w:rsidR="00103136">
        <w:rPr>
          <w:lang w:eastAsia="zh-CN"/>
        </w:rPr>
        <w:t xml:space="preserve"> </w:t>
      </w:r>
      <w:r>
        <w:rPr>
          <w:rFonts w:hint="eastAsia"/>
          <w:lang w:eastAsia="zh-CN"/>
        </w:rPr>
        <w:t xml:space="preserve">only </w:t>
      </w:r>
      <w:r w:rsidR="00103136">
        <w:rPr>
          <w:lang w:eastAsia="zh-CN"/>
        </w:rPr>
        <w:t xml:space="preserve">perform </w:t>
      </w:r>
      <w:r>
        <w:rPr>
          <w:rFonts w:hint="eastAsia"/>
          <w:lang w:eastAsia="zh-CN"/>
        </w:rPr>
        <w:t>single carrier operation with legacy carrier</w:t>
      </w:r>
      <w:bookmarkEnd w:id="37"/>
      <w:r w:rsidR="00103136">
        <w:rPr>
          <w:lang w:eastAsia="zh-CN"/>
        </w:rPr>
        <w:t>?</w:t>
      </w:r>
      <w:r>
        <w:rPr>
          <w:rFonts w:hint="eastAsia"/>
          <w:lang w:eastAsia="zh-CN"/>
        </w:rPr>
        <w:t xml:space="preserve"> In such a case, there is also some </w:t>
      </w:r>
      <w:r w:rsidR="00D3036D">
        <w:rPr>
          <w:lang w:eastAsia="zh-CN"/>
        </w:rPr>
        <w:t xml:space="preserve">extra </w:t>
      </w:r>
      <w:r>
        <w:rPr>
          <w:rFonts w:hint="eastAsia"/>
          <w:lang w:eastAsia="zh-CN"/>
        </w:rPr>
        <w:t>RAN2 spec impact</w:t>
      </w:r>
      <w:r w:rsidR="00D3036D">
        <w:rPr>
          <w:lang w:eastAsia="zh-CN"/>
        </w:rPr>
        <w:t xml:space="preserve"> to current spec</w:t>
      </w:r>
      <w:r>
        <w:rPr>
          <w:rFonts w:hint="eastAsia"/>
          <w:lang w:eastAsia="zh-CN"/>
        </w:rPr>
        <w:t>.</w:t>
      </w:r>
      <w:bookmarkStart w:id="38" w:name="OLE_LINK37"/>
    </w:p>
    <w:p w14:paraId="50FCD5FB" w14:textId="2C75C794" w:rsidR="00103136" w:rsidRDefault="00E23A5B" w:rsidP="00D3036D">
      <w:pPr>
        <w:spacing w:after="0"/>
        <w:jc w:val="both"/>
        <w:rPr>
          <w:rFonts w:ascii="Arial" w:hAnsi="Arial" w:cs="Arial"/>
          <w:b/>
          <w:lang w:eastAsia="zh-CN"/>
        </w:rPr>
      </w:pPr>
      <w:r>
        <w:rPr>
          <w:rFonts w:ascii="Arial" w:hAnsi="Arial" w:cs="Arial" w:hint="eastAsia"/>
          <w:b/>
          <w:lang w:eastAsia="zh-CN"/>
        </w:rPr>
        <w:t xml:space="preserve">Proposal 4: If </w:t>
      </w:r>
      <w:r w:rsidR="002E68A2" w:rsidRPr="002E68A2">
        <w:rPr>
          <w:rFonts w:ascii="Arial" w:hAnsi="Arial" w:cs="Arial"/>
          <w:b/>
          <w:lang w:eastAsia="zh-CN"/>
        </w:rPr>
        <w:t>R</w:t>
      </w:r>
      <w:r w:rsidR="002E68A2">
        <w:rPr>
          <w:rFonts w:ascii="Arial" w:hAnsi="Arial" w:cs="Arial"/>
          <w:b/>
          <w:lang w:eastAsia="zh-CN"/>
        </w:rPr>
        <w:t xml:space="preserve">AN2 does not </w:t>
      </w:r>
      <w:r w:rsidR="002E68A2" w:rsidRPr="002E68A2">
        <w:rPr>
          <w:rFonts w:ascii="Arial" w:hAnsi="Arial" w:cs="Arial"/>
          <w:b/>
          <w:lang w:eastAsia="zh-CN"/>
        </w:rPr>
        <w:t xml:space="preserve">converge on </w:t>
      </w:r>
      <w:r w:rsidR="002E68A2">
        <w:rPr>
          <w:rFonts w:ascii="Arial" w:hAnsi="Arial" w:cs="Arial"/>
          <w:b/>
          <w:lang w:eastAsia="zh-CN"/>
        </w:rPr>
        <w:t>O</w:t>
      </w:r>
      <w:r w:rsidR="002E68A2" w:rsidRPr="002E68A2">
        <w:rPr>
          <w:rFonts w:ascii="Arial" w:hAnsi="Arial" w:cs="Arial"/>
          <w:b/>
          <w:lang w:eastAsia="zh-CN"/>
        </w:rPr>
        <w:t>ption</w:t>
      </w:r>
      <w:r w:rsidR="002E68A2">
        <w:rPr>
          <w:rFonts w:ascii="Arial" w:hAnsi="Arial" w:cs="Arial"/>
          <w:b/>
          <w:lang w:eastAsia="zh-CN"/>
        </w:rPr>
        <w:t xml:space="preserve"> 1</w:t>
      </w:r>
      <w:r>
        <w:rPr>
          <w:rFonts w:ascii="Arial" w:hAnsi="Arial" w:cs="Arial" w:hint="eastAsia"/>
          <w:b/>
          <w:lang w:eastAsia="zh-CN"/>
        </w:rPr>
        <w:t xml:space="preserve">, RAN2 to </w:t>
      </w:r>
      <w:r w:rsidR="00103136">
        <w:rPr>
          <w:rFonts w:ascii="Arial" w:hAnsi="Arial" w:cs="Arial"/>
          <w:b/>
          <w:lang w:eastAsia="zh-CN"/>
        </w:rPr>
        <w:t>further discuss</w:t>
      </w:r>
      <w:r w:rsidR="00103136">
        <w:rPr>
          <w:rFonts w:ascii="Arial" w:hAnsi="Arial" w:cs="Arial" w:hint="eastAsia"/>
          <w:b/>
          <w:lang w:eastAsia="zh-CN"/>
        </w:rPr>
        <w:t xml:space="preserve"> </w:t>
      </w:r>
      <w:r w:rsidR="00103136">
        <w:rPr>
          <w:rFonts w:ascii="Arial" w:hAnsi="Arial" w:cs="Arial"/>
          <w:b/>
          <w:lang w:eastAsia="zh-CN"/>
        </w:rPr>
        <w:t>how UE behave</w:t>
      </w:r>
      <w:r w:rsidR="00103136" w:rsidRPr="00103136">
        <w:rPr>
          <w:rFonts w:ascii="Arial" w:hAnsi="Arial" w:cs="Arial"/>
          <w:b/>
          <w:lang w:eastAsia="zh-CN"/>
        </w:rPr>
        <w:t xml:space="preserve"> </w:t>
      </w:r>
      <w:r w:rsidR="00103136" w:rsidRPr="00434B52">
        <w:rPr>
          <w:rFonts w:ascii="Arial" w:hAnsi="Arial" w:cs="Arial"/>
          <w:b/>
          <w:lang w:eastAsia="zh-CN"/>
        </w:rPr>
        <w:t xml:space="preserve">when there is no intersection carrier(s) associated with all the PC5 QoS flows to be mapped to a </w:t>
      </w:r>
      <w:proofErr w:type="spellStart"/>
      <w:r w:rsidR="00103136" w:rsidRPr="00434B52">
        <w:rPr>
          <w:rFonts w:ascii="Arial" w:hAnsi="Arial" w:cs="Arial"/>
          <w:b/>
          <w:lang w:eastAsia="zh-CN"/>
        </w:rPr>
        <w:t>sidelink</w:t>
      </w:r>
      <w:proofErr w:type="spellEnd"/>
      <w:r w:rsidR="00103136" w:rsidRPr="00434B52">
        <w:rPr>
          <w:rFonts w:ascii="Arial" w:hAnsi="Arial" w:cs="Arial"/>
          <w:b/>
          <w:lang w:eastAsia="zh-CN"/>
        </w:rPr>
        <w:t xml:space="preserve"> LCH</w:t>
      </w:r>
      <w:r w:rsidR="00103136">
        <w:rPr>
          <w:rFonts w:ascii="Arial" w:hAnsi="Arial" w:cs="Arial"/>
          <w:b/>
          <w:lang w:eastAsia="zh-CN"/>
        </w:rPr>
        <w:t>, e.g.:</w:t>
      </w:r>
    </w:p>
    <w:p w14:paraId="7CF23BA6" w14:textId="5EA299F3" w:rsidR="00F36717" w:rsidRPr="00250C80" w:rsidRDefault="00103136" w:rsidP="00250C80">
      <w:pPr>
        <w:pStyle w:val="ListParagraph"/>
        <w:numPr>
          <w:ilvl w:val="0"/>
          <w:numId w:val="17"/>
        </w:numPr>
        <w:spacing w:after="0"/>
        <w:ind w:firstLineChars="0"/>
        <w:rPr>
          <w:rFonts w:ascii="Arial" w:hAnsi="Arial" w:cs="Arial"/>
          <w:b/>
        </w:rPr>
      </w:pPr>
      <w:r w:rsidRPr="00250C80">
        <w:rPr>
          <w:rFonts w:ascii="Arial" w:hAnsi="Arial" w:cs="Arial"/>
          <w:b/>
        </w:rPr>
        <w:t>4-1: o</w:t>
      </w:r>
      <w:r w:rsidR="00B66EFD" w:rsidRPr="00250C80">
        <w:rPr>
          <w:rFonts w:ascii="Arial" w:hAnsi="Arial" w:cs="Arial"/>
          <w:b/>
        </w:rPr>
        <w:t xml:space="preserve">nly </w:t>
      </w:r>
      <w:r w:rsidR="005F7392" w:rsidRPr="00250C80">
        <w:rPr>
          <w:rFonts w:ascii="Arial" w:hAnsi="Arial" w:cs="Arial"/>
          <w:b/>
        </w:rPr>
        <w:t xml:space="preserve">legacy single carrier operation </w:t>
      </w:r>
      <w:r w:rsidR="00B66EFD" w:rsidRPr="00250C80">
        <w:rPr>
          <w:rFonts w:ascii="Arial" w:hAnsi="Arial" w:cs="Arial"/>
          <w:b/>
        </w:rPr>
        <w:t>is allowed</w:t>
      </w:r>
      <w:r w:rsidRPr="00250C80">
        <w:rPr>
          <w:rFonts w:ascii="Arial" w:hAnsi="Arial" w:cs="Arial"/>
          <w:b/>
        </w:rPr>
        <w:t>;</w:t>
      </w:r>
    </w:p>
    <w:p w14:paraId="3D0B2BD4" w14:textId="5A46877F" w:rsidR="00103136" w:rsidRPr="00250C80" w:rsidRDefault="00103136" w:rsidP="00250C80">
      <w:pPr>
        <w:pStyle w:val="ListParagraph"/>
        <w:numPr>
          <w:ilvl w:val="0"/>
          <w:numId w:val="17"/>
        </w:numPr>
        <w:spacing w:after="0"/>
        <w:ind w:firstLineChars="0"/>
        <w:rPr>
          <w:rFonts w:ascii="Arial" w:hAnsi="Arial" w:cs="Arial"/>
          <w:b/>
        </w:rPr>
      </w:pPr>
      <w:r w:rsidRPr="00250C80">
        <w:rPr>
          <w:rFonts w:ascii="Arial" w:hAnsi="Arial" w:cs="Arial"/>
          <w:b/>
        </w:rPr>
        <w:t>4-2: perform CA operation with ignoring the QoS flow-to-carrier mapping from upper layer</w:t>
      </w:r>
    </w:p>
    <w:p w14:paraId="099D5A1A" w14:textId="32A4800B" w:rsidR="0026555C" w:rsidRDefault="00F36717" w:rsidP="00250C80">
      <w:pPr>
        <w:pStyle w:val="Caption"/>
        <w:jc w:val="both"/>
        <w:rPr>
          <w:lang w:eastAsia="zh-CN"/>
        </w:rPr>
      </w:pPr>
      <w:r>
        <w:rPr>
          <w:rFonts w:ascii="Arial" w:hAnsi="Arial" w:cs="Arial" w:hint="eastAsia"/>
          <w:b/>
          <w:lang w:eastAsia="zh-CN"/>
        </w:rPr>
        <w:t xml:space="preserve">Proposal </w:t>
      </w:r>
      <w:r>
        <w:rPr>
          <w:rFonts w:ascii="Arial" w:hAnsi="Arial" w:cs="Arial"/>
          <w:b/>
          <w:lang w:val="en-US" w:eastAsia="zh-CN"/>
        </w:rPr>
        <w:t>5</w:t>
      </w:r>
      <w:r>
        <w:rPr>
          <w:rFonts w:ascii="Arial" w:hAnsi="Arial" w:cs="Arial" w:hint="eastAsia"/>
          <w:b/>
          <w:lang w:eastAsia="zh-CN"/>
        </w:rPr>
        <w:t xml:space="preserve">: </w:t>
      </w:r>
      <w:r>
        <w:rPr>
          <w:rFonts w:ascii="Arial" w:hAnsi="Arial" w:cs="Arial" w:hint="eastAsia"/>
          <w:b/>
          <w:lang w:val="en-US" w:eastAsia="zh-CN"/>
        </w:rPr>
        <w:t xml:space="preserve">If </w:t>
      </w:r>
      <w:r>
        <w:rPr>
          <w:rFonts w:ascii="Arial" w:hAnsi="Arial" w:cs="Arial" w:hint="eastAsia"/>
          <w:b/>
          <w:lang w:eastAsia="zh-CN"/>
        </w:rPr>
        <w:t xml:space="preserve">Proposal </w:t>
      </w:r>
      <w:r>
        <w:rPr>
          <w:rFonts w:ascii="Arial" w:hAnsi="Arial" w:cs="Arial"/>
          <w:b/>
          <w:lang w:val="en-US" w:eastAsia="zh-CN"/>
        </w:rPr>
        <w:t>4</w:t>
      </w:r>
      <w:r w:rsidR="00103136">
        <w:rPr>
          <w:rFonts w:ascii="Arial" w:hAnsi="Arial" w:cs="Arial"/>
          <w:b/>
          <w:lang w:val="en-US" w:eastAsia="zh-CN"/>
        </w:rPr>
        <w:t>-1</w:t>
      </w:r>
      <w:r>
        <w:rPr>
          <w:rFonts w:ascii="Arial" w:hAnsi="Arial" w:cs="Arial" w:hint="eastAsia"/>
          <w:b/>
          <w:lang w:val="en-US" w:eastAsia="zh-CN"/>
        </w:rPr>
        <w:t xml:space="preserve"> </w:t>
      </w:r>
      <w:r>
        <w:rPr>
          <w:rFonts w:ascii="Arial" w:hAnsi="Arial" w:cs="Arial"/>
          <w:b/>
          <w:lang w:val="en-US" w:eastAsia="zh-CN"/>
        </w:rPr>
        <w:t>is</w:t>
      </w:r>
      <w:r>
        <w:rPr>
          <w:rFonts w:ascii="Arial" w:hAnsi="Arial" w:cs="Arial" w:hint="eastAsia"/>
          <w:b/>
          <w:lang w:val="en-US" w:eastAsia="zh-CN"/>
        </w:rPr>
        <w:t xml:space="preserve"> agreed, </w:t>
      </w:r>
      <w:r w:rsidR="00E23A5B">
        <w:rPr>
          <w:rFonts w:ascii="Arial" w:hAnsi="Arial" w:cs="Arial" w:hint="eastAsia"/>
          <w:b/>
          <w:lang w:val="en-US" w:eastAsia="zh-CN"/>
        </w:rPr>
        <w:t>adopt the TP in Annex</w:t>
      </w:r>
      <w:r w:rsidR="005F7392">
        <w:rPr>
          <w:rFonts w:ascii="Arial" w:hAnsi="Arial" w:cs="Arial"/>
          <w:b/>
          <w:lang w:val="en-US" w:eastAsia="zh-CN"/>
        </w:rPr>
        <w:t>-</w:t>
      </w:r>
      <w:r w:rsidR="00E23A5B">
        <w:rPr>
          <w:rFonts w:ascii="Arial" w:hAnsi="Arial" w:cs="Arial" w:hint="eastAsia"/>
          <w:b/>
          <w:lang w:val="en-US" w:eastAsia="zh-CN"/>
        </w:rPr>
        <w:t>2 as baseline.</w:t>
      </w:r>
      <w:bookmarkEnd w:id="38"/>
    </w:p>
    <w:p w14:paraId="749645F9" w14:textId="77777777" w:rsidR="0026555C" w:rsidRDefault="00E23A5B">
      <w:pPr>
        <w:pStyle w:val="Heading1"/>
        <w:keepLines/>
        <w:numPr>
          <w:ilvl w:val="0"/>
          <w:numId w:val="5"/>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440759F1" w14:textId="77777777" w:rsidR="0026555C" w:rsidRDefault="00E23A5B">
      <w:pPr>
        <w:pStyle w:val="BodyText"/>
        <w:rPr>
          <w:szCs w:val="21"/>
        </w:rPr>
      </w:pPr>
      <w:r>
        <w:rPr>
          <w:szCs w:val="21"/>
          <w:lang w:val="en-GB" w:eastAsia="zh-CN"/>
        </w:rPr>
        <w:t>T</w:t>
      </w:r>
      <w:r>
        <w:rPr>
          <w:szCs w:val="21"/>
          <w:lang w:eastAsia="zh-CN"/>
        </w:rPr>
        <w:t>his</w:t>
      </w:r>
      <w:r>
        <w:rPr>
          <w:szCs w:val="21"/>
        </w:rPr>
        <w:t xml:space="preserve"> contribution </w:t>
      </w:r>
      <w:r>
        <w:rPr>
          <w:szCs w:val="21"/>
          <w:lang w:eastAsia="zh-CN"/>
        </w:rPr>
        <w:t xml:space="preserve">discusses </w:t>
      </w:r>
      <w:r>
        <w:rPr>
          <w:szCs w:val="21"/>
          <w:lang w:val="en-GB" w:eastAsia="zh-CN"/>
        </w:rPr>
        <w:t xml:space="preserve">the </w:t>
      </w:r>
      <w:r>
        <w:rPr>
          <w:rFonts w:hint="eastAsia"/>
          <w:szCs w:val="20"/>
          <w:lang w:eastAsia="zh-CN"/>
        </w:rPr>
        <w:t xml:space="preserve">Open Issue-4 </w:t>
      </w:r>
      <w:r>
        <w:rPr>
          <w:szCs w:val="21"/>
          <w:lang w:val="en-GB" w:eastAsia="zh-CN"/>
        </w:rPr>
        <w:t xml:space="preserve">on NR </w:t>
      </w:r>
      <w:proofErr w:type="spellStart"/>
      <w:r>
        <w:rPr>
          <w:szCs w:val="21"/>
          <w:lang w:val="en-GB" w:eastAsia="zh-CN"/>
        </w:rPr>
        <w:t>sidelink</w:t>
      </w:r>
      <w:proofErr w:type="spellEnd"/>
      <w:r>
        <w:rPr>
          <w:szCs w:val="21"/>
          <w:lang w:val="en-GB" w:eastAsia="zh-CN"/>
        </w:rPr>
        <w:t xml:space="preserve"> CA</w:t>
      </w:r>
      <w:r>
        <w:rPr>
          <w:szCs w:val="21"/>
          <w:lang w:eastAsia="zh-CN"/>
        </w:rPr>
        <w:t xml:space="preserve">, and </w:t>
      </w:r>
      <w:r>
        <w:rPr>
          <w:szCs w:val="21"/>
        </w:rPr>
        <w:t>concludes with:</w:t>
      </w:r>
    </w:p>
    <w:p w14:paraId="69124F62" w14:textId="77777777" w:rsidR="0026555C" w:rsidRDefault="00E23A5B" w:rsidP="00537D09">
      <w:pPr>
        <w:pStyle w:val="Caption"/>
        <w:jc w:val="both"/>
        <w:rPr>
          <w:rFonts w:ascii="Arial" w:hAnsi="Arial" w:cs="Arial"/>
          <w:b/>
          <w:lang w:val="en-US" w:eastAsia="zh-CN"/>
        </w:rPr>
      </w:pPr>
      <w:r>
        <w:rPr>
          <w:rFonts w:ascii="Arial" w:hAnsi="Arial" w:cs="Arial" w:hint="eastAsia"/>
          <w:b/>
          <w:lang w:val="en-US" w:eastAsia="zh-CN"/>
        </w:rPr>
        <w:t>Observation</w:t>
      </w:r>
      <w:r>
        <w:rPr>
          <w:rFonts w:ascii="Arial" w:hAnsi="Arial" w:cs="Arial" w:hint="eastAsia"/>
          <w:b/>
          <w:lang w:eastAsia="zh-CN"/>
        </w:rPr>
        <w:t xml:space="preserve"> </w:t>
      </w:r>
      <w:r>
        <w:rPr>
          <w:rFonts w:ascii="Arial" w:hAnsi="Arial" w:cs="Arial" w:hint="eastAsia"/>
          <w:b/>
          <w:lang w:val="en-US" w:eastAsia="zh-CN"/>
        </w:rPr>
        <w:t>1</w:t>
      </w:r>
      <w:r>
        <w:rPr>
          <w:rFonts w:ascii="Arial" w:hAnsi="Arial" w:cs="Arial" w:hint="eastAsia"/>
          <w:b/>
          <w:lang w:eastAsia="zh-CN"/>
        </w:rPr>
        <w:t xml:space="preserve">: </w:t>
      </w:r>
      <w:r>
        <w:rPr>
          <w:rFonts w:ascii="Arial" w:hAnsi="Arial" w:cs="Arial" w:hint="eastAsia"/>
          <w:b/>
          <w:lang w:val="en-US" w:eastAsia="zh-CN"/>
        </w:rPr>
        <w:t>O</w:t>
      </w:r>
      <w:proofErr w:type="spellStart"/>
      <w:r>
        <w:rPr>
          <w:rFonts w:ascii="Arial" w:hAnsi="Arial" w:cs="Arial" w:hint="eastAsia"/>
          <w:b/>
          <w:lang w:eastAsia="zh-CN"/>
        </w:rPr>
        <w:t>ption</w:t>
      </w:r>
      <w:proofErr w:type="spellEnd"/>
      <w:r>
        <w:rPr>
          <w:rFonts w:ascii="Arial" w:hAnsi="Arial" w:cs="Arial" w:hint="eastAsia"/>
          <w:b/>
          <w:lang w:val="en-US" w:eastAsia="zh-CN"/>
        </w:rPr>
        <w:t xml:space="preserve"> 2 (i.e., Intersection among QoS flow ids belonging to a SLRB is considered in LCP) is not feasible from SA2 perspective.</w:t>
      </w:r>
    </w:p>
    <w:p w14:paraId="1D5EF814" w14:textId="77777777" w:rsidR="00103136" w:rsidRDefault="00103136" w:rsidP="00103136">
      <w:pPr>
        <w:pStyle w:val="Caption"/>
        <w:jc w:val="both"/>
        <w:rPr>
          <w:rFonts w:cs="Arial"/>
          <w:szCs w:val="24"/>
          <w:lang w:val="en-US" w:eastAsia="zh-CN"/>
        </w:rPr>
      </w:pPr>
      <w:r>
        <w:rPr>
          <w:rFonts w:ascii="Arial" w:hAnsi="Arial" w:cs="Arial" w:hint="eastAsia"/>
          <w:b/>
          <w:lang w:val="en-US" w:eastAsia="zh-CN"/>
        </w:rPr>
        <w:t>Observation</w:t>
      </w:r>
      <w:r>
        <w:rPr>
          <w:rFonts w:ascii="Arial" w:hAnsi="Arial" w:cs="Arial" w:hint="eastAsia"/>
          <w:b/>
          <w:lang w:eastAsia="zh-CN"/>
        </w:rPr>
        <w:t xml:space="preserve"> </w:t>
      </w:r>
      <w:r>
        <w:rPr>
          <w:rFonts w:ascii="Arial" w:hAnsi="Arial" w:cs="Arial" w:hint="eastAsia"/>
          <w:b/>
          <w:lang w:val="en-US" w:eastAsia="zh-CN"/>
        </w:rPr>
        <w:t>2</w:t>
      </w:r>
      <w:r>
        <w:rPr>
          <w:rFonts w:ascii="Arial" w:hAnsi="Arial" w:cs="Arial" w:hint="eastAsia"/>
          <w:b/>
          <w:lang w:eastAsia="zh-CN"/>
        </w:rPr>
        <w:t xml:space="preserve">: </w:t>
      </w:r>
      <w:r>
        <w:rPr>
          <w:rFonts w:ascii="Arial" w:hAnsi="Arial" w:cs="Arial" w:hint="eastAsia"/>
          <w:b/>
          <w:lang w:val="en-US" w:eastAsia="zh-CN"/>
        </w:rPr>
        <w:t>O</w:t>
      </w:r>
      <w:proofErr w:type="spellStart"/>
      <w:r>
        <w:rPr>
          <w:rFonts w:ascii="Arial" w:hAnsi="Arial" w:cs="Arial" w:hint="eastAsia"/>
          <w:b/>
          <w:lang w:eastAsia="zh-CN"/>
        </w:rPr>
        <w:t>ption</w:t>
      </w:r>
      <w:proofErr w:type="spellEnd"/>
      <w:r>
        <w:rPr>
          <w:rFonts w:ascii="Arial" w:hAnsi="Arial" w:cs="Arial" w:hint="eastAsia"/>
          <w:b/>
          <w:lang w:val="en-US" w:eastAsia="zh-CN"/>
        </w:rPr>
        <w:t xml:space="preserve"> 4 (i.e., LCP per packet) cannot work in case when a packet has multiple QoS flows</w:t>
      </w:r>
      <w:r>
        <w:rPr>
          <w:rFonts w:ascii="Arial" w:hAnsi="Arial" w:cs="Arial"/>
          <w:b/>
          <w:lang w:val="en-US" w:eastAsia="zh-CN"/>
        </w:rPr>
        <w:t xml:space="preserve"> and there is no intersection between those QoS flows</w:t>
      </w:r>
      <w:r>
        <w:rPr>
          <w:rFonts w:ascii="Arial" w:hAnsi="Arial" w:cs="Arial" w:hint="eastAsia"/>
          <w:b/>
          <w:lang w:val="en-US" w:eastAsia="zh-CN"/>
        </w:rPr>
        <w:t>.</w:t>
      </w:r>
    </w:p>
    <w:p w14:paraId="3A602E0D" w14:textId="468AE37A" w:rsidR="00103136" w:rsidRDefault="00103136" w:rsidP="00103136">
      <w:pPr>
        <w:pStyle w:val="Caption"/>
        <w:jc w:val="both"/>
        <w:rPr>
          <w:rFonts w:ascii="Arial" w:hAnsi="Arial" w:cs="Arial"/>
          <w:b/>
          <w:lang w:val="en-US" w:eastAsia="zh-CN"/>
        </w:rPr>
      </w:pPr>
      <w:r>
        <w:rPr>
          <w:rFonts w:ascii="Arial" w:hAnsi="Arial" w:cs="Arial" w:hint="eastAsia"/>
          <w:b/>
          <w:lang w:val="en-US" w:eastAsia="zh-CN"/>
        </w:rPr>
        <w:lastRenderedPageBreak/>
        <w:t>Observation</w:t>
      </w:r>
      <w:r>
        <w:rPr>
          <w:rFonts w:ascii="Arial" w:hAnsi="Arial" w:cs="Arial" w:hint="eastAsia"/>
          <w:b/>
          <w:lang w:eastAsia="zh-CN"/>
        </w:rPr>
        <w:t xml:space="preserve"> </w:t>
      </w:r>
      <w:r>
        <w:rPr>
          <w:rFonts w:ascii="Arial" w:hAnsi="Arial" w:cs="Arial" w:hint="eastAsia"/>
          <w:b/>
          <w:lang w:val="en-US" w:eastAsia="zh-CN"/>
        </w:rPr>
        <w:t>3</w:t>
      </w:r>
      <w:r>
        <w:rPr>
          <w:rFonts w:ascii="Arial" w:hAnsi="Arial" w:cs="Arial" w:hint="eastAsia"/>
          <w:b/>
          <w:lang w:eastAsia="zh-CN"/>
        </w:rPr>
        <w:t xml:space="preserve">: </w:t>
      </w:r>
      <w:r>
        <w:rPr>
          <w:rFonts w:ascii="Arial" w:hAnsi="Arial" w:cs="Arial" w:hint="eastAsia"/>
          <w:b/>
          <w:lang w:val="en-US" w:eastAsia="zh-CN"/>
        </w:rPr>
        <w:t>O</w:t>
      </w:r>
      <w:proofErr w:type="spellStart"/>
      <w:r>
        <w:rPr>
          <w:rFonts w:ascii="Arial" w:hAnsi="Arial" w:cs="Arial" w:hint="eastAsia"/>
          <w:b/>
          <w:lang w:eastAsia="zh-CN"/>
        </w:rPr>
        <w:t>ption</w:t>
      </w:r>
      <w:proofErr w:type="spellEnd"/>
      <w:r>
        <w:rPr>
          <w:rFonts w:ascii="Arial" w:hAnsi="Arial" w:cs="Arial" w:hint="eastAsia"/>
          <w:b/>
          <w:lang w:val="en-US" w:eastAsia="zh-CN"/>
        </w:rPr>
        <w:t xml:space="preserve"> 3 (i.e. QoS flows to carrier mapping is not supported in Rel-18) would cause </w:t>
      </w:r>
      <w:r w:rsidRPr="00AC26C2">
        <w:rPr>
          <w:rFonts w:ascii="Arial" w:hAnsi="Arial" w:cs="Arial"/>
          <w:b/>
          <w:lang w:val="en-US" w:eastAsia="zh-CN"/>
        </w:rPr>
        <w:t>the carrier used for transmission not comply with the QoS flow to carrier mapping rule</w:t>
      </w:r>
      <w:r w:rsidRPr="00AC26C2" w:rsidDel="00AC26C2">
        <w:rPr>
          <w:rFonts w:ascii="Arial" w:hAnsi="Arial" w:cs="Arial" w:hint="eastAsia"/>
          <w:b/>
          <w:lang w:val="en-US" w:eastAsia="zh-CN"/>
        </w:rPr>
        <w:t xml:space="preserve"> </w:t>
      </w:r>
      <w:r>
        <w:rPr>
          <w:rFonts w:ascii="Arial" w:hAnsi="Arial" w:cs="Arial" w:hint="eastAsia"/>
          <w:b/>
          <w:lang w:val="en-US" w:eastAsia="zh-CN"/>
        </w:rPr>
        <w:t xml:space="preserve">when </w:t>
      </w:r>
      <w:r>
        <w:rPr>
          <w:rFonts w:ascii="Arial" w:hAnsi="Arial" w:cs="Arial"/>
          <w:b/>
          <w:lang w:val="en-US" w:eastAsia="zh-CN"/>
        </w:rPr>
        <w:t xml:space="preserve">UE </w:t>
      </w:r>
      <w:r>
        <w:rPr>
          <w:rFonts w:ascii="Arial" w:hAnsi="Arial" w:cs="Arial" w:hint="eastAsia"/>
          <w:b/>
          <w:lang w:val="en-US" w:eastAsia="zh-CN"/>
        </w:rPr>
        <w:t>entering non-CONNECTED state.</w:t>
      </w:r>
    </w:p>
    <w:p w14:paraId="5CC41A91" w14:textId="77777777" w:rsidR="00103136" w:rsidRDefault="00103136" w:rsidP="00103136">
      <w:pPr>
        <w:rPr>
          <w:rFonts w:ascii="Arial" w:hAnsi="Arial" w:cs="Arial"/>
          <w:b/>
          <w:lang w:eastAsia="zh-CN"/>
        </w:rPr>
      </w:pPr>
      <w:r>
        <w:rPr>
          <w:rFonts w:ascii="Arial" w:hAnsi="Arial" w:cs="Arial" w:hint="eastAsia"/>
          <w:b/>
          <w:lang w:eastAsia="zh-CN"/>
        </w:rPr>
        <w:t>Observation 4:</w:t>
      </w:r>
      <w:r>
        <w:rPr>
          <w:rFonts w:ascii="Arial" w:hAnsi="Arial" w:cs="Arial"/>
          <w:b/>
          <w:lang w:eastAsia="zh-CN"/>
        </w:rPr>
        <w:t xml:space="preserve"> </w:t>
      </w:r>
      <w:r>
        <w:rPr>
          <w:rFonts w:ascii="Arial" w:hAnsi="Arial" w:cs="Arial" w:hint="eastAsia"/>
          <w:b/>
          <w:lang w:eastAsia="zh-CN"/>
        </w:rPr>
        <w:t>UE establish multiple SLRBs</w:t>
      </w:r>
      <w:r>
        <w:rPr>
          <w:rFonts w:ascii="Arial" w:hAnsi="Arial" w:cs="Arial"/>
          <w:b/>
          <w:lang w:eastAsia="zh-CN"/>
        </w:rPr>
        <w:t xml:space="preserve"> for a same QoS flow based on SDAP configuration is already supported in legacy when UE has multiple destinations and UE would </w:t>
      </w:r>
      <w:r>
        <w:rPr>
          <w:rFonts w:ascii="Arial" w:hAnsi="Arial" w:cs="Arial" w:hint="eastAsia"/>
          <w:b/>
          <w:lang w:eastAsia="zh-CN"/>
        </w:rPr>
        <w:t>establish multiple SLRBs</w:t>
      </w:r>
      <w:r>
        <w:rPr>
          <w:rFonts w:ascii="Arial" w:hAnsi="Arial" w:cs="Arial"/>
          <w:b/>
          <w:lang w:eastAsia="zh-CN"/>
        </w:rPr>
        <w:t xml:space="preserve"> for a same QoS flow towards different destinations.</w:t>
      </w:r>
    </w:p>
    <w:p w14:paraId="19D1815F" w14:textId="13D88969" w:rsidR="00103136" w:rsidRDefault="00103136" w:rsidP="00103136">
      <w:pPr>
        <w:rPr>
          <w:lang w:val="en-GB" w:eastAsia="zh-CN"/>
        </w:rPr>
      </w:pPr>
      <w:r>
        <w:rPr>
          <w:rFonts w:ascii="Arial" w:hAnsi="Arial" w:cs="Arial" w:hint="eastAsia"/>
          <w:b/>
          <w:lang w:eastAsia="zh-CN"/>
        </w:rPr>
        <w:t xml:space="preserve">Observation </w:t>
      </w:r>
      <w:r>
        <w:rPr>
          <w:rFonts w:ascii="Arial" w:hAnsi="Arial" w:cs="Arial"/>
          <w:b/>
          <w:lang w:eastAsia="zh-CN"/>
        </w:rPr>
        <w:t>5</w:t>
      </w:r>
      <w:r>
        <w:rPr>
          <w:rFonts w:ascii="Arial" w:hAnsi="Arial" w:cs="Arial" w:hint="eastAsia"/>
          <w:b/>
          <w:lang w:eastAsia="zh-CN"/>
        </w:rPr>
        <w:t>: O</w:t>
      </w:r>
      <w:proofErr w:type="spellStart"/>
      <w:r>
        <w:rPr>
          <w:rFonts w:ascii="Arial" w:hAnsi="Arial" w:cs="Arial" w:hint="eastAsia"/>
          <w:b/>
          <w:lang w:eastAsia="zh-CN"/>
        </w:rPr>
        <w:t>ption</w:t>
      </w:r>
      <w:proofErr w:type="spellEnd"/>
      <w:r>
        <w:rPr>
          <w:rFonts w:ascii="Arial" w:hAnsi="Arial" w:cs="Arial" w:hint="eastAsia"/>
          <w:b/>
          <w:lang w:eastAsia="zh-CN"/>
        </w:rPr>
        <w:t xml:space="preserve"> 1 (i.e., UE establish multiple SLRBs to avoid different carrier for QoS flow ids in a SLRB) has no SA2 impact, only with </w:t>
      </w:r>
      <w:r>
        <w:rPr>
          <w:rFonts w:ascii="Arial" w:hAnsi="Arial" w:cs="Arial"/>
          <w:b/>
          <w:lang w:eastAsia="zh-CN"/>
        </w:rPr>
        <w:t>some</w:t>
      </w:r>
      <w:r>
        <w:rPr>
          <w:rFonts w:ascii="Arial" w:hAnsi="Arial" w:cs="Arial" w:hint="eastAsia"/>
          <w:b/>
          <w:lang w:eastAsia="zh-CN"/>
        </w:rPr>
        <w:t xml:space="preserve"> RAN2 spec chang</w:t>
      </w:r>
      <w:r>
        <w:rPr>
          <w:rFonts w:ascii="Arial" w:hAnsi="Arial" w:cs="Arial"/>
          <w:b/>
          <w:lang w:eastAsia="zh-CN"/>
        </w:rPr>
        <w:t>e.</w:t>
      </w:r>
    </w:p>
    <w:p w14:paraId="2780D16F" w14:textId="77777777" w:rsidR="00103136" w:rsidRPr="00250C80" w:rsidRDefault="00103136" w:rsidP="00250C80">
      <w:pPr>
        <w:rPr>
          <w:lang w:val="en-GB" w:eastAsia="zh-CN"/>
        </w:rPr>
      </w:pPr>
    </w:p>
    <w:p w14:paraId="6CA56EF7" w14:textId="7C228F43" w:rsidR="0026555C" w:rsidRDefault="00E23A5B" w:rsidP="00537D09">
      <w:pPr>
        <w:pStyle w:val="Caption"/>
        <w:jc w:val="both"/>
        <w:rPr>
          <w:rFonts w:ascii="Arial" w:hAnsi="Arial" w:cs="Arial"/>
          <w:b/>
          <w:lang w:val="en-US" w:eastAsia="zh-CN"/>
        </w:rPr>
      </w:pPr>
      <w:r>
        <w:rPr>
          <w:rFonts w:ascii="Arial" w:hAnsi="Arial" w:cs="Arial" w:hint="eastAsia"/>
          <w:b/>
          <w:lang w:eastAsia="zh-CN"/>
        </w:rPr>
        <w:t xml:space="preserve">Proposal </w:t>
      </w:r>
      <w:r>
        <w:rPr>
          <w:rFonts w:ascii="Arial" w:hAnsi="Arial" w:cs="Arial" w:hint="eastAsia"/>
          <w:b/>
          <w:lang w:val="en-US" w:eastAsia="zh-CN"/>
        </w:rPr>
        <w:t>1</w:t>
      </w:r>
      <w:r>
        <w:rPr>
          <w:rFonts w:ascii="Arial" w:hAnsi="Arial" w:cs="Arial" w:hint="eastAsia"/>
          <w:b/>
          <w:lang w:eastAsia="zh-CN"/>
        </w:rPr>
        <w:t xml:space="preserve">: RAN2 </w:t>
      </w:r>
      <w:r w:rsidR="00250C80">
        <w:rPr>
          <w:rFonts w:ascii="Arial" w:hAnsi="Arial" w:cs="Arial"/>
          <w:b/>
          <w:lang w:eastAsia="zh-CN"/>
        </w:rPr>
        <w:t xml:space="preserve">revert previous agreement and </w:t>
      </w:r>
      <w:r>
        <w:rPr>
          <w:rFonts w:ascii="Arial" w:hAnsi="Arial" w:cs="Arial" w:hint="eastAsia"/>
          <w:b/>
          <w:lang w:eastAsia="zh-CN"/>
        </w:rPr>
        <w:t xml:space="preserve">to </w:t>
      </w:r>
      <w:r>
        <w:rPr>
          <w:rFonts w:ascii="Arial" w:hAnsi="Arial" w:cs="Arial" w:hint="eastAsia"/>
          <w:b/>
          <w:lang w:val="en-US" w:eastAsia="zh-CN"/>
        </w:rPr>
        <w:t>agree O</w:t>
      </w:r>
      <w:proofErr w:type="spellStart"/>
      <w:r>
        <w:rPr>
          <w:rFonts w:ascii="Arial" w:hAnsi="Arial" w:cs="Arial" w:hint="eastAsia"/>
          <w:b/>
          <w:lang w:eastAsia="zh-CN"/>
        </w:rPr>
        <w:t>ption</w:t>
      </w:r>
      <w:proofErr w:type="spellEnd"/>
      <w:r>
        <w:rPr>
          <w:rFonts w:ascii="Arial" w:hAnsi="Arial" w:cs="Arial" w:hint="eastAsia"/>
          <w:b/>
          <w:lang w:val="en-US" w:eastAsia="zh-CN"/>
        </w:rPr>
        <w:t xml:space="preserve"> 1 (i.e., </w:t>
      </w:r>
      <w:r>
        <w:rPr>
          <w:rFonts w:ascii="Arial" w:hAnsi="Arial" w:cs="Arial" w:hint="eastAsia"/>
          <w:b/>
          <w:lang w:eastAsia="zh-CN"/>
        </w:rPr>
        <w:t>UE establish multiple SLRBs to avoid different carrier for QoS flow ids in a SLRB</w:t>
      </w:r>
      <w:r>
        <w:rPr>
          <w:rFonts w:ascii="Arial" w:hAnsi="Arial" w:cs="Arial" w:hint="eastAsia"/>
          <w:b/>
          <w:lang w:val="en-US" w:eastAsia="zh-CN"/>
        </w:rPr>
        <w:t xml:space="preserve">) as the final solution </w:t>
      </w:r>
      <w:r>
        <w:rPr>
          <w:rFonts w:ascii="Arial" w:hAnsi="Arial" w:cs="Arial" w:hint="eastAsia"/>
          <w:b/>
          <w:lang w:eastAsia="zh-CN"/>
        </w:rPr>
        <w:t xml:space="preserve">to enforce the flow-to-carrier mapping for RRC_IDLE/RRC_INACTIVE/OOC </w:t>
      </w:r>
      <w:r>
        <w:rPr>
          <w:rFonts w:ascii="Arial" w:hAnsi="Arial" w:cs="Arial" w:hint="eastAsia"/>
          <w:b/>
          <w:lang w:val="en-US" w:eastAsia="zh-CN"/>
        </w:rPr>
        <w:t xml:space="preserve">UEs. </w:t>
      </w:r>
    </w:p>
    <w:p w14:paraId="219EFBBC" w14:textId="77777777" w:rsidR="0036129A" w:rsidRDefault="0036129A" w:rsidP="00537D09">
      <w:pPr>
        <w:pStyle w:val="Caption"/>
        <w:jc w:val="both"/>
        <w:rPr>
          <w:rFonts w:ascii="Arial" w:hAnsi="Arial" w:cs="Arial"/>
          <w:b/>
          <w:lang w:val="en-US" w:eastAsia="zh-CN"/>
        </w:rPr>
      </w:pPr>
      <w:r>
        <w:rPr>
          <w:rFonts w:ascii="Arial" w:hAnsi="Arial" w:cs="Arial" w:hint="eastAsia"/>
          <w:b/>
          <w:lang w:eastAsia="zh-CN"/>
        </w:rPr>
        <w:t xml:space="preserve">Proposal </w:t>
      </w:r>
      <w:r>
        <w:rPr>
          <w:rFonts w:ascii="Arial" w:hAnsi="Arial" w:cs="Arial" w:hint="eastAsia"/>
          <w:b/>
          <w:lang w:val="en-US" w:eastAsia="zh-CN"/>
        </w:rPr>
        <w:t>2</w:t>
      </w:r>
      <w:r>
        <w:rPr>
          <w:rFonts w:ascii="Arial" w:hAnsi="Arial" w:cs="Arial" w:hint="eastAsia"/>
          <w:b/>
          <w:lang w:eastAsia="zh-CN"/>
        </w:rPr>
        <w:t xml:space="preserve">: </w:t>
      </w:r>
      <w:r>
        <w:rPr>
          <w:rFonts w:ascii="Arial" w:hAnsi="Arial" w:cs="Arial" w:hint="eastAsia"/>
          <w:b/>
          <w:lang w:val="en-US" w:eastAsia="zh-CN"/>
        </w:rPr>
        <w:t xml:space="preserve">If RAN2 </w:t>
      </w:r>
      <w:r w:rsidR="00E64DBE">
        <w:rPr>
          <w:rFonts w:ascii="Arial" w:hAnsi="Arial" w:cs="Arial"/>
          <w:b/>
          <w:lang w:val="en-US" w:eastAsia="zh-CN"/>
        </w:rPr>
        <w:t>agree</w:t>
      </w:r>
      <w:r>
        <w:rPr>
          <w:rFonts w:ascii="Arial" w:hAnsi="Arial" w:cs="Arial" w:hint="eastAsia"/>
          <w:b/>
          <w:lang w:val="en-US" w:eastAsia="zh-CN"/>
        </w:rPr>
        <w:t xml:space="preserve">s on Option 1, for the inter-operability issue, introduce new </w:t>
      </w:r>
      <w:r>
        <w:rPr>
          <w:rFonts w:ascii="Arial" w:hAnsi="Arial" w:cs="Arial"/>
          <w:b/>
          <w:lang w:val="en-US" w:eastAsia="zh-CN"/>
        </w:rPr>
        <w:t>QoS flow to SLRB</w:t>
      </w:r>
      <w:r>
        <w:rPr>
          <w:rFonts w:ascii="Arial" w:hAnsi="Arial" w:cs="Arial" w:hint="eastAsia"/>
          <w:b/>
          <w:lang w:val="en-US" w:eastAsia="zh-CN"/>
        </w:rPr>
        <w:t xml:space="preserve"> </w:t>
      </w:r>
      <w:r>
        <w:rPr>
          <w:rFonts w:ascii="Arial" w:hAnsi="Arial" w:cs="Arial"/>
          <w:b/>
          <w:lang w:val="en-US" w:eastAsia="zh-CN"/>
        </w:rPr>
        <w:t xml:space="preserve">mapping </w:t>
      </w:r>
      <w:r>
        <w:rPr>
          <w:rFonts w:ascii="Arial" w:hAnsi="Arial" w:cs="Arial" w:hint="eastAsia"/>
          <w:b/>
          <w:lang w:val="en-US" w:eastAsia="zh-CN"/>
        </w:rPr>
        <w:t>configuration in order to differentiate the configuration for legacy UE and new UE behavior.</w:t>
      </w:r>
    </w:p>
    <w:p w14:paraId="6B2C1477" w14:textId="77777777" w:rsidR="0026555C" w:rsidRDefault="00E23A5B" w:rsidP="00537D09">
      <w:pPr>
        <w:pStyle w:val="Caption"/>
        <w:jc w:val="both"/>
        <w:rPr>
          <w:rFonts w:ascii="Arial" w:hAnsi="Arial" w:cs="Arial"/>
          <w:b/>
          <w:lang w:val="en-US" w:eastAsia="zh-CN"/>
        </w:rPr>
      </w:pPr>
      <w:r>
        <w:rPr>
          <w:rFonts w:ascii="Arial" w:hAnsi="Arial" w:cs="Arial" w:hint="eastAsia"/>
          <w:b/>
          <w:lang w:eastAsia="zh-CN"/>
        </w:rPr>
        <w:t xml:space="preserve">Proposal </w:t>
      </w:r>
      <w:r>
        <w:rPr>
          <w:rFonts w:ascii="Arial" w:hAnsi="Arial" w:cs="Arial" w:hint="eastAsia"/>
          <w:b/>
          <w:lang w:val="en-US" w:eastAsia="zh-CN"/>
        </w:rPr>
        <w:t>3</w:t>
      </w:r>
      <w:r>
        <w:rPr>
          <w:rFonts w:ascii="Arial" w:hAnsi="Arial" w:cs="Arial" w:hint="eastAsia"/>
          <w:b/>
          <w:lang w:eastAsia="zh-CN"/>
        </w:rPr>
        <w:t xml:space="preserve">: </w:t>
      </w:r>
      <w:r>
        <w:rPr>
          <w:rFonts w:ascii="Arial" w:hAnsi="Arial" w:cs="Arial" w:hint="eastAsia"/>
          <w:b/>
          <w:lang w:val="en-US" w:eastAsia="zh-CN"/>
        </w:rPr>
        <w:t xml:space="preserve">If </w:t>
      </w:r>
      <w:r>
        <w:rPr>
          <w:rFonts w:ascii="Arial" w:hAnsi="Arial" w:cs="Arial" w:hint="eastAsia"/>
          <w:b/>
          <w:lang w:eastAsia="zh-CN"/>
        </w:rPr>
        <w:t xml:space="preserve">Proposal </w:t>
      </w:r>
      <w:r>
        <w:rPr>
          <w:rFonts w:ascii="Arial" w:hAnsi="Arial" w:cs="Arial" w:hint="eastAsia"/>
          <w:b/>
          <w:lang w:val="en-US" w:eastAsia="zh-CN"/>
        </w:rPr>
        <w:t>1&amp;2 are agreed, adopt the TP in Annex</w:t>
      </w:r>
      <w:r w:rsidR="005F7392">
        <w:rPr>
          <w:rFonts w:ascii="Arial" w:hAnsi="Arial" w:cs="Arial"/>
          <w:b/>
          <w:lang w:val="en-US" w:eastAsia="zh-CN"/>
        </w:rPr>
        <w:t>-</w:t>
      </w:r>
      <w:r>
        <w:rPr>
          <w:rFonts w:ascii="Arial" w:hAnsi="Arial" w:cs="Arial" w:hint="eastAsia"/>
          <w:b/>
          <w:lang w:val="en-US" w:eastAsia="zh-CN"/>
        </w:rPr>
        <w:t>1 as baseline.</w:t>
      </w:r>
    </w:p>
    <w:bookmarkEnd w:id="7"/>
    <w:bookmarkEnd w:id="8"/>
    <w:p w14:paraId="3FE52B95" w14:textId="77777777" w:rsidR="00103136" w:rsidRDefault="00103136" w:rsidP="00103136">
      <w:pPr>
        <w:spacing w:after="0"/>
        <w:jc w:val="both"/>
        <w:rPr>
          <w:rFonts w:ascii="Arial" w:hAnsi="Arial" w:cs="Arial"/>
          <w:b/>
          <w:lang w:eastAsia="zh-CN"/>
        </w:rPr>
      </w:pPr>
      <w:r>
        <w:rPr>
          <w:rFonts w:ascii="Arial" w:hAnsi="Arial" w:cs="Arial" w:hint="eastAsia"/>
          <w:b/>
          <w:lang w:eastAsia="zh-CN"/>
        </w:rPr>
        <w:t xml:space="preserve">Proposal 4: If </w:t>
      </w:r>
      <w:r w:rsidRPr="002E68A2">
        <w:rPr>
          <w:rFonts w:ascii="Arial" w:hAnsi="Arial" w:cs="Arial"/>
          <w:b/>
          <w:lang w:eastAsia="zh-CN"/>
        </w:rPr>
        <w:t>R</w:t>
      </w:r>
      <w:r>
        <w:rPr>
          <w:rFonts w:ascii="Arial" w:hAnsi="Arial" w:cs="Arial"/>
          <w:b/>
          <w:lang w:eastAsia="zh-CN"/>
        </w:rPr>
        <w:t xml:space="preserve">AN2 does not </w:t>
      </w:r>
      <w:r w:rsidRPr="002E68A2">
        <w:rPr>
          <w:rFonts w:ascii="Arial" w:hAnsi="Arial" w:cs="Arial"/>
          <w:b/>
          <w:lang w:eastAsia="zh-CN"/>
        </w:rPr>
        <w:t xml:space="preserve">converge on </w:t>
      </w:r>
      <w:r>
        <w:rPr>
          <w:rFonts w:ascii="Arial" w:hAnsi="Arial" w:cs="Arial"/>
          <w:b/>
          <w:lang w:eastAsia="zh-CN"/>
        </w:rPr>
        <w:t>O</w:t>
      </w:r>
      <w:r w:rsidRPr="002E68A2">
        <w:rPr>
          <w:rFonts w:ascii="Arial" w:hAnsi="Arial" w:cs="Arial"/>
          <w:b/>
          <w:lang w:eastAsia="zh-CN"/>
        </w:rPr>
        <w:t>ption</w:t>
      </w:r>
      <w:r>
        <w:rPr>
          <w:rFonts w:ascii="Arial" w:hAnsi="Arial" w:cs="Arial"/>
          <w:b/>
          <w:lang w:eastAsia="zh-CN"/>
        </w:rPr>
        <w:t xml:space="preserve"> 1</w:t>
      </w:r>
      <w:r>
        <w:rPr>
          <w:rFonts w:ascii="Arial" w:hAnsi="Arial" w:cs="Arial" w:hint="eastAsia"/>
          <w:b/>
          <w:lang w:eastAsia="zh-CN"/>
        </w:rPr>
        <w:t xml:space="preserve">, RAN2 to </w:t>
      </w:r>
      <w:r>
        <w:rPr>
          <w:rFonts w:ascii="Arial" w:hAnsi="Arial" w:cs="Arial"/>
          <w:b/>
          <w:lang w:eastAsia="zh-CN"/>
        </w:rPr>
        <w:t>further discuss</w:t>
      </w:r>
      <w:r>
        <w:rPr>
          <w:rFonts w:ascii="Arial" w:hAnsi="Arial" w:cs="Arial" w:hint="eastAsia"/>
          <w:b/>
          <w:lang w:eastAsia="zh-CN"/>
        </w:rPr>
        <w:t xml:space="preserve"> </w:t>
      </w:r>
      <w:r>
        <w:rPr>
          <w:rFonts w:ascii="Arial" w:hAnsi="Arial" w:cs="Arial"/>
          <w:b/>
          <w:lang w:eastAsia="zh-CN"/>
        </w:rPr>
        <w:t>how UE behave</w:t>
      </w:r>
      <w:r w:rsidRPr="00103136">
        <w:rPr>
          <w:rFonts w:ascii="Arial" w:hAnsi="Arial" w:cs="Arial"/>
          <w:b/>
          <w:lang w:eastAsia="zh-CN"/>
        </w:rPr>
        <w:t xml:space="preserve"> </w:t>
      </w:r>
      <w:r w:rsidRPr="00434B52">
        <w:rPr>
          <w:rFonts w:ascii="Arial" w:hAnsi="Arial" w:cs="Arial"/>
          <w:b/>
          <w:lang w:eastAsia="zh-CN"/>
        </w:rPr>
        <w:t xml:space="preserve">when there is no intersection carrier(s) associated with all the PC5 QoS flows to be mapped to a </w:t>
      </w:r>
      <w:proofErr w:type="spellStart"/>
      <w:r w:rsidRPr="00434B52">
        <w:rPr>
          <w:rFonts w:ascii="Arial" w:hAnsi="Arial" w:cs="Arial"/>
          <w:b/>
          <w:lang w:eastAsia="zh-CN"/>
        </w:rPr>
        <w:t>sidelink</w:t>
      </w:r>
      <w:proofErr w:type="spellEnd"/>
      <w:r w:rsidRPr="00434B52">
        <w:rPr>
          <w:rFonts w:ascii="Arial" w:hAnsi="Arial" w:cs="Arial"/>
          <w:b/>
          <w:lang w:eastAsia="zh-CN"/>
        </w:rPr>
        <w:t xml:space="preserve"> LCH</w:t>
      </w:r>
      <w:r>
        <w:rPr>
          <w:rFonts w:ascii="Arial" w:hAnsi="Arial" w:cs="Arial"/>
          <w:b/>
          <w:lang w:eastAsia="zh-CN"/>
        </w:rPr>
        <w:t>, e.g.:</w:t>
      </w:r>
    </w:p>
    <w:p w14:paraId="55C5CCBF" w14:textId="77777777" w:rsidR="00103136" w:rsidRPr="00434B52" w:rsidRDefault="00103136" w:rsidP="00103136">
      <w:pPr>
        <w:pStyle w:val="ListParagraph"/>
        <w:numPr>
          <w:ilvl w:val="0"/>
          <w:numId w:val="17"/>
        </w:numPr>
        <w:spacing w:after="0"/>
        <w:ind w:firstLineChars="0"/>
        <w:rPr>
          <w:rFonts w:ascii="Arial" w:hAnsi="Arial" w:cs="Arial"/>
          <w:b/>
        </w:rPr>
      </w:pPr>
      <w:r w:rsidRPr="00434B52">
        <w:rPr>
          <w:rFonts w:ascii="Arial" w:hAnsi="Arial" w:cs="Arial"/>
          <w:b/>
        </w:rPr>
        <w:t>4-1: only legacy single carrier operation is allowed;</w:t>
      </w:r>
    </w:p>
    <w:p w14:paraId="204C8F29" w14:textId="77777777" w:rsidR="00103136" w:rsidRPr="00434B52" w:rsidRDefault="00103136" w:rsidP="00103136">
      <w:pPr>
        <w:pStyle w:val="ListParagraph"/>
        <w:numPr>
          <w:ilvl w:val="0"/>
          <w:numId w:val="17"/>
        </w:numPr>
        <w:spacing w:after="0"/>
        <w:ind w:firstLineChars="0"/>
        <w:rPr>
          <w:rFonts w:ascii="Arial" w:hAnsi="Arial" w:cs="Arial"/>
          <w:b/>
        </w:rPr>
      </w:pPr>
      <w:r w:rsidRPr="00434B52">
        <w:rPr>
          <w:rFonts w:ascii="Arial" w:hAnsi="Arial" w:cs="Arial"/>
          <w:b/>
        </w:rPr>
        <w:t>4-2: perform CA operation with ignoring the QoS flow-to-carrier mapping from upper layer</w:t>
      </w:r>
    </w:p>
    <w:p w14:paraId="22F5C42D" w14:textId="6EB3AB9D" w:rsidR="0036129A" w:rsidRPr="00F36717" w:rsidRDefault="00103136" w:rsidP="00537D09">
      <w:pPr>
        <w:pStyle w:val="Caption"/>
        <w:jc w:val="both"/>
        <w:rPr>
          <w:rFonts w:ascii="Arial" w:hAnsi="Arial" w:cs="Arial"/>
          <w:b/>
          <w:lang w:val="en-US" w:eastAsia="zh-CN"/>
        </w:rPr>
      </w:pPr>
      <w:r>
        <w:rPr>
          <w:rFonts w:ascii="Arial" w:hAnsi="Arial" w:cs="Arial" w:hint="eastAsia"/>
          <w:b/>
          <w:lang w:eastAsia="zh-CN"/>
        </w:rPr>
        <w:t xml:space="preserve">Proposal </w:t>
      </w:r>
      <w:r>
        <w:rPr>
          <w:rFonts w:ascii="Arial" w:hAnsi="Arial" w:cs="Arial"/>
          <w:b/>
          <w:lang w:val="en-US" w:eastAsia="zh-CN"/>
        </w:rPr>
        <w:t>5</w:t>
      </w:r>
      <w:r>
        <w:rPr>
          <w:rFonts w:ascii="Arial" w:hAnsi="Arial" w:cs="Arial" w:hint="eastAsia"/>
          <w:b/>
          <w:lang w:eastAsia="zh-CN"/>
        </w:rPr>
        <w:t xml:space="preserve">: </w:t>
      </w:r>
      <w:r>
        <w:rPr>
          <w:rFonts w:ascii="Arial" w:hAnsi="Arial" w:cs="Arial" w:hint="eastAsia"/>
          <w:b/>
          <w:lang w:val="en-US" w:eastAsia="zh-CN"/>
        </w:rPr>
        <w:t xml:space="preserve">If </w:t>
      </w:r>
      <w:r>
        <w:rPr>
          <w:rFonts w:ascii="Arial" w:hAnsi="Arial" w:cs="Arial" w:hint="eastAsia"/>
          <w:b/>
          <w:lang w:eastAsia="zh-CN"/>
        </w:rPr>
        <w:t xml:space="preserve">Proposal </w:t>
      </w:r>
      <w:r>
        <w:rPr>
          <w:rFonts w:ascii="Arial" w:hAnsi="Arial" w:cs="Arial"/>
          <w:b/>
          <w:lang w:val="en-US" w:eastAsia="zh-CN"/>
        </w:rPr>
        <w:t>4-1</w:t>
      </w:r>
      <w:r>
        <w:rPr>
          <w:rFonts w:ascii="Arial" w:hAnsi="Arial" w:cs="Arial" w:hint="eastAsia"/>
          <w:b/>
          <w:lang w:val="en-US" w:eastAsia="zh-CN"/>
        </w:rPr>
        <w:t xml:space="preserve"> </w:t>
      </w:r>
      <w:r>
        <w:rPr>
          <w:rFonts w:ascii="Arial" w:hAnsi="Arial" w:cs="Arial"/>
          <w:b/>
          <w:lang w:val="en-US" w:eastAsia="zh-CN"/>
        </w:rPr>
        <w:t>is</w:t>
      </w:r>
      <w:r>
        <w:rPr>
          <w:rFonts w:ascii="Arial" w:hAnsi="Arial" w:cs="Arial" w:hint="eastAsia"/>
          <w:b/>
          <w:lang w:val="en-US" w:eastAsia="zh-CN"/>
        </w:rPr>
        <w:t xml:space="preserve"> agreed, adopt the TP in Annex</w:t>
      </w:r>
      <w:r>
        <w:rPr>
          <w:rFonts w:ascii="Arial" w:hAnsi="Arial" w:cs="Arial"/>
          <w:b/>
          <w:lang w:val="en-US" w:eastAsia="zh-CN"/>
        </w:rPr>
        <w:t>-</w:t>
      </w:r>
      <w:r>
        <w:rPr>
          <w:rFonts w:ascii="Arial" w:hAnsi="Arial" w:cs="Arial" w:hint="eastAsia"/>
          <w:b/>
          <w:lang w:val="en-US" w:eastAsia="zh-CN"/>
        </w:rPr>
        <w:t>2 as baseline.</w:t>
      </w:r>
    </w:p>
    <w:p w14:paraId="4973C49E" w14:textId="77777777" w:rsidR="0026555C" w:rsidRDefault="00E23A5B">
      <w:pPr>
        <w:pStyle w:val="Heading1"/>
        <w:keepLines/>
        <w:numPr>
          <w:ilvl w:val="0"/>
          <w:numId w:val="5"/>
        </w:numPr>
        <w:pBdr>
          <w:top w:val="single" w:sz="12" w:space="0"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bookmarkStart w:id="39" w:name="_GoBack"/>
      <w:bookmarkEnd w:id="39"/>
    </w:p>
    <w:p w14:paraId="794ACC2B" w14:textId="77777777" w:rsidR="0026555C" w:rsidRDefault="00E23A5B">
      <w:pPr>
        <w:pStyle w:val="ListParagraph"/>
        <w:numPr>
          <w:ilvl w:val="0"/>
          <w:numId w:val="6"/>
        </w:numPr>
        <w:ind w:firstLineChars="0"/>
        <w:rPr>
          <w:rFonts w:ascii="Times New Roman" w:hAnsi="Times New Roman"/>
          <w:kern w:val="0"/>
          <w:sz w:val="20"/>
          <w:szCs w:val="21"/>
        </w:rPr>
      </w:pPr>
      <w:bookmarkStart w:id="40" w:name="_Ref31784"/>
      <w:bookmarkStart w:id="41" w:name="OLE_LINK2"/>
      <w:bookmarkStart w:id="42" w:name="OLE_LINK3"/>
      <w:r>
        <w:rPr>
          <w:rFonts w:ascii="Times New Roman" w:hAnsi="Times New Roman" w:hint="eastAsia"/>
          <w:kern w:val="0"/>
          <w:sz w:val="20"/>
          <w:szCs w:val="21"/>
        </w:rPr>
        <w:t>R2-2400082, Reply LS on QoS to Carrier Mapping for SL CA (S2-2401579; contact: Qualcomm), SA2.</w:t>
      </w:r>
      <w:bookmarkEnd w:id="40"/>
    </w:p>
    <w:p w14:paraId="4587879B" w14:textId="77777777" w:rsidR="0026555C" w:rsidRDefault="00E23A5B">
      <w:pPr>
        <w:pStyle w:val="ListParagraph"/>
        <w:numPr>
          <w:ilvl w:val="0"/>
          <w:numId w:val="6"/>
        </w:numPr>
        <w:ind w:firstLineChars="0"/>
        <w:rPr>
          <w:rFonts w:ascii="Times New Roman" w:hAnsi="Times New Roman"/>
          <w:kern w:val="0"/>
          <w:sz w:val="20"/>
          <w:szCs w:val="21"/>
        </w:rPr>
      </w:pPr>
      <w:r>
        <w:rPr>
          <w:rFonts w:ascii="Times New Roman" w:hAnsi="Times New Roman" w:hint="eastAsia"/>
          <w:kern w:val="0"/>
          <w:sz w:val="20"/>
          <w:szCs w:val="21"/>
        </w:rPr>
        <w:t>R2-2313561, RAN2#124 Report from session on LTE V2X and NR SL, Vice Chairman (Samsung)</w:t>
      </w:r>
      <w:r w:rsidR="00537D09">
        <w:rPr>
          <w:rFonts w:ascii="Times New Roman" w:hAnsi="Times New Roman"/>
          <w:kern w:val="0"/>
          <w:sz w:val="20"/>
          <w:szCs w:val="21"/>
        </w:rPr>
        <w:t>.</w:t>
      </w:r>
    </w:p>
    <w:p w14:paraId="2F90599E" w14:textId="7C11E5F6" w:rsidR="00AC26C2" w:rsidRDefault="00AC26C2">
      <w:pPr>
        <w:pStyle w:val="ListParagraph"/>
        <w:numPr>
          <w:ilvl w:val="0"/>
          <w:numId w:val="6"/>
        </w:numPr>
        <w:ind w:firstLineChars="0"/>
        <w:rPr>
          <w:rFonts w:ascii="Times New Roman" w:hAnsi="Times New Roman"/>
          <w:kern w:val="0"/>
          <w:sz w:val="20"/>
          <w:szCs w:val="21"/>
        </w:rPr>
      </w:pPr>
      <w:r w:rsidRPr="00AC26C2">
        <w:rPr>
          <w:rFonts w:ascii="Times New Roman" w:hAnsi="Times New Roman"/>
          <w:kern w:val="0"/>
          <w:sz w:val="20"/>
          <w:szCs w:val="21"/>
        </w:rPr>
        <w:t>R2-2307060</w:t>
      </w:r>
      <w:r w:rsidR="00151A80">
        <w:rPr>
          <w:rFonts w:ascii="Times New Roman" w:hAnsi="Times New Roman"/>
          <w:kern w:val="0"/>
          <w:sz w:val="20"/>
          <w:szCs w:val="21"/>
        </w:rPr>
        <w:t xml:space="preserve">, </w:t>
      </w:r>
      <w:r w:rsidR="00151A80" w:rsidRPr="00151A80">
        <w:rPr>
          <w:rFonts w:ascii="Times New Roman" w:hAnsi="Times New Roman"/>
          <w:kern w:val="0"/>
          <w:sz w:val="20"/>
          <w:szCs w:val="21"/>
        </w:rPr>
        <w:t>LS on carrier mapping for unicast SL CA (S2-2306317/R2-2304236</w:t>
      </w:r>
      <w:r w:rsidR="00151A80">
        <w:rPr>
          <w:rFonts w:ascii="Times New Roman" w:hAnsi="Times New Roman"/>
          <w:kern w:val="0"/>
          <w:sz w:val="20"/>
          <w:szCs w:val="21"/>
        </w:rPr>
        <w:t>;</w:t>
      </w:r>
      <w:r w:rsidR="00151A80" w:rsidRPr="00151A80">
        <w:rPr>
          <w:rFonts w:ascii="Times New Roman" w:hAnsi="Times New Roman" w:hint="eastAsia"/>
          <w:kern w:val="0"/>
          <w:sz w:val="20"/>
          <w:szCs w:val="21"/>
        </w:rPr>
        <w:t xml:space="preserve"> </w:t>
      </w:r>
      <w:r w:rsidR="00151A80">
        <w:rPr>
          <w:rFonts w:ascii="Times New Roman" w:hAnsi="Times New Roman" w:hint="eastAsia"/>
          <w:kern w:val="0"/>
          <w:sz w:val="20"/>
          <w:szCs w:val="21"/>
        </w:rPr>
        <w:t xml:space="preserve">contact: </w:t>
      </w:r>
      <w:r w:rsidR="00151A80">
        <w:rPr>
          <w:rFonts w:ascii="Times New Roman" w:hAnsi="Times New Roman"/>
          <w:kern w:val="0"/>
          <w:sz w:val="20"/>
          <w:szCs w:val="21"/>
        </w:rPr>
        <w:t>LGE</w:t>
      </w:r>
      <w:r w:rsidR="00151A80" w:rsidRPr="00151A80">
        <w:rPr>
          <w:rFonts w:ascii="Times New Roman" w:hAnsi="Times New Roman"/>
          <w:kern w:val="0"/>
          <w:sz w:val="20"/>
          <w:szCs w:val="21"/>
        </w:rPr>
        <w:t>)</w:t>
      </w:r>
      <w:r w:rsidR="00151A80">
        <w:rPr>
          <w:rFonts w:ascii="Times New Roman" w:hAnsi="Times New Roman"/>
          <w:kern w:val="0"/>
          <w:sz w:val="20"/>
          <w:szCs w:val="21"/>
        </w:rPr>
        <w:t>, SA2</w:t>
      </w:r>
    </w:p>
    <w:p w14:paraId="4E56AB4B" w14:textId="55B00128" w:rsidR="00151A80" w:rsidRPr="00103136" w:rsidRDefault="00151A80" w:rsidP="00103136">
      <w:pPr>
        <w:pStyle w:val="ListParagraph"/>
        <w:numPr>
          <w:ilvl w:val="0"/>
          <w:numId w:val="6"/>
        </w:numPr>
        <w:ind w:firstLineChars="0"/>
        <w:rPr>
          <w:szCs w:val="21"/>
        </w:rPr>
      </w:pPr>
      <w:r>
        <w:rPr>
          <w:rFonts w:ascii="Times New Roman" w:hAnsi="Times New Roman" w:hint="eastAsia"/>
          <w:kern w:val="0"/>
          <w:sz w:val="20"/>
          <w:szCs w:val="21"/>
        </w:rPr>
        <w:t>R2-2311791, Summary of [POST123</w:t>
      </w:r>
      <w:proofErr w:type="gramStart"/>
      <w:r>
        <w:rPr>
          <w:rFonts w:ascii="Times New Roman" w:hAnsi="Times New Roman" w:hint="eastAsia"/>
          <w:kern w:val="0"/>
          <w:sz w:val="20"/>
          <w:szCs w:val="21"/>
        </w:rPr>
        <w:t>bis][</w:t>
      </w:r>
      <w:proofErr w:type="gramEnd"/>
      <w:r>
        <w:rPr>
          <w:rFonts w:ascii="Times New Roman" w:hAnsi="Times New Roman" w:hint="eastAsia"/>
          <w:kern w:val="0"/>
          <w:sz w:val="20"/>
          <w:szCs w:val="21"/>
        </w:rPr>
        <w:t>113][V2XSL] QoS flows mapping to carriers (OPPO).</w:t>
      </w:r>
    </w:p>
    <w:bookmarkEnd w:id="41"/>
    <w:bookmarkEnd w:id="42"/>
    <w:p w14:paraId="4FCAD80A" w14:textId="77777777" w:rsidR="0026555C" w:rsidRDefault="00E23A5B">
      <w:pPr>
        <w:pStyle w:val="Heading1"/>
        <w:keepLines/>
        <w:pBdr>
          <w:top w:val="single" w:sz="12" w:space="0" w:color="auto"/>
        </w:pBdr>
        <w:overflowPunct w:val="0"/>
        <w:autoSpaceDE w:val="0"/>
        <w:autoSpaceDN w:val="0"/>
        <w:adjustRightInd w:val="0"/>
        <w:textAlignment w:val="baseline"/>
        <w:rPr>
          <w:rFonts w:cs="Times New Roman"/>
          <w:b w:val="0"/>
          <w:bCs w:val="0"/>
          <w:kern w:val="0"/>
          <w:sz w:val="36"/>
          <w:szCs w:val="20"/>
        </w:rPr>
      </w:pPr>
      <w:r>
        <w:rPr>
          <w:rFonts w:cs="Times New Roman" w:hint="eastAsia"/>
          <w:b w:val="0"/>
          <w:bCs w:val="0"/>
          <w:kern w:val="0"/>
          <w:sz w:val="36"/>
          <w:szCs w:val="20"/>
        </w:rPr>
        <w:t>Annex</w:t>
      </w:r>
      <w:r w:rsidR="005F7392">
        <w:rPr>
          <w:rFonts w:cs="Times New Roman"/>
          <w:b w:val="0"/>
          <w:bCs w:val="0"/>
          <w:kern w:val="0"/>
          <w:sz w:val="36"/>
          <w:szCs w:val="20"/>
        </w:rPr>
        <w:t>-</w:t>
      </w:r>
      <w:r>
        <w:rPr>
          <w:rFonts w:cs="Times New Roman" w:hint="eastAsia"/>
          <w:b w:val="0"/>
          <w:bCs w:val="0"/>
          <w:kern w:val="0"/>
          <w:sz w:val="36"/>
          <w:szCs w:val="20"/>
        </w:rPr>
        <w:t>1 TP for Proposal 1-3</w:t>
      </w:r>
    </w:p>
    <w:p w14:paraId="33CEE913" w14:textId="77777777" w:rsidR="0026555C" w:rsidRDefault="00E23A5B">
      <w:pPr>
        <w:rPr>
          <w:color w:val="FF0000"/>
          <w:szCs w:val="20"/>
          <w:lang w:eastAsia="zh-CN"/>
        </w:rPr>
      </w:pPr>
      <w:r>
        <w:rPr>
          <w:color w:val="FF0000"/>
          <w:szCs w:val="20"/>
          <w:lang w:eastAsia="zh-CN"/>
        </w:rPr>
        <w:t>TS 38.331</w:t>
      </w:r>
      <w:r>
        <w:rPr>
          <w:rFonts w:hint="eastAsia"/>
          <w:color w:val="FF0000"/>
          <w:szCs w:val="20"/>
          <w:lang w:eastAsia="zh-CN"/>
        </w:rPr>
        <w:t xml:space="preserve"> V18.0.0</w:t>
      </w:r>
    </w:p>
    <w:p w14:paraId="23D057E5" w14:textId="77777777" w:rsidR="0026555C" w:rsidRDefault="00E23A5B">
      <w:pPr>
        <w:rPr>
          <w:color w:val="FF0000"/>
          <w:szCs w:val="20"/>
          <w:lang w:eastAsia="zh-CN"/>
        </w:rPr>
      </w:pPr>
      <w:r>
        <w:rPr>
          <w:rFonts w:hint="eastAsia"/>
          <w:color w:val="FF0000"/>
          <w:szCs w:val="20"/>
          <w:lang w:eastAsia="zh-CN"/>
        </w:rPr>
        <w:t>**************************************CHANGE START*************************************</w:t>
      </w:r>
    </w:p>
    <w:p w14:paraId="0AC8A571" w14:textId="77777777" w:rsidR="0026555C" w:rsidRDefault="00E23A5B">
      <w:pPr>
        <w:pStyle w:val="NormalWeb"/>
        <w:spacing w:before="0" w:after="0"/>
        <w:rPr>
          <w:rFonts w:ascii="Arial" w:hAnsi="Arial" w:cs="Arial"/>
          <w:sz w:val="20"/>
          <w:szCs w:val="20"/>
        </w:rPr>
      </w:pPr>
      <w:r>
        <w:rPr>
          <w:rFonts w:ascii="Arial" w:hAnsi="Arial" w:cs="Arial"/>
          <w:sz w:val="20"/>
          <w:szCs w:val="20"/>
          <w:lang w:bidi="ar"/>
        </w:rPr>
        <w:t>5.8.9.1a.2.1</w:t>
      </w:r>
      <w:r>
        <w:rPr>
          <w:rFonts w:ascii="Arial" w:hAnsi="Arial" w:cs="Arial"/>
          <w:sz w:val="20"/>
          <w:szCs w:val="20"/>
          <w:lang w:bidi="ar"/>
        </w:rPr>
        <w:tab/>
      </w:r>
      <w:proofErr w:type="spellStart"/>
      <w:r>
        <w:rPr>
          <w:rFonts w:ascii="Arial" w:hAnsi="Arial" w:cs="Arial"/>
          <w:sz w:val="20"/>
          <w:szCs w:val="20"/>
          <w:lang w:bidi="ar"/>
        </w:rPr>
        <w:t>Sidelink</w:t>
      </w:r>
      <w:proofErr w:type="spellEnd"/>
      <w:r>
        <w:rPr>
          <w:rFonts w:ascii="Arial" w:hAnsi="Arial" w:cs="Arial"/>
          <w:sz w:val="20"/>
          <w:szCs w:val="20"/>
          <w:lang w:bidi="ar"/>
        </w:rPr>
        <w:t xml:space="preserve"> DRB addition/modification conditions</w:t>
      </w:r>
    </w:p>
    <w:p w14:paraId="4E7F8AD6" w14:textId="77777777" w:rsidR="0026555C" w:rsidRDefault="00E23A5B">
      <w:pPr>
        <w:overflowPunct w:val="0"/>
        <w:autoSpaceDE w:val="0"/>
        <w:autoSpaceDN w:val="0"/>
        <w:adjustRightInd w:val="0"/>
        <w:spacing w:after="180"/>
      </w:pPr>
      <w:r>
        <w:rPr>
          <w:rFonts w:eastAsia="Times New Roman"/>
          <w:szCs w:val="20"/>
          <w:lang w:eastAsia="zh-CN" w:bidi="ar"/>
        </w:rPr>
        <w:t xml:space="preserve">For NR </w:t>
      </w:r>
      <w:proofErr w:type="spellStart"/>
      <w:r>
        <w:rPr>
          <w:rFonts w:eastAsia="Times New Roman"/>
          <w:szCs w:val="20"/>
          <w:lang w:eastAsia="zh-CN" w:bidi="ar"/>
        </w:rPr>
        <w:t>sidelink</w:t>
      </w:r>
      <w:proofErr w:type="spellEnd"/>
      <w:r>
        <w:rPr>
          <w:rFonts w:eastAsia="Times New Roman"/>
          <w:szCs w:val="20"/>
          <w:lang w:eastAsia="zh-CN" w:bidi="ar"/>
        </w:rPr>
        <w:t xml:space="preserve"> communication, a </w:t>
      </w:r>
      <w:proofErr w:type="spellStart"/>
      <w:r>
        <w:rPr>
          <w:rFonts w:eastAsia="Times New Roman"/>
          <w:szCs w:val="20"/>
          <w:lang w:eastAsia="zh-CN" w:bidi="ar"/>
        </w:rPr>
        <w:t>sidelink</w:t>
      </w:r>
      <w:proofErr w:type="spellEnd"/>
      <w:r>
        <w:rPr>
          <w:rFonts w:eastAsia="Times New Roman"/>
          <w:szCs w:val="20"/>
          <w:lang w:eastAsia="zh-CN" w:bidi="ar"/>
        </w:rPr>
        <w:t xml:space="preserve"> DRB </w:t>
      </w:r>
      <w:r>
        <w:rPr>
          <w:rFonts w:eastAsia="MS Mincho"/>
          <w:szCs w:val="20"/>
          <w:lang w:eastAsia="zh-CN" w:bidi="ar"/>
        </w:rPr>
        <w:t>addition</w:t>
      </w:r>
      <w:r>
        <w:rPr>
          <w:rFonts w:eastAsia="Times New Roman"/>
          <w:szCs w:val="20"/>
          <w:lang w:eastAsia="zh-CN" w:bidi="ar"/>
        </w:rPr>
        <w:t xml:space="preserve"> is initiated only in the following cases</w:t>
      </w:r>
      <w:ins w:id="43" w:author="vivo" w:date="2024-02-18T19:02:00Z">
        <w:r w:rsidR="000E7D1E" w:rsidRPr="00260218">
          <w:rPr>
            <w:rFonts w:eastAsia="Times New Roman"/>
            <w:szCs w:val="20"/>
            <w:lang w:eastAsia="zh-CN" w:bidi="ar"/>
          </w:rPr>
          <w:t xml:space="preserve"> </w:t>
        </w:r>
      </w:ins>
      <w:ins w:id="44" w:author="vivo" w:date="2024-02-18T19:05:00Z">
        <w:r w:rsidR="000E7D1E" w:rsidRPr="00260218">
          <w:rPr>
            <w:rFonts w:eastAsia="Times New Roman"/>
            <w:szCs w:val="20"/>
            <w:lang w:eastAsia="zh-CN" w:bidi="ar"/>
          </w:rPr>
          <w:t>when</w:t>
        </w:r>
      </w:ins>
      <w:ins w:id="45" w:author="vivo" w:date="2024-02-18T19:02:00Z">
        <w:r w:rsidR="000E7D1E" w:rsidRPr="00260218">
          <w:rPr>
            <w:rFonts w:eastAsia="Times New Roman"/>
            <w:szCs w:val="20"/>
            <w:lang w:eastAsia="zh-CN" w:bidi="ar"/>
          </w:rPr>
          <w:t xml:space="preserve"> the </w:t>
        </w:r>
      </w:ins>
      <w:ins w:id="46" w:author="vivo" w:date="2024-02-18T19:26:00Z">
        <w:r w:rsidR="00260218" w:rsidRPr="00260218">
          <w:rPr>
            <w:iCs/>
            <w:lang w:eastAsia="sv-SE"/>
          </w:rPr>
          <w:t xml:space="preserve">UE </w:t>
        </w:r>
      </w:ins>
      <w:ins w:id="47" w:author="vivo" w:date="2024-02-18T19:37:00Z">
        <w:r w:rsidR="00AB525C">
          <w:rPr>
            <w:iCs/>
            <w:lang w:eastAsia="sv-SE"/>
          </w:rPr>
          <w:t xml:space="preserve">does not </w:t>
        </w:r>
      </w:ins>
      <w:ins w:id="48" w:author="vivo" w:date="2024-02-18T19:26:00Z">
        <w:r w:rsidR="00260218" w:rsidRPr="00260218">
          <w:rPr>
            <w:iCs/>
            <w:lang w:eastAsia="sv-SE"/>
          </w:rPr>
          <w:t>support</w:t>
        </w:r>
      </w:ins>
      <w:ins w:id="49" w:author="vivo" w:date="2024-02-18T19:37:00Z">
        <w:r w:rsidR="00AB525C">
          <w:rPr>
            <w:iCs/>
            <w:lang w:eastAsia="sv-SE"/>
          </w:rPr>
          <w:t xml:space="preserve"> </w:t>
        </w:r>
      </w:ins>
      <w:ins w:id="50" w:author="vivo" w:date="2024-02-18T19:26:00Z">
        <w:r w:rsidR="00260218" w:rsidRPr="00260218">
          <w:rPr>
            <w:iCs/>
            <w:lang w:eastAsia="sv-SE"/>
          </w:rPr>
          <w:t>NR SL CA operation</w:t>
        </w:r>
      </w:ins>
      <w:r>
        <w:rPr>
          <w:rFonts w:eastAsia="Times New Roman"/>
          <w:szCs w:val="20"/>
          <w:lang w:eastAsia="zh-CN" w:bidi="ar"/>
        </w:rPr>
        <w:t>:</w:t>
      </w:r>
    </w:p>
    <w:p w14:paraId="0DFE02B8" w14:textId="77777777" w:rsidR="0026555C" w:rsidRDefault="00E23A5B">
      <w:pPr>
        <w:pStyle w:val="NormalWeb"/>
        <w:overflowPunct w:val="0"/>
        <w:autoSpaceDE w:val="0"/>
        <w:autoSpaceDN w:val="0"/>
        <w:adjustRightInd w:val="0"/>
        <w:spacing w:before="0" w:beforeAutospacing="0" w:after="180" w:afterAutospacing="0"/>
        <w:ind w:left="568" w:hanging="284"/>
        <w:rPr>
          <w:rFonts w:eastAsia="Batang"/>
        </w:rPr>
      </w:pPr>
      <w:bookmarkStart w:id="51" w:name="_Hlk159177003"/>
      <w:r>
        <w:rPr>
          <w:rFonts w:ascii="Times New Roman" w:eastAsia="Batang" w:hAnsi="Times New Roman" w:cs="Times New Roman"/>
          <w:sz w:val="20"/>
          <w:szCs w:val="20"/>
          <w:lang w:bidi="ar"/>
        </w:rPr>
        <w:t>1&gt;</w:t>
      </w:r>
      <w:r>
        <w:rPr>
          <w:rFonts w:ascii="Times New Roman" w:eastAsia="Batang" w:hAnsi="Times New Roman" w:cs="Times New Roman"/>
          <w:sz w:val="20"/>
          <w:szCs w:val="20"/>
          <w:lang w:bidi="ar"/>
        </w:rPr>
        <w:tab/>
        <w:t xml:space="preserve">if any </w:t>
      </w:r>
      <w:proofErr w:type="spellStart"/>
      <w:r>
        <w:rPr>
          <w:rFonts w:ascii="Times New Roman" w:eastAsia="Batang" w:hAnsi="Times New Roman" w:cs="Times New Roman"/>
          <w:sz w:val="20"/>
          <w:szCs w:val="20"/>
          <w:lang w:bidi="ar"/>
        </w:rPr>
        <w:t>sidelink</w:t>
      </w:r>
      <w:proofErr w:type="spellEnd"/>
      <w:r>
        <w:rPr>
          <w:rFonts w:ascii="Times New Roman" w:eastAsia="Batang" w:hAnsi="Times New Roman" w:cs="Times New Roman"/>
          <w:sz w:val="20"/>
          <w:szCs w:val="20"/>
          <w:lang w:bidi="ar"/>
        </w:rPr>
        <w:t xml:space="preserve"> QoS flow is (re)configured by </w:t>
      </w:r>
      <w:proofErr w:type="spellStart"/>
      <w:r>
        <w:rPr>
          <w:rFonts w:ascii="Times New Roman" w:eastAsia="Batang" w:hAnsi="Times New Roman" w:cs="Times New Roman"/>
          <w:i/>
          <w:sz w:val="20"/>
          <w:szCs w:val="20"/>
          <w:lang w:bidi="ar"/>
        </w:rPr>
        <w:t>sl-ConfigDedicatedNR</w:t>
      </w:r>
      <w:proofErr w:type="spellEnd"/>
      <w:r>
        <w:rPr>
          <w:rFonts w:ascii="Times New Roman" w:eastAsia="Times New Roman" w:hAnsi="Times New Roman" w:cs="Times New Roman"/>
          <w:sz w:val="20"/>
          <w:szCs w:val="20"/>
          <w:lang w:bidi="ar"/>
        </w:rPr>
        <w:t>,</w:t>
      </w:r>
      <w:r>
        <w:rPr>
          <w:rFonts w:ascii="Times New Roman" w:eastAsia="Batang" w:hAnsi="Times New Roman" w:cs="Times New Roman"/>
          <w:i/>
          <w:sz w:val="20"/>
          <w:szCs w:val="20"/>
          <w:lang w:bidi="ar"/>
        </w:rPr>
        <w:t xml:space="preserve"> SIB12</w:t>
      </w:r>
      <w:r>
        <w:rPr>
          <w:rFonts w:ascii="Times New Roman" w:eastAsia="Batang" w:hAnsi="Times New Roman" w:cs="Times New Roman"/>
          <w:sz w:val="20"/>
          <w:szCs w:val="20"/>
          <w:lang w:bidi="ar"/>
        </w:rPr>
        <w:t xml:space="preserve">, </w:t>
      </w:r>
      <w:proofErr w:type="spellStart"/>
      <w:r>
        <w:rPr>
          <w:rFonts w:ascii="Times New Roman" w:eastAsia="Batang" w:hAnsi="Times New Roman" w:cs="Times New Roman"/>
          <w:i/>
          <w:sz w:val="20"/>
          <w:szCs w:val="20"/>
          <w:lang w:bidi="ar"/>
        </w:rPr>
        <w:t>SidelinkPreconfigNR</w:t>
      </w:r>
      <w:proofErr w:type="spellEnd"/>
      <w:r>
        <w:rPr>
          <w:rFonts w:ascii="Times New Roman" w:eastAsia="Batang" w:hAnsi="Times New Roman" w:cs="Times New Roman"/>
          <w:sz w:val="20"/>
          <w:szCs w:val="20"/>
          <w:lang w:bidi="ar"/>
        </w:rPr>
        <w:t xml:space="preserve"> and is to be mapped to one </w:t>
      </w:r>
      <w:proofErr w:type="spellStart"/>
      <w:r>
        <w:rPr>
          <w:rFonts w:ascii="Times New Roman" w:eastAsia="Batang" w:hAnsi="Times New Roman" w:cs="Times New Roman"/>
          <w:sz w:val="20"/>
          <w:szCs w:val="20"/>
          <w:lang w:bidi="ar"/>
        </w:rPr>
        <w:t>sidelink</w:t>
      </w:r>
      <w:proofErr w:type="spellEnd"/>
      <w:r>
        <w:rPr>
          <w:rFonts w:ascii="Times New Roman" w:eastAsia="Batang" w:hAnsi="Times New Roman" w:cs="Times New Roman"/>
          <w:sz w:val="20"/>
          <w:szCs w:val="20"/>
          <w:lang w:bidi="ar"/>
        </w:rPr>
        <w:t xml:space="preserve"> DRB</w:t>
      </w:r>
      <w:r>
        <w:rPr>
          <w:rFonts w:ascii="Times New Roman" w:eastAsia="Batang" w:hAnsi="Times New Roman" w:cs="Times New Roman"/>
          <w:i/>
          <w:sz w:val="20"/>
          <w:szCs w:val="20"/>
          <w:lang w:bidi="ar"/>
        </w:rPr>
        <w:t>,</w:t>
      </w:r>
      <w:r>
        <w:rPr>
          <w:rFonts w:ascii="Times New Roman" w:eastAsia="Batang" w:hAnsi="Times New Roman" w:cs="Times New Roman"/>
          <w:sz w:val="20"/>
          <w:szCs w:val="20"/>
          <w:lang w:bidi="ar"/>
        </w:rPr>
        <w:t xml:space="preserve"> which is not established; or</w:t>
      </w:r>
    </w:p>
    <w:p w14:paraId="64BB118D" w14:textId="77777777" w:rsidR="0026555C" w:rsidRDefault="00E23A5B">
      <w:pPr>
        <w:pStyle w:val="NormalWeb"/>
        <w:overflowPunct w:val="0"/>
        <w:autoSpaceDE w:val="0"/>
        <w:autoSpaceDN w:val="0"/>
        <w:adjustRightInd w:val="0"/>
        <w:spacing w:before="0" w:beforeAutospacing="0" w:after="180" w:afterAutospacing="0"/>
        <w:ind w:left="568" w:hanging="284"/>
        <w:rPr>
          <w:ins w:id="52" w:author="vivo" w:date="2024-02-18T19:06:00Z"/>
          <w:rFonts w:ascii="Times New Roman" w:eastAsia="Batang" w:hAnsi="Times New Roman" w:cs="Times New Roman"/>
          <w:sz w:val="20"/>
          <w:szCs w:val="20"/>
          <w:lang w:bidi="ar"/>
        </w:rPr>
      </w:pPr>
      <w:r>
        <w:rPr>
          <w:rFonts w:ascii="Times New Roman" w:eastAsia="Batang" w:hAnsi="Times New Roman" w:cs="Times New Roman"/>
          <w:sz w:val="20"/>
          <w:szCs w:val="20"/>
          <w:lang w:bidi="ar"/>
        </w:rPr>
        <w:t>1&gt;</w:t>
      </w:r>
      <w:r>
        <w:rPr>
          <w:rFonts w:ascii="Times New Roman" w:eastAsia="Batang" w:hAnsi="Times New Roman" w:cs="Times New Roman"/>
          <w:sz w:val="20"/>
          <w:szCs w:val="20"/>
          <w:lang w:bidi="ar"/>
        </w:rPr>
        <w:tab/>
        <w:t xml:space="preserve">if any </w:t>
      </w:r>
      <w:proofErr w:type="spellStart"/>
      <w:r>
        <w:rPr>
          <w:rFonts w:ascii="Times New Roman" w:eastAsia="Batang" w:hAnsi="Times New Roman" w:cs="Times New Roman"/>
          <w:sz w:val="20"/>
          <w:szCs w:val="20"/>
          <w:lang w:bidi="ar"/>
        </w:rPr>
        <w:t>sidelink</w:t>
      </w:r>
      <w:proofErr w:type="spellEnd"/>
      <w:r>
        <w:rPr>
          <w:rFonts w:ascii="Times New Roman" w:eastAsia="Batang" w:hAnsi="Times New Roman" w:cs="Times New Roman"/>
          <w:sz w:val="20"/>
          <w:szCs w:val="20"/>
          <w:lang w:bidi="ar"/>
        </w:rPr>
        <w:t xml:space="preserve"> QoS flow is (re)configured by </w:t>
      </w:r>
      <w:proofErr w:type="spellStart"/>
      <w:r>
        <w:rPr>
          <w:rFonts w:ascii="Times New Roman" w:eastAsia="Batang" w:hAnsi="Times New Roman" w:cs="Times New Roman"/>
          <w:i/>
          <w:sz w:val="20"/>
          <w:szCs w:val="20"/>
          <w:lang w:bidi="ar"/>
        </w:rPr>
        <w:t>RRCReconfigurationSidelink</w:t>
      </w:r>
      <w:proofErr w:type="spellEnd"/>
      <w:r>
        <w:rPr>
          <w:rFonts w:ascii="Times New Roman" w:eastAsia="Batang" w:hAnsi="Times New Roman" w:cs="Times New Roman"/>
          <w:sz w:val="20"/>
          <w:szCs w:val="20"/>
          <w:lang w:bidi="ar"/>
        </w:rPr>
        <w:t xml:space="preserve"> and is</w:t>
      </w:r>
      <w:r>
        <w:rPr>
          <w:rFonts w:ascii="Times New Roman" w:eastAsia="Batang" w:hAnsi="Times New Roman" w:cs="Times New Roman"/>
          <w:i/>
          <w:sz w:val="20"/>
          <w:szCs w:val="20"/>
          <w:lang w:bidi="ar"/>
        </w:rPr>
        <w:t xml:space="preserve"> </w:t>
      </w:r>
      <w:r>
        <w:rPr>
          <w:rFonts w:ascii="Times New Roman" w:eastAsia="Batang" w:hAnsi="Times New Roman" w:cs="Times New Roman"/>
          <w:sz w:val="20"/>
          <w:szCs w:val="20"/>
          <w:lang w:bidi="ar"/>
        </w:rPr>
        <w:t xml:space="preserve">to be mapped to a </w:t>
      </w:r>
      <w:proofErr w:type="spellStart"/>
      <w:r>
        <w:rPr>
          <w:rFonts w:ascii="Times New Roman" w:eastAsia="Batang" w:hAnsi="Times New Roman" w:cs="Times New Roman"/>
          <w:sz w:val="20"/>
          <w:szCs w:val="20"/>
          <w:lang w:bidi="ar"/>
        </w:rPr>
        <w:t>sidelink</w:t>
      </w:r>
      <w:proofErr w:type="spellEnd"/>
      <w:r>
        <w:rPr>
          <w:rFonts w:ascii="Times New Roman" w:eastAsia="Batang" w:hAnsi="Times New Roman" w:cs="Times New Roman"/>
          <w:sz w:val="20"/>
          <w:szCs w:val="20"/>
          <w:lang w:bidi="ar"/>
        </w:rPr>
        <w:t xml:space="preserve"> DRB, which is not established;</w:t>
      </w:r>
    </w:p>
    <w:bookmarkEnd w:id="51"/>
    <w:p w14:paraId="779D3DB6" w14:textId="77777777" w:rsidR="002B6E7B" w:rsidRDefault="002B6E7B" w:rsidP="002B6E7B">
      <w:pPr>
        <w:overflowPunct w:val="0"/>
        <w:autoSpaceDE w:val="0"/>
        <w:autoSpaceDN w:val="0"/>
        <w:adjustRightInd w:val="0"/>
        <w:spacing w:after="180"/>
        <w:rPr>
          <w:ins w:id="53" w:author="vivo" w:date="2024-02-18T19:06:00Z"/>
        </w:rPr>
      </w:pPr>
      <w:ins w:id="54" w:author="vivo" w:date="2024-02-18T19:06:00Z">
        <w:r>
          <w:rPr>
            <w:rFonts w:eastAsia="Times New Roman"/>
            <w:szCs w:val="20"/>
            <w:lang w:eastAsia="zh-CN" w:bidi="ar"/>
          </w:rPr>
          <w:lastRenderedPageBreak/>
          <w:t xml:space="preserve">For NR </w:t>
        </w:r>
        <w:proofErr w:type="spellStart"/>
        <w:r>
          <w:rPr>
            <w:rFonts w:eastAsia="Times New Roman"/>
            <w:szCs w:val="20"/>
            <w:lang w:eastAsia="zh-CN" w:bidi="ar"/>
          </w:rPr>
          <w:t>sidelink</w:t>
        </w:r>
        <w:proofErr w:type="spellEnd"/>
        <w:r>
          <w:rPr>
            <w:rFonts w:eastAsia="Times New Roman"/>
            <w:szCs w:val="20"/>
            <w:lang w:eastAsia="zh-CN" w:bidi="ar"/>
          </w:rPr>
          <w:t xml:space="preserve"> communication, a </w:t>
        </w:r>
        <w:proofErr w:type="spellStart"/>
        <w:r>
          <w:rPr>
            <w:rFonts w:eastAsia="Times New Roman"/>
            <w:szCs w:val="20"/>
            <w:lang w:eastAsia="zh-CN" w:bidi="ar"/>
          </w:rPr>
          <w:t>sidelink</w:t>
        </w:r>
        <w:proofErr w:type="spellEnd"/>
        <w:r>
          <w:rPr>
            <w:rFonts w:eastAsia="Times New Roman"/>
            <w:szCs w:val="20"/>
            <w:lang w:eastAsia="zh-CN" w:bidi="ar"/>
          </w:rPr>
          <w:t xml:space="preserve"> DRB </w:t>
        </w:r>
        <w:r>
          <w:rPr>
            <w:rFonts w:eastAsia="MS Mincho"/>
            <w:szCs w:val="20"/>
            <w:lang w:eastAsia="zh-CN" w:bidi="ar"/>
          </w:rPr>
          <w:t>addition</w:t>
        </w:r>
        <w:r>
          <w:rPr>
            <w:rFonts w:eastAsia="Times New Roman"/>
            <w:szCs w:val="20"/>
            <w:lang w:eastAsia="zh-CN" w:bidi="ar"/>
          </w:rPr>
          <w:t xml:space="preserve"> is initiated only in the following cases when</w:t>
        </w:r>
      </w:ins>
      <w:ins w:id="55" w:author="vivo" w:date="2024-02-18T19:26:00Z">
        <w:r w:rsidR="00260218">
          <w:rPr>
            <w:rFonts w:eastAsia="Times New Roman"/>
            <w:szCs w:val="20"/>
            <w:lang w:eastAsia="zh-CN" w:bidi="ar"/>
          </w:rPr>
          <w:t xml:space="preserve"> the UE supports NR SL CA operation</w:t>
        </w:r>
      </w:ins>
      <w:ins w:id="56" w:author="vivo" w:date="2024-02-18T19:06:00Z">
        <w:r>
          <w:rPr>
            <w:rFonts w:eastAsia="Times New Roman"/>
            <w:szCs w:val="20"/>
            <w:lang w:eastAsia="zh-CN" w:bidi="ar"/>
          </w:rPr>
          <w:t>:</w:t>
        </w:r>
      </w:ins>
    </w:p>
    <w:p w14:paraId="66557A1B" w14:textId="77777777" w:rsidR="00BE6E80" w:rsidRPr="00FC3DC6" w:rsidRDefault="00FC3DC6" w:rsidP="00374614">
      <w:pPr>
        <w:pStyle w:val="B1"/>
        <w:rPr>
          <w:ins w:id="57" w:author="vivo" w:date="2024-02-18T19:32:00Z"/>
        </w:rPr>
      </w:pPr>
      <w:ins w:id="58" w:author="vivo" w:date="2024-02-18T19:48:00Z">
        <w:r>
          <w:t>1&gt;</w:t>
        </w:r>
      </w:ins>
      <w:ins w:id="59" w:author="vivo" w:date="2024-02-18T20:31:00Z">
        <w:r w:rsidR="00DC617B">
          <w:t xml:space="preserve"> </w:t>
        </w:r>
      </w:ins>
      <w:ins w:id="60" w:author="vivo" w:date="2024-02-18T19:06:00Z">
        <w:r w:rsidR="002B6E7B" w:rsidRPr="00FC3DC6">
          <w:t xml:space="preserve">if </w:t>
        </w:r>
      </w:ins>
      <w:proofErr w:type="spellStart"/>
      <w:ins w:id="61" w:author="vivo" w:date="2024-02-18T19:26:00Z">
        <w:r w:rsidR="00260218" w:rsidRPr="00DC617B">
          <w:rPr>
            <w:i/>
          </w:rPr>
          <w:t>sl-FreqInfoListSizeExt</w:t>
        </w:r>
        <w:proofErr w:type="spellEnd"/>
        <w:r w:rsidR="00260218" w:rsidRPr="00FC3DC6">
          <w:t xml:space="preserve"> is included in </w:t>
        </w:r>
        <w:r w:rsidR="00260218" w:rsidRPr="00DC617B">
          <w:rPr>
            <w:i/>
          </w:rPr>
          <w:t>SIB12</w:t>
        </w:r>
      </w:ins>
      <w:ins w:id="62" w:author="vivo" w:date="2024-02-18T19:40:00Z">
        <w:r w:rsidR="00D5079B" w:rsidRPr="00DC617B">
          <w:rPr>
            <w:i/>
          </w:rPr>
          <w:t>-IEs</w:t>
        </w:r>
      </w:ins>
      <w:ins w:id="63" w:author="vivo" w:date="2024-02-18T19:26:00Z">
        <w:r w:rsidR="00260218" w:rsidRPr="00FC3DC6">
          <w:t xml:space="preserve">, </w:t>
        </w:r>
        <w:proofErr w:type="spellStart"/>
        <w:r w:rsidR="00260218" w:rsidRPr="00DC617B">
          <w:rPr>
            <w:i/>
          </w:rPr>
          <w:t>SidelinkPreconfigNR</w:t>
        </w:r>
      </w:ins>
      <w:proofErr w:type="spellEnd"/>
      <w:ins w:id="64" w:author="vivo" w:date="2024-02-18T19:18:00Z">
        <w:r w:rsidR="00BE6E80" w:rsidRPr="00FC3DC6">
          <w:t>:</w:t>
        </w:r>
      </w:ins>
    </w:p>
    <w:p w14:paraId="783A5BE9" w14:textId="77777777" w:rsidR="00AB525C" w:rsidRPr="00847295" w:rsidRDefault="00FC3DC6" w:rsidP="00847295">
      <w:pPr>
        <w:pStyle w:val="B2"/>
        <w:rPr>
          <w:ins w:id="65" w:author="vivo" w:date="2024-02-18T19:27:00Z"/>
        </w:rPr>
      </w:pPr>
      <w:bookmarkStart w:id="66" w:name="OLE_LINK40"/>
      <w:bookmarkStart w:id="67" w:name="OLE_LINK41"/>
      <w:ins w:id="68" w:author="vivo" w:date="2024-02-18T19:48:00Z">
        <w:r>
          <w:t>2&gt;</w:t>
        </w:r>
      </w:ins>
      <w:ins w:id="69" w:author="vivo" w:date="2024-02-18T19:33:00Z">
        <w:r w:rsidR="00AB525C" w:rsidRPr="00FC3DC6">
          <w:rPr>
            <w:rFonts w:hint="eastAsia"/>
          </w:rPr>
          <w:t>i</w:t>
        </w:r>
        <w:r w:rsidR="00AB525C" w:rsidRPr="00FC3DC6">
          <w:t>f the UE is in RRC</w:t>
        </w:r>
      </w:ins>
      <w:ins w:id="70" w:author="vivo" w:date="2024-02-18T19:41:00Z">
        <w:r w:rsidR="00D5079B" w:rsidRPr="00FC3DC6">
          <w:t xml:space="preserve"> IDLE or RRC IN</w:t>
        </w:r>
        <w:r w:rsidR="00D5079B" w:rsidRPr="00847295">
          <w:t>ACTIVE or Out-of-Cov</w:t>
        </w:r>
      </w:ins>
      <w:ins w:id="71" w:author="vivo" w:date="2024-02-18T19:42:00Z">
        <w:r w:rsidR="00D5079B" w:rsidRPr="00847295">
          <w:t>erage state:</w:t>
        </w:r>
      </w:ins>
      <w:bookmarkEnd w:id="66"/>
      <w:bookmarkEnd w:id="67"/>
    </w:p>
    <w:p w14:paraId="71E4EE61" w14:textId="77777777" w:rsidR="00260218" w:rsidRDefault="00D5079B" w:rsidP="00847295">
      <w:pPr>
        <w:pStyle w:val="B3"/>
        <w:rPr>
          <w:ins w:id="72" w:author="vivo" w:date="2024-02-18T23:39:00Z"/>
          <w:lang w:val="en-US" w:eastAsia="zh-CN" w:bidi="ar"/>
        </w:rPr>
      </w:pPr>
      <w:ins w:id="73" w:author="vivo" w:date="2024-02-18T19:42:00Z">
        <w:r>
          <w:rPr>
            <w:lang w:bidi="ar"/>
          </w:rPr>
          <w:t>3</w:t>
        </w:r>
      </w:ins>
      <w:ins w:id="74" w:author="vivo" w:date="2024-02-18T19:29:00Z">
        <w:r w:rsidR="00260218">
          <w:rPr>
            <w:lang w:bidi="ar"/>
          </w:rPr>
          <w:t>&gt;</w:t>
        </w:r>
      </w:ins>
      <w:ins w:id="75" w:author="vivo" w:date="2024-02-18T19:30:00Z">
        <w:r w:rsidR="00260218">
          <w:rPr>
            <w:lang w:bidi="ar"/>
          </w:rPr>
          <w:t xml:space="preserve"> </w:t>
        </w:r>
      </w:ins>
      <w:ins w:id="76" w:author="vivo" w:date="2024-02-18T19:31:00Z">
        <w:r w:rsidR="00AB525C" w:rsidRPr="00AB525C">
          <w:rPr>
            <w:lang w:bidi="ar"/>
          </w:rPr>
          <w:t xml:space="preserve">if any </w:t>
        </w:r>
        <w:proofErr w:type="spellStart"/>
        <w:r w:rsidR="00AB525C" w:rsidRPr="00AB525C">
          <w:rPr>
            <w:lang w:bidi="ar"/>
          </w:rPr>
          <w:t>sidelink</w:t>
        </w:r>
        <w:proofErr w:type="spellEnd"/>
        <w:r w:rsidR="00AB525C" w:rsidRPr="00AB525C">
          <w:rPr>
            <w:lang w:bidi="ar"/>
          </w:rPr>
          <w:t xml:space="preserve"> QoS flow is (re)configured by</w:t>
        </w:r>
      </w:ins>
      <w:ins w:id="77" w:author="vivo" w:date="2024-02-18T20:05:00Z">
        <w:r w:rsidR="00157935" w:rsidRPr="00157935">
          <w:t xml:space="preserve"> </w:t>
        </w:r>
        <w:r w:rsidR="00157935" w:rsidRPr="00157935">
          <w:rPr>
            <w:i/>
            <w:lang w:bidi="ar"/>
          </w:rPr>
          <w:t>sl-RadioBearerConfigList-v18xy</w:t>
        </w:r>
      </w:ins>
      <w:ins w:id="78" w:author="vivo" w:date="2024-02-18T19:50:00Z">
        <w:r w:rsidR="00274AB3" w:rsidRPr="00274AB3">
          <w:rPr>
            <w:lang w:bidi="ar"/>
          </w:rPr>
          <w:t xml:space="preserve"> </w:t>
        </w:r>
        <w:r w:rsidR="00274AB3">
          <w:rPr>
            <w:lang w:bidi="ar"/>
          </w:rPr>
          <w:t xml:space="preserve">within </w:t>
        </w:r>
      </w:ins>
      <w:ins w:id="79" w:author="vivo" w:date="2024-02-18T19:31:00Z">
        <w:r w:rsidR="00AB525C" w:rsidRPr="00847295">
          <w:rPr>
            <w:i/>
            <w:lang w:bidi="ar"/>
          </w:rPr>
          <w:t>SIB12</w:t>
        </w:r>
      </w:ins>
      <w:ins w:id="80" w:author="vivo" w:date="2024-02-18T20:05:00Z">
        <w:r w:rsidR="00157935">
          <w:rPr>
            <w:i/>
            <w:lang w:bidi="ar"/>
          </w:rPr>
          <w:t>-IEs</w:t>
        </w:r>
      </w:ins>
      <w:ins w:id="81" w:author="vivo" w:date="2024-02-18T19:31:00Z">
        <w:r w:rsidR="00AB525C" w:rsidRPr="00AB525C">
          <w:rPr>
            <w:lang w:bidi="ar"/>
          </w:rPr>
          <w:t xml:space="preserve">, </w:t>
        </w:r>
        <w:proofErr w:type="spellStart"/>
        <w:r w:rsidR="00AB525C" w:rsidRPr="00847295">
          <w:rPr>
            <w:i/>
            <w:lang w:bidi="ar"/>
          </w:rPr>
          <w:t>SidelinkPreconfigNR</w:t>
        </w:r>
        <w:proofErr w:type="spellEnd"/>
        <w:r w:rsidR="00AB525C" w:rsidRPr="00AB525C">
          <w:rPr>
            <w:lang w:bidi="ar"/>
          </w:rPr>
          <w:t xml:space="preserve"> and is to be mapped to a </w:t>
        </w:r>
        <w:proofErr w:type="spellStart"/>
        <w:r w:rsidR="00AB525C" w:rsidRPr="00AB525C">
          <w:rPr>
            <w:lang w:bidi="ar"/>
          </w:rPr>
          <w:t>sidelink</w:t>
        </w:r>
        <w:proofErr w:type="spellEnd"/>
        <w:r w:rsidR="00AB525C" w:rsidRPr="00AB525C">
          <w:rPr>
            <w:lang w:bidi="ar"/>
          </w:rPr>
          <w:t xml:space="preserve"> DRB, which is established and the carrier </w:t>
        </w:r>
        <w:proofErr w:type="spellStart"/>
        <w:r w:rsidR="00AB525C" w:rsidRPr="00AB525C">
          <w:rPr>
            <w:lang w:bidi="ar"/>
          </w:rPr>
          <w:t>frequenci</w:t>
        </w:r>
        <w:proofErr w:type="spellEnd"/>
        <w:r w:rsidR="00AB525C" w:rsidRPr="00AB525C">
          <w:rPr>
            <w:lang w:bidi="ar"/>
          </w:rPr>
          <w:t xml:space="preserve">(es) associated with the </w:t>
        </w:r>
        <w:proofErr w:type="spellStart"/>
        <w:r w:rsidR="00AB525C" w:rsidRPr="00AB525C">
          <w:rPr>
            <w:lang w:bidi="ar"/>
          </w:rPr>
          <w:t>sidelink</w:t>
        </w:r>
        <w:proofErr w:type="spellEnd"/>
        <w:r w:rsidR="00AB525C" w:rsidRPr="00AB525C">
          <w:rPr>
            <w:lang w:bidi="ar"/>
          </w:rPr>
          <w:t xml:space="preserve"> QoS flow are different from the carrier </w:t>
        </w:r>
        <w:proofErr w:type="spellStart"/>
        <w:r w:rsidR="00AB525C" w:rsidRPr="00AB525C">
          <w:rPr>
            <w:lang w:bidi="ar"/>
          </w:rPr>
          <w:t>frequenc</w:t>
        </w:r>
        <w:proofErr w:type="spellEnd"/>
        <w:r w:rsidR="00AB525C" w:rsidRPr="00AB525C">
          <w:rPr>
            <w:lang w:bidi="ar"/>
          </w:rPr>
          <w:t>(</w:t>
        </w:r>
        <w:proofErr w:type="spellStart"/>
        <w:r w:rsidR="00AB525C" w:rsidRPr="00AB525C">
          <w:rPr>
            <w:lang w:bidi="ar"/>
          </w:rPr>
          <w:t>ies</w:t>
        </w:r>
        <w:proofErr w:type="spellEnd"/>
        <w:r w:rsidR="00AB525C" w:rsidRPr="00AB525C">
          <w:rPr>
            <w:lang w:bidi="ar"/>
          </w:rPr>
          <w:t xml:space="preserve">) associated with the </w:t>
        </w:r>
        <w:proofErr w:type="spellStart"/>
        <w:r w:rsidR="00AB525C" w:rsidRPr="00AB525C">
          <w:rPr>
            <w:lang w:bidi="ar"/>
          </w:rPr>
          <w:t>sidelink</w:t>
        </w:r>
        <w:proofErr w:type="spellEnd"/>
        <w:r w:rsidR="00AB525C" w:rsidRPr="00AB525C">
          <w:rPr>
            <w:lang w:bidi="ar"/>
          </w:rPr>
          <w:t xml:space="preserve"> DRB</w:t>
        </w:r>
      </w:ins>
      <w:ins w:id="82" w:author="vivo" w:date="2024-02-18T19:29:00Z">
        <w:r w:rsidR="00260218">
          <w:rPr>
            <w:lang w:val="en-US" w:eastAsia="zh-CN" w:bidi="ar"/>
          </w:rPr>
          <w:t>;</w:t>
        </w:r>
      </w:ins>
      <w:ins w:id="83" w:author="vivo" w:date="2024-02-18T23:39:00Z">
        <w:r w:rsidR="00E55505">
          <w:rPr>
            <w:lang w:val="en-US" w:eastAsia="zh-CN" w:bidi="ar"/>
          </w:rPr>
          <w:t xml:space="preserve"> or</w:t>
        </w:r>
      </w:ins>
    </w:p>
    <w:p w14:paraId="7699FF70" w14:textId="77777777" w:rsidR="00E55505" w:rsidRPr="00E55505" w:rsidRDefault="00E55505" w:rsidP="00E55505">
      <w:pPr>
        <w:pStyle w:val="B3"/>
        <w:rPr>
          <w:ins w:id="84" w:author="vivo" w:date="2024-02-18T19:51:00Z"/>
          <w:lang w:val="en-US" w:eastAsia="zh-CN" w:bidi="ar"/>
        </w:rPr>
      </w:pPr>
      <w:ins w:id="85" w:author="vivo" w:date="2024-02-18T23:39:00Z">
        <w:r>
          <w:rPr>
            <w:lang w:bidi="ar"/>
          </w:rPr>
          <w:t xml:space="preserve">3&gt; </w:t>
        </w:r>
        <w:r w:rsidRPr="00AB525C">
          <w:rPr>
            <w:lang w:bidi="ar"/>
          </w:rPr>
          <w:t xml:space="preserve">if any </w:t>
        </w:r>
        <w:proofErr w:type="spellStart"/>
        <w:r w:rsidRPr="00AB525C">
          <w:rPr>
            <w:lang w:bidi="ar"/>
          </w:rPr>
          <w:t>sidelink</w:t>
        </w:r>
        <w:proofErr w:type="spellEnd"/>
        <w:r w:rsidRPr="00AB525C">
          <w:rPr>
            <w:lang w:bidi="ar"/>
          </w:rPr>
          <w:t xml:space="preserve"> QoS flow is (re)configured by</w:t>
        </w:r>
        <w:r w:rsidRPr="00157935">
          <w:t xml:space="preserve"> </w:t>
        </w:r>
        <w:r w:rsidRPr="00157935">
          <w:rPr>
            <w:i/>
            <w:lang w:bidi="ar"/>
          </w:rPr>
          <w:t>sl-RadioBearerConfigList-v18xy</w:t>
        </w:r>
        <w:r w:rsidRPr="00274AB3">
          <w:rPr>
            <w:lang w:bidi="ar"/>
          </w:rPr>
          <w:t xml:space="preserve"> </w:t>
        </w:r>
        <w:r>
          <w:rPr>
            <w:lang w:bidi="ar"/>
          </w:rPr>
          <w:t xml:space="preserve">within </w:t>
        </w:r>
        <w:r w:rsidRPr="00847295">
          <w:rPr>
            <w:i/>
            <w:lang w:bidi="ar"/>
          </w:rPr>
          <w:t>SIB12</w:t>
        </w:r>
        <w:r>
          <w:rPr>
            <w:i/>
            <w:lang w:bidi="ar"/>
          </w:rPr>
          <w:t>-IEs</w:t>
        </w:r>
        <w:r w:rsidRPr="00AB525C">
          <w:rPr>
            <w:lang w:bidi="ar"/>
          </w:rPr>
          <w:t xml:space="preserve">, </w:t>
        </w:r>
        <w:proofErr w:type="spellStart"/>
        <w:r w:rsidRPr="00847295">
          <w:rPr>
            <w:i/>
            <w:lang w:bidi="ar"/>
          </w:rPr>
          <w:t>SidelinkPreconfigNR</w:t>
        </w:r>
        <w:proofErr w:type="spellEnd"/>
        <w:r w:rsidRPr="00AB525C">
          <w:rPr>
            <w:lang w:bidi="ar"/>
          </w:rPr>
          <w:t xml:space="preserve"> and is to be mapped to </w:t>
        </w:r>
      </w:ins>
      <w:ins w:id="86" w:author="vivo" w:date="2024-02-18T23:40:00Z">
        <w:r>
          <w:rPr>
            <w:lang w:bidi="ar"/>
          </w:rPr>
          <w:t>one</w:t>
        </w:r>
      </w:ins>
      <w:ins w:id="87" w:author="vivo" w:date="2024-02-18T23:39:00Z">
        <w:r w:rsidRPr="00AB525C">
          <w:rPr>
            <w:lang w:bidi="ar"/>
          </w:rPr>
          <w:t xml:space="preserve"> </w:t>
        </w:r>
        <w:proofErr w:type="spellStart"/>
        <w:r w:rsidRPr="00AB525C">
          <w:rPr>
            <w:lang w:bidi="ar"/>
          </w:rPr>
          <w:t>sidelink</w:t>
        </w:r>
        <w:proofErr w:type="spellEnd"/>
        <w:r w:rsidRPr="00AB525C">
          <w:rPr>
            <w:lang w:bidi="ar"/>
          </w:rPr>
          <w:t xml:space="preserve"> DRB, which is </w:t>
        </w:r>
        <w:r>
          <w:rPr>
            <w:lang w:bidi="ar"/>
          </w:rPr>
          <w:t xml:space="preserve">not </w:t>
        </w:r>
        <w:r w:rsidRPr="00AB525C">
          <w:rPr>
            <w:lang w:bidi="ar"/>
          </w:rPr>
          <w:t>established</w:t>
        </w:r>
        <w:r>
          <w:rPr>
            <w:lang w:val="en-US" w:eastAsia="zh-CN" w:bidi="ar"/>
          </w:rPr>
          <w:t xml:space="preserve">; </w:t>
        </w:r>
      </w:ins>
    </w:p>
    <w:p w14:paraId="0CE963CD" w14:textId="77777777" w:rsidR="00D5079B" w:rsidRDefault="00D5079B" w:rsidP="00374614">
      <w:pPr>
        <w:pStyle w:val="B1"/>
        <w:rPr>
          <w:ins w:id="88" w:author="vivo" w:date="2024-02-18T19:44:00Z"/>
          <w:lang w:bidi="ar"/>
        </w:rPr>
      </w:pPr>
      <w:ins w:id="89" w:author="vivo" w:date="2024-02-18T19:45:00Z">
        <w:r>
          <w:rPr>
            <w:lang w:bidi="ar"/>
          </w:rPr>
          <w:t>1&gt;</w:t>
        </w:r>
      </w:ins>
      <w:ins w:id="90" w:author="vivo" w:date="2024-02-18T19:44:00Z">
        <w:r>
          <w:rPr>
            <w:lang w:bidi="ar"/>
          </w:rPr>
          <w:t>else:</w:t>
        </w:r>
      </w:ins>
    </w:p>
    <w:p w14:paraId="70A6698A" w14:textId="77777777" w:rsidR="00D5079B" w:rsidRDefault="004710EB" w:rsidP="00374614">
      <w:pPr>
        <w:pStyle w:val="B2"/>
        <w:rPr>
          <w:ins w:id="91" w:author="vivo" w:date="2024-02-18T19:45:00Z"/>
        </w:rPr>
      </w:pPr>
      <w:ins w:id="92" w:author="vivo" w:date="2024-02-18T20:30:00Z">
        <w:r>
          <w:rPr>
            <w:lang w:bidi="ar"/>
          </w:rPr>
          <w:t>2</w:t>
        </w:r>
      </w:ins>
      <w:ins w:id="93" w:author="vivo" w:date="2024-02-18T19:45:00Z">
        <w:r w:rsidR="00D5079B">
          <w:rPr>
            <w:lang w:bidi="ar"/>
          </w:rPr>
          <w:t xml:space="preserve">&gt;if any </w:t>
        </w:r>
        <w:proofErr w:type="spellStart"/>
        <w:r w:rsidR="00D5079B">
          <w:rPr>
            <w:lang w:bidi="ar"/>
          </w:rPr>
          <w:t>sidelink</w:t>
        </w:r>
        <w:proofErr w:type="spellEnd"/>
        <w:r w:rsidR="00D5079B">
          <w:rPr>
            <w:lang w:bidi="ar"/>
          </w:rPr>
          <w:t xml:space="preserve"> QoS flow is (re)configured by </w:t>
        </w:r>
      </w:ins>
      <w:proofErr w:type="spellStart"/>
      <w:ins w:id="94" w:author="vivo" w:date="2024-02-18T20:06:00Z">
        <w:r w:rsidR="00A9693D" w:rsidRPr="00A9693D">
          <w:rPr>
            <w:i/>
            <w:lang w:bidi="ar"/>
          </w:rPr>
          <w:t>sl-RadioBearerConfigList</w:t>
        </w:r>
        <w:proofErr w:type="spellEnd"/>
        <w:r w:rsidR="00A9693D" w:rsidRPr="00A9693D">
          <w:rPr>
            <w:lang w:bidi="ar"/>
          </w:rPr>
          <w:t xml:space="preserve"> </w:t>
        </w:r>
        <w:r w:rsidR="00A9693D">
          <w:rPr>
            <w:lang w:bidi="ar"/>
          </w:rPr>
          <w:t xml:space="preserve">within </w:t>
        </w:r>
      </w:ins>
      <w:proofErr w:type="spellStart"/>
      <w:ins w:id="95" w:author="vivo" w:date="2024-02-18T19:45:00Z">
        <w:r w:rsidR="00D5079B">
          <w:rPr>
            <w:i/>
            <w:lang w:bidi="ar"/>
          </w:rPr>
          <w:t>sl-ConfigDedicatedNR</w:t>
        </w:r>
        <w:proofErr w:type="spellEnd"/>
        <w:r w:rsidR="00D5079B">
          <w:rPr>
            <w:rFonts w:eastAsia="Times New Roman"/>
            <w:lang w:bidi="ar"/>
          </w:rPr>
          <w:t>,</w:t>
        </w:r>
        <w:r w:rsidR="00D5079B">
          <w:rPr>
            <w:i/>
            <w:lang w:bidi="ar"/>
          </w:rPr>
          <w:t xml:space="preserve"> SIB12</w:t>
        </w:r>
        <w:r w:rsidR="00D5079B">
          <w:rPr>
            <w:lang w:bidi="ar"/>
          </w:rPr>
          <w:t xml:space="preserve">, </w:t>
        </w:r>
        <w:proofErr w:type="spellStart"/>
        <w:r w:rsidR="00D5079B">
          <w:rPr>
            <w:i/>
            <w:lang w:bidi="ar"/>
          </w:rPr>
          <w:t>SidelinkPreconfigNR</w:t>
        </w:r>
        <w:proofErr w:type="spellEnd"/>
        <w:r w:rsidR="00D5079B">
          <w:rPr>
            <w:lang w:bidi="ar"/>
          </w:rPr>
          <w:t xml:space="preserve"> and is to be mapped to one </w:t>
        </w:r>
        <w:proofErr w:type="spellStart"/>
        <w:r w:rsidR="00D5079B">
          <w:rPr>
            <w:lang w:bidi="ar"/>
          </w:rPr>
          <w:t>sidelink</w:t>
        </w:r>
        <w:proofErr w:type="spellEnd"/>
        <w:r w:rsidR="00D5079B">
          <w:rPr>
            <w:lang w:bidi="ar"/>
          </w:rPr>
          <w:t xml:space="preserve"> DRB</w:t>
        </w:r>
        <w:r w:rsidR="00D5079B">
          <w:rPr>
            <w:i/>
            <w:lang w:bidi="ar"/>
          </w:rPr>
          <w:t>,</w:t>
        </w:r>
        <w:r w:rsidR="00D5079B">
          <w:rPr>
            <w:lang w:bidi="ar"/>
          </w:rPr>
          <w:t xml:space="preserve"> which is not established; or</w:t>
        </w:r>
      </w:ins>
    </w:p>
    <w:p w14:paraId="3B2BCA92" w14:textId="77777777" w:rsidR="00AB525C" w:rsidRPr="007637A9" w:rsidRDefault="004710EB" w:rsidP="00374614">
      <w:pPr>
        <w:pStyle w:val="B2"/>
        <w:rPr>
          <w:ins w:id="96" w:author="vivo" w:date="2024-02-18T19:29:00Z"/>
          <w:rFonts w:eastAsiaTheme="minorEastAsia"/>
          <w:lang w:bidi="ar"/>
        </w:rPr>
      </w:pPr>
      <w:ins w:id="97" w:author="vivo" w:date="2024-02-18T20:30:00Z">
        <w:r>
          <w:rPr>
            <w:lang w:bidi="ar"/>
          </w:rPr>
          <w:t>2</w:t>
        </w:r>
      </w:ins>
      <w:ins w:id="98" w:author="vivo" w:date="2024-02-18T19:45:00Z">
        <w:r w:rsidR="00D5079B">
          <w:rPr>
            <w:lang w:bidi="ar"/>
          </w:rPr>
          <w:t xml:space="preserve">&gt;if any </w:t>
        </w:r>
        <w:proofErr w:type="spellStart"/>
        <w:r w:rsidR="00D5079B">
          <w:rPr>
            <w:lang w:bidi="ar"/>
          </w:rPr>
          <w:t>sidelink</w:t>
        </w:r>
        <w:proofErr w:type="spellEnd"/>
        <w:r w:rsidR="00D5079B">
          <w:rPr>
            <w:lang w:bidi="ar"/>
          </w:rPr>
          <w:t xml:space="preserve"> QoS flow is (re)configured by </w:t>
        </w:r>
        <w:proofErr w:type="spellStart"/>
        <w:r w:rsidR="00D5079B">
          <w:rPr>
            <w:i/>
            <w:lang w:bidi="ar"/>
          </w:rPr>
          <w:t>RRCReconfigurationSidelink</w:t>
        </w:r>
        <w:proofErr w:type="spellEnd"/>
        <w:r w:rsidR="00D5079B">
          <w:rPr>
            <w:lang w:bidi="ar"/>
          </w:rPr>
          <w:t xml:space="preserve"> and is</w:t>
        </w:r>
        <w:r w:rsidR="00D5079B">
          <w:rPr>
            <w:i/>
            <w:lang w:bidi="ar"/>
          </w:rPr>
          <w:t xml:space="preserve"> </w:t>
        </w:r>
        <w:r w:rsidR="00D5079B">
          <w:rPr>
            <w:lang w:bidi="ar"/>
          </w:rPr>
          <w:t xml:space="preserve">to be mapped to a </w:t>
        </w:r>
        <w:proofErr w:type="spellStart"/>
        <w:r w:rsidR="00D5079B">
          <w:rPr>
            <w:lang w:bidi="ar"/>
          </w:rPr>
          <w:t>sidelink</w:t>
        </w:r>
        <w:proofErr w:type="spellEnd"/>
        <w:r w:rsidR="00D5079B">
          <w:rPr>
            <w:lang w:bidi="ar"/>
          </w:rPr>
          <w:t xml:space="preserve"> DRB, which is not established;</w:t>
        </w:r>
      </w:ins>
    </w:p>
    <w:p w14:paraId="1A070B33" w14:textId="77777777" w:rsidR="00BE6E80" w:rsidRPr="002B6E7B" w:rsidDel="00FE392C" w:rsidRDefault="00FE392C" w:rsidP="00FE392C">
      <w:pPr>
        <w:pStyle w:val="NO"/>
        <w:rPr>
          <w:del w:id="99" w:author="vivo" w:date="2024-02-18T19:59:00Z"/>
        </w:rPr>
      </w:pPr>
      <w:ins w:id="100" w:author="vivo" w:date="2024-02-18T19:59:00Z">
        <w:r w:rsidRPr="0095250E">
          <w:t>NOTE:</w:t>
        </w:r>
        <w:r w:rsidRPr="0095250E">
          <w:tab/>
        </w:r>
      </w:ins>
      <w:ins w:id="101" w:author="vivo" w:date="2024-02-18T20:00:00Z">
        <w:r w:rsidRPr="00FE392C">
          <w:t xml:space="preserve">The carrier </w:t>
        </w:r>
        <w:proofErr w:type="spellStart"/>
        <w:r w:rsidRPr="00FE392C">
          <w:t>frequenc</w:t>
        </w:r>
        <w:proofErr w:type="spellEnd"/>
        <w:r w:rsidRPr="00FE392C">
          <w:t>(</w:t>
        </w:r>
        <w:proofErr w:type="spellStart"/>
        <w:r w:rsidRPr="00FE392C">
          <w:t>ies</w:t>
        </w:r>
        <w:proofErr w:type="spellEnd"/>
        <w:r w:rsidRPr="00FE392C">
          <w:t xml:space="preserve">) associated with the </w:t>
        </w:r>
        <w:proofErr w:type="spellStart"/>
        <w:r w:rsidRPr="00FE392C">
          <w:t>sidelink</w:t>
        </w:r>
        <w:proofErr w:type="spellEnd"/>
        <w:r w:rsidRPr="00FE392C">
          <w:t xml:space="preserve"> DRB are the carrier </w:t>
        </w:r>
        <w:proofErr w:type="spellStart"/>
        <w:r w:rsidRPr="00FE392C">
          <w:t>frequenc</w:t>
        </w:r>
        <w:proofErr w:type="spellEnd"/>
        <w:r w:rsidRPr="00FE392C">
          <w:t>(</w:t>
        </w:r>
        <w:proofErr w:type="spellStart"/>
        <w:r w:rsidRPr="00FE392C">
          <w:t>ies</w:t>
        </w:r>
        <w:proofErr w:type="spellEnd"/>
        <w:r w:rsidRPr="00FE392C">
          <w:t xml:space="preserve">) of QoS flow mapped to the </w:t>
        </w:r>
        <w:proofErr w:type="spellStart"/>
        <w:r w:rsidRPr="00FE392C">
          <w:t>sidelink</w:t>
        </w:r>
        <w:proofErr w:type="spellEnd"/>
        <w:r w:rsidRPr="00FE392C">
          <w:t xml:space="preserve"> DRB</w:t>
        </w:r>
        <w:r>
          <w:t xml:space="preserve"> configured by upper layer</w:t>
        </w:r>
      </w:ins>
      <w:ins w:id="102" w:author="vivo" w:date="2024-02-18T20:01:00Z">
        <w:r>
          <w:t>s</w:t>
        </w:r>
      </w:ins>
      <w:ins w:id="103" w:author="vivo" w:date="2024-02-18T20:08:00Z">
        <w:r w:rsidR="0071318C">
          <w:t xml:space="preserve"> </w:t>
        </w:r>
        <w:r w:rsidR="0071318C" w:rsidRPr="0071318C">
          <w:t>(TS 23.287 [55])</w:t>
        </w:r>
      </w:ins>
      <w:ins w:id="104" w:author="vivo" w:date="2024-02-18T19:59:00Z">
        <w:r w:rsidRPr="0095250E">
          <w:t>.</w:t>
        </w:r>
      </w:ins>
    </w:p>
    <w:p w14:paraId="1B4553EF" w14:textId="77777777" w:rsidR="0026555C" w:rsidRDefault="00E23A5B">
      <w:pPr>
        <w:overflowPunct w:val="0"/>
        <w:autoSpaceDE w:val="0"/>
        <w:autoSpaceDN w:val="0"/>
        <w:adjustRightInd w:val="0"/>
        <w:spacing w:after="180"/>
      </w:pPr>
      <w:r>
        <w:rPr>
          <w:rFonts w:eastAsia="Times New Roman"/>
          <w:szCs w:val="20"/>
          <w:lang w:eastAsia="zh-CN" w:bidi="ar"/>
        </w:rPr>
        <w:t xml:space="preserve">For NR </w:t>
      </w:r>
      <w:proofErr w:type="spellStart"/>
      <w:r>
        <w:rPr>
          <w:rFonts w:eastAsia="Times New Roman"/>
          <w:szCs w:val="20"/>
          <w:lang w:eastAsia="zh-CN" w:bidi="ar"/>
        </w:rPr>
        <w:t>sidelink</w:t>
      </w:r>
      <w:proofErr w:type="spellEnd"/>
      <w:r>
        <w:rPr>
          <w:rFonts w:eastAsia="Times New Roman"/>
          <w:szCs w:val="20"/>
          <w:lang w:eastAsia="zh-CN" w:bidi="ar"/>
        </w:rPr>
        <w:t xml:space="preserve"> communication, a </w:t>
      </w:r>
      <w:proofErr w:type="spellStart"/>
      <w:r>
        <w:rPr>
          <w:rFonts w:eastAsia="Times New Roman"/>
          <w:szCs w:val="20"/>
          <w:lang w:eastAsia="zh-CN" w:bidi="ar"/>
        </w:rPr>
        <w:t>sidelink</w:t>
      </w:r>
      <w:proofErr w:type="spellEnd"/>
      <w:r>
        <w:rPr>
          <w:rFonts w:eastAsia="Times New Roman"/>
          <w:szCs w:val="20"/>
          <w:lang w:eastAsia="zh-CN" w:bidi="ar"/>
        </w:rPr>
        <w:t xml:space="preserve"> DRB </w:t>
      </w:r>
      <w:r>
        <w:rPr>
          <w:rFonts w:eastAsia="MS Mincho"/>
          <w:szCs w:val="20"/>
          <w:lang w:eastAsia="zh-CN" w:bidi="ar"/>
        </w:rPr>
        <w:t>modification</w:t>
      </w:r>
      <w:r>
        <w:rPr>
          <w:rFonts w:eastAsia="Times New Roman"/>
          <w:sz w:val="22"/>
          <w:szCs w:val="20"/>
          <w:lang w:eastAsia="zh-CN" w:bidi="ar"/>
        </w:rPr>
        <w:t xml:space="preserve"> </w:t>
      </w:r>
      <w:r>
        <w:rPr>
          <w:rFonts w:eastAsia="Times New Roman"/>
          <w:szCs w:val="20"/>
          <w:lang w:eastAsia="zh-CN" w:bidi="ar"/>
        </w:rPr>
        <w:t>is initiated only in the following cases:</w:t>
      </w:r>
    </w:p>
    <w:p w14:paraId="4DB1B856" w14:textId="77777777" w:rsidR="0026555C" w:rsidRDefault="00E23A5B">
      <w:pPr>
        <w:pStyle w:val="NormalWeb"/>
        <w:numPr>
          <w:ilvl w:val="0"/>
          <w:numId w:val="7"/>
        </w:numPr>
        <w:overflowPunct w:val="0"/>
        <w:autoSpaceDE w:val="0"/>
        <w:autoSpaceDN w:val="0"/>
        <w:adjustRightInd w:val="0"/>
        <w:spacing w:before="0" w:beforeAutospacing="0" w:after="180" w:afterAutospacing="0"/>
        <w:ind w:left="568" w:hanging="284"/>
        <w:rPr>
          <w:rFonts w:ascii="Times New Roman" w:eastAsia="Batang" w:hAnsi="Times New Roman" w:cs="Times New Roman"/>
          <w:sz w:val="20"/>
          <w:szCs w:val="20"/>
          <w:lang w:bidi="ar"/>
        </w:rPr>
      </w:pPr>
      <w:r>
        <w:rPr>
          <w:rFonts w:ascii="Times New Roman" w:eastAsia="Batang" w:hAnsi="Times New Roman" w:cs="Times New Roman"/>
          <w:sz w:val="20"/>
          <w:szCs w:val="20"/>
          <w:lang w:bidi="ar"/>
        </w:rPr>
        <w:t xml:space="preserve">if any of the </w:t>
      </w:r>
      <w:proofErr w:type="spellStart"/>
      <w:r>
        <w:rPr>
          <w:rFonts w:ascii="Times New Roman" w:eastAsia="Batang" w:hAnsi="Times New Roman" w:cs="Times New Roman"/>
          <w:sz w:val="20"/>
          <w:szCs w:val="20"/>
          <w:lang w:bidi="ar"/>
        </w:rPr>
        <w:t>sidelink</w:t>
      </w:r>
      <w:proofErr w:type="spellEnd"/>
      <w:r>
        <w:rPr>
          <w:rFonts w:ascii="Times New Roman" w:eastAsia="Batang" w:hAnsi="Times New Roman" w:cs="Times New Roman"/>
          <w:sz w:val="20"/>
          <w:szCs w:val="20"/>
          <w:lang w:bidi="ar"/>
        </w:rPr>
        <w:t xml:space="preserve"> DRB related parameters is changed by </w:t>
      </w:r>
      <w:proofErr w:type="spellStart"/>
      <w:r>
        <w:rPr>
          <w:rFonts w:ascii="Times New Roman" w:eastAsia="Batang" w:hAnsi="Times New Roman" w:cs="Times New Roman"/>
          <w:i/>
          <w:sz w:val="20"/>
          <w:szCs w:val="20"/>
          <w:lang w:bidi="ar"/>
        </w:rPr>
        <w:t>sl-ConfigDedicatedNR</w:t>
      </w:r>
      <w:proofErr w:type="spellEnd"/>
      <w:r>
        <w:rPr>
          <w:rFonts w:ascii="Times New Roman" w:eastAsia="Batang" w:hAnsi="Times New Roman" w:cs="Times New Roman"/>
          <w:sz w:val="20"/>
          <w:szCs w:val="20"/>
          <w:lang w:bidi="ar"/>
        </w:rPr>
        <w:t>,</w:t>
      </w:r>
      <w:r>
        <w:rPr>
          <w:rFonts w:ascii="Times New Roman" w:eastAsia="Times New Roman" w:hAnsi="Times New Roman" w:cs="Times New Roman"/>
          <w:sz w:val="20"/>
          <w:szCs w:val="20"/>
          <w:lang w:bidi="ar"/>
        </w:rPr>
        <w:t xml:space="preserve"> </w:t>
      </w:r>
      <w:r>
        <w:rPr>
          <w:rFonts w:ascii="Times New Roman" w:eastAsia="Batang" w:hAnsi="Times New Roman" w:cs="Times New Roman"/>
          <w:i/>
          <w:sz w:val="20"/>
          <w:szCs w:val="20"/>
          <w:lang w:bidi="ar"/>
        </w:rPr>
        <w:t>SIB12</w:t>
      </w:r>
      <w:r>
        <w:rPr>
          <w:rFonts w:ascii="Times New Roman" w:eastAsia="Batang" w:hAnsi="Times New Roman" w:cs="Times New Roman"/>
          <w:sz w:val="20"/>
          <w:szCs w:val="20"/>
          <w:lang w:bidi="ar"/>
        </w:rPr>
        <w:t>,</w:t>
      </w:r>
      <w:r>
        <w:rPr>
          <w:rFonts w:ascii="Times New Roman" w:eastAsia="Batang" w:hAnsi="Times New Roman" w:cs="Times New Roman"/>
          <w:i/>
          <w:sz w:val="20"/>
          <w:szCs w:val="20"/>
          <w:lang w:bidi="ar"/>
        </w:rPr>
        <w:t xml:space="preserve"> </w:t>
      </w:r>
      <w:proofErr w:type="spellStart"/>
      <w:r>
        <w:rPr>
          <w:rFonts w:ascii="Times New Roman" w:eastAsia="Batang" w:hAnsi="Times New Roman" w:cs="Times New Roman"/>
          <w:i/>
          <w:sz w:val="20"/>
          <w:szCs w:val="20"/>
          <w:lang w:bidi="ar"/>
        </w:rPr>
        <w:t>SidelinkPreconfigNR</w:t>
      </w:r>
      <w:proofErr w:type="spellEnd"/>
      <w:r>
        <w:rPr>
          <w:rFonts w:ascii="Times New Roman" w:eastAsia="Batang" w:hAnsi="Times New Roman" w:cs="Times New Roman"/>
          <w:i/>
          <w:sz w:val="20"/>
          <w:szCs w:val="20"/>
          <w:lang w:bidi="ar"/>
        </w:rPr>
        <w:t xml:space="preserve"> </w:t>
      </w:r>
      <w:r>
        <w:rPr>
          <w:rFonts w:ascii="Times New Roman" w:eastAsia="Batang" w:hAnsi="Times New Roman" w:cs="Times New Roman"/>
          <w:sz w:val="20"/>
          <w:szCs w:val="20"/>
          <w:lang w:bidi="ar"/>
        </w:rPr>
        <w:t>or</w:t>
      </w:r>
      <w:r>
        <w:rPr>
          <w:rFonts w:ascii="Times New Roman" w:eastAsia="Batang" w:hAnsi="Times New Roman" w:cs="Times New Roman"/>
          <w:i/>
          <w:sz w:val="20"/>
          <w:szCs w:val="20"/>
          <w:lang w:bidi="ar"/>
        </w:rPr>
        <w:t xml:space="preserve"> </w:t>
      </w:r>
      <w:proofErr w:type="spellStart"/>
      <w:r>
        <w:rPr>
          <w:rFonts w:ascii="Times New Roman" w:eastAsia="Batang" w:hAnsi="Times New Roman" w:cs="Times New Roman"/>
          <w:i/>
          <w:sz w:val="20"/>
          <w:szCs w:val="20"/>
          <w:lang w:bidi="ar"/>
        </w:rPr>
        <w:t>RRCReconfigurationSidelink</w:t>
      </w:r>
      <w:proofErr w:type="spellEnd"/>
      <w:r>
        <w:rPr>
          <w:rFonts w:ascii="Times New Roman" w:eastAsia="Batang" w:hAnsi="Times New Roman" w:cs="Times New Roman"/>
          <w:sz w:val="20"/>
          <w:szCs w:val="20"/>
          <w:lang w:bidi="ar"/>
        </w:rPr>
        <w:t xml:space="preserve"> for one </w:t>
      </w:r>
      <w:proofErr w:type="spellStart"/>
      <w:r>
        <w:rPr>
          <w:rFonts w:ascii="Times New Roman" w:eastAsia="Batang" w:hAnsi="Times New Roman" w:cs="Times New Roman"/>
          <w:sz w:val="20"/>
          <w:szCs w:val="20"/>
          <w:lang w:bidi="ar"/>
        </w:rPr>
        <w:t>sidelink</w:t>
      </w:r>
      <w:proofErr w:type="spellEnd"/>
      <w:r>
        <w:rPr>
          <w:rFonts w:ascii="Times New Roman" w:eastAsia="Batang" w:hAnsi="Times New Roman" w:cs="Times New Roman"/>
          <w:sz w:val="20"/>
          <w:szCs w:val="20"/>
          <w:lang w:bidi="ar"/>
        </w:rPr>
        <w:t xml:space="preserve"> DRB</w:t>
      </w:r>
      <w:r>
        <w:rPr>
          <w:rFonts w:ascii="Times New Roman" w:eastAsia="Batang" w:hAnsi="Times New Roman" w:cs="Times New Roman"/>
          <w:i/>
          <w:sz w:val="20"/>
          <w:szCs w:val="20"/>
          <w:lang w:bidi="ar"/>
        </w:rPr>
        <w:t>,</w:t>
      </w:r>
      <w:r>
        <w:rPr>
          <w:rFonts w:ascii="Times New Roman" w:eastAsia="Batang" w:hAnsi="Times New Roman" w:cs="Times New Roman"/>
          <w:sz w:val="20"/>
          <w:szCs w:val="20"/>
          <w:lang w:bidi="ar"/>
        </w:rPr>
        <w:t xml:space="preserve"> which is established;</w:t>
      </w:r>
    </w:p>
    <w:p w14:paraId="35F9A425" w14:textId="77777777" w:rsidR="0026555C" w:rsidRDefault="00E23A5B">
      <w:pPr>
        <w:rPr>
          <w:color w:val="FF0000"/>
          <w:szCs w:val="20"/>
          <w:lang w:eastAsia="zh-CN"/>
        </w:rPr>
      </w:pPr>
      <w:r>
        <w:rPr>
          <w:rFonts w:hint="eastAsia"/>
          <w:color w:val="FF0000"/>
          <w:szCs w:val="20"/>
          <w:lang w:eastAsia="zh-CN"/>
        </w:rPr>
        <w:t>*************************************CHANGE NEXT**************************************</w:t>
      </w:r>
    </w:p>
    <w:p w14:paraId="451ADE4E" w14:textId="77777777" w:rsidR="00BE666E" w:rsidRDefault="00BE666E">
      <w:pPr>
        <w:rPr>
          <w:color w:val="FF0000"/>
          <w:szCs w:val="20"/>
          <w:lang w:eastAsia="zh-CN"/>
        </w:rPr>
        <w:sectPr w:rsidR="00BE666E">
          <w:pgSz w:w="11906" w:h="16838"/>
          <w:pgMar w:top="1134" w:right="1418" w:bottom="1418" w:left="1418" w:header="709" w:footer="709" w:gutter="0"/>
          <w:cols w:space="708"/>
          <w:docGrid w:type="lines" w:linePitch="275"/>
        </w:sectPr>
      </w:pPr>
    </w:p>
    <w:p w14:paraId="32CF3F63" w14:textId="77777777" w:rsidR="00984DF5" w:rsidRPr="00984DF5" w:rsidRDefault="00984DF5" w:rsidP="00984DF5">
      <w:pPr>
        <w:pStyle w:val="Heading3"/>
        <w:keepLines/>
        <w:overflowPunct w:val="0"/>
        <w:autoSpaceDE w:val="0"/>
        <w:autoSpaceDN w:val="0"/>
        <w:adjustRightInd w:val="0"/>
        <w:spacing w:before="120" w:after="180"/>
        <w:ind w:left="1134" w:hanging="1134"/>
        <w:textAlignment w:val="baseline"/>
        <w:rPr>
          <w:rFonts w:eastAsia="Times New Roman" w:cs="Times New Roman"/>
          <w:bCs w:val="0"/>
          <w:sz w:val="28"/>
          <w:szCs w:val="20"/>
          <w:lang w:val="en-GB" w:eastAsia="ja-JP"/>
        </w:rPr>
      </w:pPr>
      <w:bookmarkStart w:id="105" w:name="_Toc60777140"/>
      <w:bookmarkStart w:id="106" w:name="_Toc156130264"/>
      <w:r w:rsidRPr="00984DF5">
        <w:rPr>
          <w:rFonts w:eastAsia="Times New Roman" w:cs="Times New Roman"/>
          <w:bCs w:val="0"/>
          <w:sz w:val="28"/>
          <w:szCs w:val="20"/>
          <w:lang w:val="en-GB" w:eastAsia="ja-JP"/>
        </w:rPr>
        <w:lastRenderedPageBreak/>
        <w:t>6.3.1</w:t>
      </w:r>
      <w:r w:rsidRPr="00984DF5">
        <w:rPr>
          <w:rFonts w:eastAsia="Times New Roman" w:cs="Times New Roman"/>
          <w:bCs w:val="0"/>
          <w:sz w:val="28"/>
          <w:szCs w:val="20"/>
          <w:lang w:val="en-GB" w:eastAsia="ja-JP"/>
        </w:rPr>
        <w:tab/>
        <w:t>System information blocks</w:t>
      </w:r>
      <w:bookmarkEnd w:id="105"/>
      <w:bookmarkEnd w:id="106"/>
    </w:p>
    <w:p w14:paraId="53BF85C4" w14:textId="77777777" w:rsidR="00984DF5" w:rsidRPr="00984DF5" w:rsidRDefault="00984DF5" w:rsidP="00984DF5">
      <w:pPr>
        <w:pStyle w:val="Heading4"/>
        <w:rPr>
          <w:noProof/>
          <w:sz w:val="24"/>
          <w:lang w:eastAsia="zh-CN"/>
        </w:rPr>
      </w:pPr>
      <w:bookmarkStart w:id="107" w:name="_Toc60777151"/>
      <w:bookmarkStart w:id="108" w:name="_Toc156130275"/>
      <w:r w:rsidRPr="00984DF5">
        <w:rPr>
          <w:sz w:val="24"/>
        </w:rPr>
        <w:t>–</w:t>
      </w:r>
      <w:r w:rsidRPr="00984DF5">
        <w:rPr>
          <w:sz w:val="24"/>
        </w:rPr>
        <w:tab/>
      </w:r>
      <w:r w:rsidRPr="00984DF5">
        <w:rPr>
          <w:i/>
          <w:iCs/>
          <w:noProof/>
          <w:sz w:val="24"/>
        </w:rPr>
        <w:t>SIB</w:t>
      </w:r>
      <w:r w:rsidRPr="00984DF5">
        <w:rPr>
          <w:i/>
          <w:iCs/>
          <w:noProof/>
          <w:sz w:val="24"/>
          <w:lang w:eastAsia="zh-CN"/>
        </w:rPr>
        <w:t>12</w:t>
      </w:r>
      <w:bookmarkEnd w:id="107"/>
      <w:bookmarkEnd w:id="108"/>
    </w:p>
    <w:p w14:paraId="757B9102" w14:textId="77777777" w:rsidR="00984DF5" w:rsidRPr="0095250E" w:rsidRDefault="00984DF5" w:rsidP="00984DF5">
      <w:r w:rsidRPr="0095250E">
        <w:t xml:space="preserve">SIB12 </w:t>
      </w:r>
      <w:r w:rsidRPr="0095250E">
        <w:rPr>
          <w:lang w:eastAsia="zh-CN"/>
        </w:rPr>
        <w:t xml:space="preserve">contains NR </w:t>
      </w:r>
      <w:proofErr w:type="spellStart"/>
      <w:r w:rsidRPr="0095250E">
        <w:rPr>
          <w:lang w:eastAsia="zh-CN"/>
        </w:rPr>
        <w:t>sidelink</w:t>
      </w:r>
      <w:proofErr w:type="spellEnd"/>
      <w:r w:rsidRPr="0095250E">
        <w:rPr>
          <w:lang w:eastAsia="zh-CN"/>
        </w:rPr>
        <w:t xml:space="preserve"> communication/discovery configuration</w:t>
      </w:r>
      <w:r w:rsidRPr="0095250E">
        <w:rPr>
          <w:noProof/>
        </w:rPr>
        <w:t>.</w:t>
      </w:r>
    </w:p>
    <w:p w14:paraId="2076EDA5" w14:textId="77777777" w:rsidR="00984DF5" w:rsidRPr="0095250E" w:rsidRDefault="00984DF5" w:rsidP="00984DF5">
      <w:pPr>
        <w:pStyle w:val="TH"/>
        <w:rPr>
          <w:i/>
        </w:rPr>
      </w:pPr>
      <w:r w:rsidRPr="0095250E">
        <w:rPr>
          <w:i/>
          <w:noProof/>
        </w:rPr>
        <w:t xml:space="preserve">SIB12 </w:t>
      </w:r>
      <w:r w:rsidRPr="0095250E">
        <w:rPr>
          <w:noProof/>
        </w:rPr>
        <w:t>information element</w:t>
      </w:r>
    </w:p>
    <w:p w14:paraId="0D87866C"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color w:val="808080"/>
          <w:sz w:val="16"/>
          <w:szCs w:val="20"/>
          <w:lang w:val="en-GB" w:eastAsia="en-GB"/>
        </w:rPr>
        <w:t>-- ASN1START</w:t>
      </w:r>
    </w:p>
    <w:p w14:paraId="233C888C"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color w:val="808080"/>
          <w:sz w:val="16"/>
          <w:szCs w:val="20"/>
          <w:lang w:val="en-GB" w:eastAsia="en-GB"/>
        </w:rPr>
        <w:t>-- TAG-SIB12-START</w:t>
      </w:r>
    </w:p>
    <w:p w14:paraId="644F15E2"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90773B1"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SIB12</w:t>
      </w:r>
      <w:r w:rsidRPr="00984DF5">
        <w:rPr>
          <w:rFonts w:ascii="Courier New" w:eastAsia="等线" w:hAnsi="Courier New"/>
          <w:noProof/>
          <w:sz w:val="16"/>
          <w:szCs w:val="20"/>
          <w:lang w:val="en-GB" w:eastAsia="en-GB"/>
        </w:rPr>
        <w:t>-</w:t>
      </w:r>
      <w:r w:rsidRPr="00984DF5">
        <w:rPr>
          <w:rFonts w:ascii="Courier New" w:eastAsia="Times New Roman" w:hAnsi="Courier New"/>
          <w:noProof/>
          <w:sz w:val="16"/>
          <w:szCs w:val="20"/>
          <w:lang w:val="en-GB" w:eastAsia="en-GB"/>
        </w:rPr>
        <w:t xml:space="preserve">r16 ::=                 </w:t>
      </w:r>
      <w:r w:rsidRPr="00984DF5">
        <w:rPr>
          <w:rFonts w:ascii="Courier New" w:eastAsia="Times New Roman" w:hAnsi="Courier New"/>
          <w:noProof/>
          <w:color w:val="993366"/>
          <w:sz w:val="16"/>
          <w:szCs w:val="20"/>
          <w:lang w:val="en-GB" w:eastAsia="en-GB"/>
        </w:rPr>
        <w:t>SEQUENCE</w:t>
      </w:r>
      <w:r w:rsidRPr="00984DF5">
        <w:rPr>
          <w:rFonts w:ascii="Courier New" w:eastAsia="Times New Roman" w:hAnsi="Courier New"/>
          <w:noProof/>
          <w:sz w:val="16"/>
          <w:szCs w:val="20"/>
          <w:lang w:val="en-GB" w:eastAsia="en-GB"/>
        </w:rPr>
        <w:t xml:space="preserve"> {</w:t>
      </w:r>
    </w:p>
    <w:p w14:paraId="3DEE190E"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    segmentNumber-r16             </w:t>
      </w:r>
      <w:r w:rsidRPr="00984DF5">
        <w:rPr>
          <w:rFonts w:ascii="Courier New" w:eastAsia="Times New Roman" w:hAnsi="Courier New"/>
          <w:noProof/>
          <w:color w:val="993366"/>
          <w:sz w:val="16"/>
          <w:szCs w:val="20"/>
          <w:lang w:val="en-GB" w:eastAsia="en-GB"/>
        </w:rPr>
        <w:t>INTEGER</w:t>
      </w:r>
      <w:r w:rsidRPr="00984DF5">
        <w:rPr>
          <w:rFonts w:ascii="Courier New" w:eastAsia="Times New Roman" w:hAnsi="Courier New"/>
          <w:noProof/>
          <w:sz w:val="16"/>
          <w:szCs w:val="20"/>
          <w:lang w:val="en-GB" w:eastAsia="en-GB"/>
        </w:rPr>
        <w:t xml:space="preserve"> (0..63),</w:t>
      </w:r>
    </w:p>
    <w:p w14:paraId="7243FA0F"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    segmentType-r16               </w:t>
      </w:r>
      <w:r w:rsidRPr="00984DF5">
        <w:rPr>
          <w:rFonts w:ascii="Courier New" w:eastAsia="Times New Roman" w:hAnsi="Courier New"/>
          <w:noProof/>
          <w:color w:val="993366"/>
          <w:sz w:val="16"/>
          <w:szCs w:val="20"/>
          <w:lang w:val="en-GB" w:eastAsia="en-GB"/>
        </w:rPr>
        <w:t>ENUMERATED</w:t>
      </w:r>
      <w:r w:rsidRPr="00984DF5">
        <w:rPr>
          <w:rFonts w:ascii="Courier New" w:eastAsia="Times New Roman" w:hAnsi="Courier New"/>
          <w:noProof/>
          <w:sz w:val="16"/>
          <w:szCs w:val="20"/>
          <w:lang w:val="en-GB" w:eastAsia="en-GB"/>
        </w:rPr>
        <w:t xml:space="preserve"> {notLastSegment, lastSegment},</w:t>
      </w:r>
    </w:p>
    <w:p w14:paraId="34DD18B2"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    segmentContainer-r16          </w:t>
      </w:r>
      <w:r w:rsidRPr="00984DF5">
        <w:rPr>
          <w:rFonts w:ascii="Courier New" w:eastAsia="Times New Roman" w:hAnsi="Courier New"/>
          <w:noProof/>
          <w:color w:val="993366"/>
          <w:sz w:val="16"/>
          <w:szCs w:val="20"/>
          <w:lang w:val="en-GB" w:eastAsia="en-GB"/>
        </w:rPr>
        <w:t>OCTET</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993366"/>
          <w:sz w:val="16"/>
          <w:szCs w:val="20"/>
          <w:lang w:val="en-GB" w:eastAsia="en-GB"/>
        </w:rPr>
        <w:t>STRING</w:t>
      </w:r>
    </w:p>
    <w:p w14:paraId="21093943"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w:t>
      </w:r>
    </w:p>
    <w:p w14:paraId="79E67596"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1939E8D1"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SIB12-IEs-r16 ::=             </w:t>
      </w:r>
      <w:r w:rsidRPr="00984DF5">
        <w:rPr>
          <w:rFonts w:ascii="Courier New" w:eastAsia="Times New Roman" w:hAnsi="Courier New"/>
          <w:noProof/>
          <w:color w:val="993366"/>
          <w:sz w:val="16"/>
          <w:szCs w:val="20"/>
          <w:lang w:val="en-GB" w:eastAsia="en-GB"/>
        </w:rPr>
        <w:t>SEQUENCE</w:t>
      </w:r>
      <w:r w:rsidRPr="00984DF5">
        <w:rPr>
          <w:rFonts w:ascii="Courier New" w:eastAsia="Times New Roman" w:hAnsi="Courier New"/>
          <w:noProof/>
          <w:sz w:val="16"/>
          <w:szCs w:val="20"/>
          <w:lang w:val="en-GB" w:eastAsia="en-GB"/>
        </w:rPr>
        <w:t xml:space="preserve"> {</w:t>
      </w:r>
    </w:p>
    <w:p w14:paraId="5DA54E00"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    sl-ConfigCommonNR-r16         SL-ConfigCommonNR-r16,</w:t>
      </w:r>
    </w:p>
    <w:p w14:paraId="29AE390F"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    lateNonCriticalExtension      </w:t>
      </w:r>
      <w:r w:rsidRPr="00984DF5">
        <w:rPr>
          <w:rFonts w:ascii="Courier New" w:eastAsia="Times New Roman" w:hAnsi="Courier New"/>
          <w:noProof/>
          <w:color w:val="993366"/>
          <w:sz w:val="16"/>
          <w:szCs w:val="20"/>
          <w:lang w:val="en-GB" w:eastAsia="en-GB"/>
        </w:rPr>
        <w:t>OCTET</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993366"/>
          <w:sz w:val="16"/>
          <w:szCs w:val="20"/>
          <w:lang w:val="en-GB" w:eastAsia="en-GB"/>
        </w:rPr>
        <w:t>STRING</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w:t>
      </w:r>
    </w:p>
    <w:p w14:paraId="1BCFACDF"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    ...,</w:t>
      </w:r>
    </w:p>
    <w:p w14:paraId="0927B83D"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    [[</w:t>
      </w:r>
    </w:p>
    <w:p w14:paraId="53D3ABBD"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sl-DRX-ConfigCommonGC-BC-r17         SL-DRX-ConfigGC-BC-r17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7A70589C"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sl-D</w:t>
      </w:r>
      <w:r w:rsidRPr="00984DF5">
        <w:rPr>
          <w:rFonts w:ascii="Courier New" w:eastAsia="等线" w:hAnsi="Courier New"/>
          <w:noProof/>
          <w:sz w:val="16"/>
          <w:szCs w:val="20"/>
          <w:lang w:val="en-GB" w:eastAsia="en-GB"/>
        </w:rPr>
        <w:t>iscConfigCommon-r17</w:t>
      </w:r>
      <w:r w:rsidRPr="00984DF5">
        <w:rPr>
          <w:rFonts w:ascii="Courier New" w:eastAsia="Times New Roman" w:hAnsi="Courier New"/>
          <w:noProof/>
          <w:sz w:val="16"/>
          <w:szCs w:val="20"/>
          <w:lang w:val="en-GB" w:eastAsia="en-GB"/>
        </w:rPr>
        <w:t xml:space="preserve">              </w:t>
      </w:r>
      <w:r w:rsidRPr="00984DF5">
        <w:rPr>
          <w:rFonts w:ascii="Courier New" w:eastAsia="等线" w:hAnsi="Courier New"/>
          <w:noProof/>
          <w:sz w:val="16"/>
          <w:szCs w:val="20"/>
          <w:lang w:val="en-GB" w:eastAsia="en-GB"/>
        </w:rPr>
        <w:t>SL-DiscConfigCommon-r17</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4304488A"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sl-L2U2N-Relay</w:t>
      </w:r>
      <w:r w:rsidRPr="00984DF5">
        <w:rPr>
          <w:rFonts w:ascii="Courier New" w:eastAsia="等线" w:hAnsi="Courier New"/>
          <w:noProof/>
          <w:sz w:val="16"/>
          <w:szCs w:val="20"/>
          <w:lang w:val="en-GB" w:eastAsia="en-GB"/>
        </w:rPr>
        <w:t>-r17</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993366"/>
          <w:sz w:val="16"/>
          <w:szCs w:val="20"/>
          <w:lang w:val="en-GB" w:eastAsia="en-GB"/>
        </w:rPr>
        <w:t>ENUMERATED</w:t>
      </w:r>
      <w:r w:rsidRPr="00984DF5">
        <w:rPr>
          <w:rFonts w:ascii="Courier New" w:eastAsia="Times New Roman" w:hAnsi="Courier New"/>
          <w:noProof/>
          <w:sz w:val="16"/>
          <w:szCs w:val="20"/>
          <w:lang w:val="en-GB" w:eastAsia="en-GB"/>
        </w:rPr>
        <w:t xml:space="preserve"> {enabled}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165FB751"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sl-NonRelayDiscovery</w:t>
      </w:r>
      <w:r w:rsidRPr="00984DF5">
        <w:rPr>
          <w:rFonts w:ascii="Courier New" w:eastAsia="等线" w:hAnsi="Courier New"/>
          <w:noProof/>
          <w:sz w:val="16"/>
          <w:szCs w:val="20"/>
          <w:lang w:val="en-GB" w:eastAsia="en-GB"/>
        </w:rPr>
        <w:t>-r17</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993366"/>
          <w:sz w:val="16"/>
          <w:szCs w:val="20"/>
          <w:lang w:val="en-GB" w:eastAsia="en-GB"/>
        </w:rPr>
        <w:t>ENUMERATED</w:t>
      </w:r>
      <w:r w:rsidRPr="00984DF5">
        <w:rPr>
          <w:rFonts w:ascii="Courier New" w:eastAsia="Times New Roman" w:hAnsi="Courier New"/>
          <w:noProof/>
          <w:sz w:val="16"/>
          <w:szCs w:val="20"/>
          <w:lang w:val="en-GB" w:eastAsia="en-GB"/>
        </w:rPr>
        <w:t xml:space="preserve"> {enabled}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71086874"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sl-L3U2N-RelayDiscovery</w:t>
      </w:r>
      <w:r w:rsidRPr="00984DF5">
        <w:rPr>
          <w:rFonts w:ascii="Courier New" w:eastAsia="等线" w:hAnsi="Courier New"/>
          <w:noProof/>
          <w:sz w:val="16"/>
          <w:szCs w:val="20"/>
          <w:lang w:val="en-GB" w:eastAsia="en-GB"/>
        </w:rPr>
        <w:t>-r17</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993366"/>
          <w:sz w:val="16"/>
          <w:szCs w:val="20"/>
          <w:lang w:val="en-GB" w:eastAsia="en-GB"/>
        </w:rPr>
        <w:t>ENUMERATED</w:t>
      </w:r>
      <w:r w:rsidRPr="00984DF5">
        <w:rPr>
          <w:rFonts w:ascii="Courier New" w:eastAsia="Times New Roman" w:hAnsi="Courier New"/>
          <w:noProof/>
          <w:sz w:val="16"/>
          <w:szCs w:val="20"/>
          <w:lang w:val="en-GB" w:eastAsia="en-GB"/>
        </w:rPr>
        <w:t xml:space="preserve"> {enabled}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6A9C15A9"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sl-TimersAndConstantsRemoteUE-r17    UE-TimersAndConstantsRemoteUE-r17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00F7E76A"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    ]],</w:t>
      </w:r>
    </w:p>
    <w:p w14:paraId="41757A04"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    [[</w:t>
      </w:r>
    </w:p>
    <w:p w14:paraId="52D6C13F"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sl-FreqInfoListSizeExt-v1800         </w:t>
      </w:r>
      <w:r w:rsidRPr="00984DF5">
        <w:rPr>
          <w:rFonts w:ascii="Courier New" w:eastAsia="Times New Roman" w:hAnsi="Courier New"/>
          <w:noProof/>
          <w:color w:val="993366"/>
          <w:sz w:val="16"/>
          <w:szCs w:val="20"/>
          <w:lang w:val="en-GB" w:eastAsia="en-GB"/>
        </w:rPr>
        <w:t>SEQUENCE</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993366"/>
          <w:sz w:val="16"/>
          <w:szCs w:val="20"/>
          <w:lang w:val="en-GB" w:eastAsia="en-GB"/>
        </w:rPr>
        <w:t>SIZE</w:t>
      </w:r>
      <w:r w:rsidRPr="00984DF5">
        <w:rPr>
          <w:rFonts w:ascii="Courier New" w:eastAsia="Times New Roman" w:hAnsi="Courier New"/>
          <w:noProof/>
          <w:sz w:val="16"/>
          <w:szCs w:val="20"/>
          <w:lang w:val="en-GB" w:eastAsia="en-GB"/>
        </w:rPr>
        <w:t xml:space="preserve"> (1..maxNrofFreqSL-1-r18))</w:t>
      </w:r>
      <w:r w:rsidRPr="00984DF5">
        <w:rPr>
          <w:rFonts w:ascii="Courier New" w:eastAsia="Times New Roman" w:hAnsi="Courier New"/>
          <w:noProof/>
          <w:color w:val="993366"/>
          <w:sz w:val="16"/>
          <w:szCs w:val="20"/>
          <w:lang w:val="en-GB" w:eastAsia="en-GB"/>
        </w:rPr>
        <w:t xml:space="preserve"> OF</w:t>
      </w:r>
      <w:r w:rsidRPr="00984DF5">
        <w:rPr>
          <w:rFonts w:ascii="Courier New" w:eastAsia="Times New Roman" w:hAnsi="Courier New"/>
          <w:noProof/>
          <w:sz w:val="16"/>
          <w:szCs w:val="20"/>
          <w:lang w:val="en-GB" w:eastAsia="en-GB"/>
        </w:rPr>
        <w:t xml:space="preserve"> SL-FreqConfigCommon-r16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13C0725E"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sl-RLC-BearerConfigListSizeExt-v1800 </w:t>
      </w:r>
      <w:r w:rsidRPr="00984DF5">
        <w:rPr>
          <w:rFonts w:ascii="Courier New" w:eastAsia="Times New Roman" w:hAnsi="Courier New"/>
          <w:noProof/>
          <w:color w:val="993366"/>
          <w:sz w:val="16"/>
          <w:szCs w:val="20"/>
          <w:lang w:val="en-GB" w:eastAsia="en-GB"/>
        </w:rPr>
        <w:t>SEQUENCE</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993366"/>
          <w:sz w:val="16"/>
          <w:szCs w:val="20"/>
          <w:lang w:val="en-GB" w:eastAsia="en-GB"/>
        </w:rPr>
        <w:t>SIZE</w:t>
      </w:r>
      <w:r w:rsidRPr="00984DF5">
        <w:rPr>
          <w:rFonts w:ascii="Courier New" w:eastAsia="Times New Roman" w:hAnsi="Courier New"/>
          <w:noProof/>
          <w:sz w:val="16"/>
          <w:szCs w:val="20"/>
          <w:lang w:val="en-GB" w:eastAsia="en-GB"/>
        </w:rPr>
        <w:t xml:space="preserve"> (1..maxSL-LCID-r16))</w:t>
      </w:r>
      <w:r w:rsidRPr="00984DF5">
        <w:rPr>
          <w:rFonts w:ascii="Courier New" w:eastAsia="Times New Roman" w:hAnsi="Courier New"/>
          <w:noProof/>
          <w:color w:val="993366"/>
          <w:sz w:val="16"/>
          <w:szCs w:val="20"/>
          <w:lang w:val="en-GB" w:eastAsia="en-GB"/>
        </w:rPr>
        <w:t xml:space="preserve"> OF</w:t>
      </w:r>
      <w:r w:rsidRPr="00984DF5">
        <w:rPr>
          <w:rFonts w:ascii="Courier New" w:eastAsia="Times New Roman" w:hAnsi="Courier New"/>
          <w:noProof/>
          <w:sz w:val="16"/>
          <w:szCs w:val="20"/>
          <w:lang w:val="en-GB" w:eastAsia="en-GB"/>
        </w:rPr>
        <w:t xml:space="preserve"> SL-RLC-BearerConfig-r16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58F049E0"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lastRenderedPageBreak/>
        <w:t xml:space="preserve">    sl-SyncFreqList-r18                  </w:t>
      </w:r>
      <w:r w:rsidRPr="00984DF5">
        <w:rPr>
          <w:rFonts w:ascii="Courier New" w:eastAsia="Times New Roman" w:hAnsi="Courier New"/>
          <w:noProof/>
          <w:color w:val="993366"/>
          <w:sz w:val="16"/>
          <w:szCs w:val="20"/>
          <w:lang w:val="en-GB" w:eastAsia="en-GB"/>
        </w:rPr>
        <w:t>SEQUENCE</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993366"/>
          <w:sz w:val="16"/>
          <w:szCs w:val="20"/>
          <w:lang w:val="en-GB" w:eastAsia="en-GB"/>
        </w:rPr>
        <w:t>SIZE</w:t>
      </w:r>
      <w:r w:rsidRPr="00984DF5">
        <w:rPr>
          <w:rFonts w:ascii="Courier New" w:eastAsia="Times New Roman" w:hAnsi="Courier New"/>
          <w:noProof/>
          <w:sz w:val="16"/>
          <w:szCs w:val="20"/>
          <w:lang w:val="en-GB" w:eastAsia="en-GB"/>
        </w:rPr>
        <w:t xml:space="preserve"> (1..maxNrofFreqSL-r16))</w:t>
      </w:r>
      <w:r w:rsidRPr="00984DF5">
        <w:rPr>
          <w:rFonts w:ascii="Courier New" w:eastAsia="Times New Roman" w:hAnsi="Courier New"/>
          <w:noProof/>
          <w:color w:val="993366"/>
          <w:sz w:val="16"/>
          <w:szCs w:val="20"/>
          <w:lang w:val="en-GB" w:eastAsia="en-GB"/>
        </w:rPr>
        <w:t xml:space="preserve"> OF</w:t>
      </w:r>
      <w:r w:rsidRPr="00984DF5">
        <w:rPr>
          <w:rFonts w:ascii="Courier New" w:eastAsia="Times New Roman" w:hAnsi="Courier New"/>
          <w:noProof/>
          <w:sz w:val="16"/>
          <w:szCs w:val="20"/>
          <w:lang w:val="en-GB" w:eastAsia="en-GB"/>
        </w:rPr>
        <w:t xml:space="preserve"> SL-Freq-Id-r16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154F0C64"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sl-SyncTxMultiFreq-r18               </w:t>
      </w:r>
      <w:r w:rsidRPr="00984DF5">
        <w:rPr>
          <w:rFonts w:ascii="Courier New" w:eastAsia="Times New Roman" w:hAnsi="Courier New"/>
          <w:noProof/>
          <w:color w:val="993366"/>
          <w:sz w:val="16"/>
          <w:szCs w:val="20"/>
          <w:lang w:val="en-GB" w:eastAsia="en-GB"/>
        </w:rPr>
        <w:t>ENUMERATED</w:t>
      </w:r>
      <w:r w:rsidRPr="00984DF5">
        <w:rPr>
          <w:rFonts w:ascii="Courier New" w:eastAsia="Times New Roman" w:hAnsi="Courier New"/>
          <w:noProof/>
          <w:sz w:val="16"/>
          <w:szCs w:val="20"/>
          <w:lang w:val="en-GB" w:eastAsia="en-GB"/>
        </w:rPr>
        <w:t xml:space="preserve"> {true}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149B0F07"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sl-MaxTransPowerCA-r18               P-Max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1B9C49F3" w14:textId="77777777" w:rsidR="00984DF5" w:rsidRDefault="00984DF5" w:rsidP="00955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9" w:author="vivo(Qian)" w:date="2024-02-18T18:45:00Z"/>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sl-DiscConfigCommon-v1800            SL-DiscConfigCommon-v1800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55CDB0EA" w14:textId="77777777" w:rsidR="009559DC" w:rsidRPr="00984DF5" w:rsidRDefault="00BD4CB3" w:rsidP="00955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color w:val="808080"/>
          <w:sz w:val="16"/>
          <w:szCs w:val="20"/>
          <w:lang w:val="en-GB" w:eastAsia="en-GB"/>
        </w:rPr>
      </w:pPr>
      <w:ins w:id="110" w:author="vivo" w:date="2024-02-18T18:48:00Z">
        <w:r w:rsidRPr="009559DC">
          <w:rPr>
            <w:rFonts w:ascii="Courier New" w:eastAsia="Times New Roman" w:hAnsi="Courier New"/>
            <w:noProof/>
            <w:color w:val="808080"/>
            <w:sz w:val="16"/>
            <w:szCs w:val="20"/>
            <w:lang w:val="en-GB" w:eastAsia="en-GB"/>
          </w:rPr>
          <w:t>sl-RadioBearerConfigList-</w:t>
        </w:r>
        <w:r>
          <w:rPr>
            <w:rFonts w:ascii="Courier New" w:eastAsia="Times New Roman" w:hAnsi="Courier New"/>
            <w:noProof/>
            <w:color w:val="808080"/>
            <w:sz w:val="16"/>
            <w:szCs w:val="20"/>
            <w:lang w:val="en-GB" w:eastAsia="en-GB"/>
          </w:rPr>
          <w:t>v18xy</w:t>
        </w:r>
        <w:r w:rsidRPr="009559DC">
          <w:rPr>
            <w:rFonts w:ascii="Courier New" w:eastAsia="Times New Roman" w:hAnsi="Courier New"/>
            <w:noProof/>
            <w:color w:val="808080"/>
            <w:sz w:val="16"/>
            <w:szCs w:val="20"/>
            <w:lang w:val="en-GB" w:eastAsia="en-GB"/>
          </w:rPr>
          <w:t xml:space="preserve">       SEQUENCE (SIZE (1..maxNrofSLRB-r16)) OF SL-RadioBearerConfig-</w:t>
        </w:r>
        <w:r>
          <w:rPr>
            <w:rFonts w:ascii="Courier New" w:eastAsia="Times New Roman" w:hAnsi="Courier New"/>
            <w:noProof/>
            <w:color w:val="808080"/>
            <w:sz w:val="16"/>
            <w:szCs w:val="20"/>
            <w:lang w:val="en-GB" w:eastAsia="en-GB"/>
          </w:rPr>
          <w:t>v18xy</w:t>
        </w:r>
        <w:r w:rsidRPr="009559DC">
          <w:rPr>
            <w:rFonts w:ascii="Courier New" w:eastAsia="Times New Roman" w:hAnsi="Courier New"/>
            <w:noProof/>
            <w:color w:val="808080"/>
            <w:sz w:val="16"/>
            <w:szCs w:val="20"/>
            <w:lang w:val="en-GB" w:eastAsia="en-GB"/>
          </w:rPr>
          <w:t xml:space="preserve">     OPTIONAL,    -- Need R</w:t>
        </w:r>
      </w:ins>
    </w:p>
    <w:p w14:paraId="4F08DF58"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    ]]</w:t>
      </w:r>
    </w:p>
    <w:p w14:paraId="226D00BF"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w:t>
      </w:r>
    </w:p>
    <w:p w14:paraId="4AC267B1"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1F10D602"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SL-ConfigCommonNR-r16 ::=        </w:t>
      </w:r>
      <w:r w:rsidRPr="00984DF5">
        <w:rPr>
          <w:rFonts w:ascii="Courier New" w:eastAsia="Times New Roman" w:hAnsi="Courier New"/>
          <w:noProof/>
          <w:color w:val="993366"/>
          <w:sz w:val="16"/>
          <w:szCs w:val="20"/>
          <w:lang w:val="en-GB" w:eastAsia="en-GB"/>
        </w:rPr>
        <w:t>SEQUENCE</w:t>
      </w:r>
      <w:r w:rsidRPr="00984DF5">
        <w:rPr>
          <w:rFonts w:ascii="Courier New" w:eastAsia="Times New Roman" w:hAnsi="Courier New"/>
          <w:noProof/>
          <w:sz w:val="16"/>
          <w:szCs w:val="20"/>
          <w:lang w:val="en-GB" w:eastAsia="en-GB"/>
        </w:rPr>
        <w:t xml:space="preserve"> {</w:t>
      </w:r>
    </w:p>
    <w:p w14:paraId="63EEC2FF"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sl-FreqInfoList-r16                  </w:t>
      </w:r>
      <w:r w:rsidRPr="00984DF5">
        <w:rPr>
          <w:rFonts w:ascii="Courier New" w:eastAsia="Times New Roman" w:hAnsi="Courier New"/>
          <w:noProof/>
          <w:color w:val="993366"/>
          <w:sz w:val="16"/>
          <w:szCs w:val="20"/>
          <w:lang w:val="en-GB" w:eastAsia="en-GB"/>
        </w:rPr>
        <w:t>SEQUENCE</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993366"/>
          <w:sz w:val="16"/>
          <w:szCs w:val="20"/>
          <w:lang w:val="en-GB" w:eastAsia="en-GB"/>
        </w:rPr>
        <w:t>SIZE</w:t>
      </w:r>
      <w:r w:rsidRPr="00984DF5">
        <w:rPr>
          <w:rFonts w:ascii="Courier New" w:eastAsia="Times New Roman" w:hAnsi="Courier New"/>
          <w:noProof/>
          <w:sz w:val="16"/>
          <w:szCs w:val="20"/>
          <w:lang w:val="en-GB" w:eastAsia="en-GB"/>
        </w:rPr>
        <w:t xml:space="preserve"> (1..maxNrofFreqSL-r16))</w:t>
      </w:r>
      <w:r w:rsidRPr="00984DF5">
        <w:rPr>
          <w:rFonts w:ascii="Courier New" w:eastAsia="Times New Roman" w:hAnsi="Courier New"/>
          <w:noProof/>
          <w:color w:val="993366"/>
          <w:sz w:val="16"/>
          <w:szCs w:val="20"/>
          <w:lang w:val="en-GB" w:eastAsia="en-GB"/>
        </w:rPr>
        <w:t xml:space="preserve"> OF</w:t>
      </w:r>
      <w:r w:rsidRPr="00984DF5">
        <w:rPr>
          <w:rFonts w:ascii="Courier New" w:eastAsia="Times New Roman" w:hAnsi="Courier New"/>
          <w:noProof/>
          <w:sz w:val="16"/>
          <w:szCs w:val="20"/>
          <w:lang w:val="en-GB" w:eastAsia="en-GB"/>
        </w:rPr>
        <w:t xml:space="preserve"> SL-FreqConfigCommon-r16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59BB9A49"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sl-UE-SelectedConfig-r16             SL-UE-SelectedConfig-r16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0D1AC0B5"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sl-NR-AnchorCarrierFreqList-r16      SL-NR-AnchorCarrierFreqList-r16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565F9F97"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sl-EUTRA-AnchorCarrierFreqList-r16   SL-EUTRA-AnchorCarrierFreqList-r16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2D7A5AC5"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sl-RadioBearerConfigList-r16         </w:t>
      </w:r>
      <w:r w:rsidRPr="00984DF5">
        <w:rPr>
          <w:rFonts w:ascii="Courier New" w:eastAsia="Times New Roman" w:hAnsi="Courier New"/>
          <w:noProof/>
          <w:color w:val="993366"/>
          <w:sz w:val="16"/>
          <w:szCs w:val="20"/>
          <w:lang w:val="en-GB" w:eastAsia="en-GB"/>
        </w:rPr>
        <w:t>SEQUENCE</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993366"/>
          <w:sz w:val="16"/>
          <w:szCs w:val="20"/>
          <w:lang w:val="en-GB" w:eastAsia="en-GB"/>
        </w:rPr>
        <w:t>SIZE</w:t>
      </w:r>
      <w:r w:rsidRPr="00984DF5">
        <w:rPr>
          <w:rFonts w:ascii="Courier New" w:eastAsia="Times New Roman" w:hAnsi="Courier New"/>
          <w:noProof/>
          <w:sz w:val="16"/>
          <w:szCs w:val="20"/>
          <w:lang w:val="en-GB" w:eastAsia="en-GB"/>
        </w:rPr>
        <w:t xml:space="preserve"> (1..maxNrofSLRB-r16))</w:t>
      </w:r>
      <w:r w:rsidRPr="00984DF5">
        <w:rPr>
          <w:rFonts w:ascii="Courier New" w:eastAsia="Times New Roman" w:hAnsi="Courier New"/>
          <w:noProof/>
          <w:color w:val="993366"/>
          <w:sz w:val="16"/>
          <w:szCs w:val="20"/>
          <w:lang w:val="en-GB" w:eastAsia="en-GB"/>
        </w:rPr>
        <w:t xml:space="preserve"> OF</w:t>
      </w:r>
      <w:r w:rsidRPr="00984DF5">
        <w:rPr>
          <w:rFonts w:ascii="Courier New" w:eastAsia="Times New Roman" w:hAnsi="Courier New"/>
          <w:noProof/>
          <w:sz w:val="16"/>
          <w:szCs w:val="20"/>
          <w:lang w:val="en-GB" w:eastAsia="en-GB"/>
        </w:rPr>
        <w:t xml:space="preserve"> SL-RadioBearerConfig-r16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49F8F528"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sl-RLC-BearerConfigList-r16          </w:t>
      </w:r>
      <w:r w:rsidRPr="00984DF5">
        <w:rPr>
          <w:rFonts w:ascii="Courier New" w:eastAsia="Times New Roman" w:hAnsi="Courier New"/>
          <w:noProof/>
          <w:color w:val="993366"/>
          <w:sz w:val="16"/>
          <w:szCs w:val="20"/>
          <w:lang w:val="en-GB" w:eastAsia="en-GB"/>
        </w:rPr>
        <w:t>SEQUENCE</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993366"/>
          <w:sz w:val="16"/>
          <w:szCs w:val="20"/>
          <w:lang w:val="en-GB" w:eastAsia="en-GB"/>
        </w:rPr>
        <w:t>SIZE</w:t>
      </w:r>
      <w:r w:rsidRPr="00984DF5">
        <w:rPr>
          <w:rFonts w:ascii="Courier New" w:eastAsia="Times New Roman" w:hAnsi="Courier New"/>
          <w:noProof/>
          <w:sz w:val="16"/>
          <w:szCs w:val="20"/>
          <w:lang w:val="en-GB" w:eastAsia="en-GB"/>
        </w:rPr>
        <w:t xml:space="preserve"> (1..maxSL-LCID-r16))</w:t>
      </w:r>
      <w:r w:rsidRPr="00984DF5">
        <w:rPr>
          <w:rFonts w:ascii="Courier New" w:eastAsia="Times New Roman" w:hAnsi="Courier New"/>
          <w:noProof/>
          <w:color w:val="993366"/>
          <w:sz w:val="16"/>
          <w:szCs w:val="20"/>
          <w:lang w:val="en-GB" w:eastAsia="en-GB"/>
        </w:rPr>
        <w:t xml:space="preserve"> OF</w:t>
      </w:r>
      <w:r w:rsidRPr="00984DF5">
        <w:rPr>
          <w:rFonts w:ascii="Courier New" w:eastAsia="Times New Roman" w:hAnsi="Courier New"/>
          <w:noProof/>
          <w:sz w:val="16"/>
          <w:szCs w:val="20"/>
          <w:lang w:val="en-GB" w:eastAsia="en-GB"/>
        </w:rPr>
        <w:t xml:space="preserve"> SL-RLC-BearerConfig-r16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6EE1E535"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sl-MeasConfigCommon-r16              SL-MeasConfigCommon-r16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6B230EBF"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sl-CSI-Acquisition-r16               </w:t>
      </w:r>
      <w:r w:rsidRPr="00984DF5">
        <w:rPr>
          <w:rFonts w:ascii="Courier New" w:eastAsia="Times New Roman" w:hAnsi="Courier New"/>
          <w:noProof/>
          <w:color w:val="993366"/>
          <w:sz w:val="16"/>
          <w:szCs w:val="20"/>
          <w:lang w:val="en-GB" w:eastAsia="en-GB"/>
        </w:rPr>
        <w:t>ENUMERATED</w:t>
      </w:r>
      <w:r w:rsidRPr="00984DF5">
        <w:rPr>
          <w:rFonts w:ascii="Courier New" w:eastAsia="Times New Roman" w:hAnsi="Courier New"/>
          <w:noProof/>
          <w:sz w:val="16"/>
          <w:szCs w:val="20"/>
          <w:lang w:val="en-GB" w:eastAsia="en-GB"/>
        </w:rPr>
        <w:t xml:space="preserve"> {enabled}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3AF9B630"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sl-OffsetDFN-r16                     </w:t>
      </w:r>
      <w:r w:rsidRPr="00984DF5">
        <w:rPr>
          <w:rFonts w:ascii="Courier New" w:eastAsia="Times New Roman" w:hAnsi="Courier New"/>
          <w:noProof/>
          <w:color w:val="993366"/>
          <w:sz w:val="16"/>
          <w:szCs w:val="20"/>
          <w:lang w:val="en-GB" w:eastAsia="en-GB"/>
        </w:rPr>
        <w:t>INTEGER</w:t>
      </w:r>
      <w:r w:rsidRPr="00984DF5">
        <w:rPr>
          <w:rFonts w:ascii="Courier New" w:eastAsia="Times New Roman" w:hAnsi="Courier New"/>
          <w:noProof/>
          <w:sz w:val="16"/>
          <w:szCs w:val="20"/>
          <w:lang w:val="en-GB" w:eastAsia="en-GB"/>
        </w:rPr>
        <w:t xml:space="preserve"> (1..1000)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18CF3292"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t400-r16                             </w:t>
      </w:r>
      <w:r w:rsidRPr="00984DF5">
        <w:rPr>
          <w:rFonts w:ascii="Courier New" w:eastAsia="Times New Roman" w:hAnsi="Courier New"/>
          <w:noProof/>
          <w:color w:val="993366"/>
          <w:sz w:val="16"/>
          <w:szCs w:val="20"/>
          <w:lang w:val="en-GB" w:eastAsia="en-GB"/>
        </w:rPr>
        <w:t>ENUMERATED</w:t>
      </w:r>
      <w:r w:rsidRPr="00984DF5">
        <w:rPr>
          <w:rFonts w:ascii="Courier New" w:eastAsia="Times New Roman" w:hAnsi="Courier New"/>
          <w:noProof/>
          <w:sz w:val="16"/>
          <w:szCs w:val="20"/>
          <w:lang w:val="en-GB" w:eastAsia="en-GB"/>
        </w:rPr>
        <w:t xml:space="preserve"> {ms100, ms200, ms300, ms400, ms600, ms1000, ms1500, ms2000}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5FD3CA6D"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sl-MaxNumConsecutiveDTX-r16          </w:t>
      </w:r>
      <w:r w:rsidRPr="00984DF5">
        <w:rPr>
          <w:rFonts w:ascii="Courier New" w:eastAsia="Times New Roman" w:hAnsi="Courier New"/>
          <w:noProof/>
          <w:color w:val="993366"/>
          <w:sz w:val="16"/>
          <w:szCs w:val="20"/>
          <w:lang w:val="en-GB" w:eastAsia="en-GB"/>
        </w:rPr>
        <w:t>ENUMERATED</w:t>
      </w:r>
      <w:r w:rsidRPr="00984DF5">
        <w:rPr>
          <w:rFonts w:ascii="Courier New" w:eastAsia="Times New Roman" w:hAnsi="Courier New"/>
          <w:noProof/>
          <w:sz w:val="16"/>
          <w:szCs w:val="20"/>
          <w:lang w:val="en-GB" w:eastAsia="en-GB"/>
        </w:rPr>
        <w:t xml:space="preserve"> {n1, n2, n3, n4, n6, n8, n16, n32}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5B09AB10"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sz w:val="16"/>
          <w:szCs w:val="20"/>
          <w:lang w:val="en-GB" w:eastAsia="en-GB"/>
        </w:rPr>
        <w:t xml:space="preserve">    sl-SSB-PriorityNR-r16                </w:t>
      </w:r>
      <w:r w:rsidRPr="00984DF5">
        <w:rPr>
          <w:rFonts w:ascii="Courier New" w:eastAsia="Times New Roman" w:hAnsi="Courier New"/>
          <w:noProof/>
          <w:color w:val="993366"/>
          <w:sz w:val="16"/>
          <w:szCs w:val="20"/>
          <w:lang w:val="en-GB" w:eastAsia="en-GB"/>
        </w:rPr>
        <w:t>INTEGER</w:t>
      </w:r>
      <w:r w:rsidRPr="00984DF5">
        <w:rPr>
          <w:rFonts w:ascii="Courier New" w:eastAsia="Times New Roman" w:hAnsi="Courier New"/>
          <w:noProof/>
          <w:sz w:val="16"/>
          <w:szCs w:val="20"/>
          <w:lang w:val="en-GB" w:eastAsia="en-GB"/>
        </w:rPr>
        <w:t xml:space="preserve"> (1..8)                                                         </w:t>
      </w:r>
      <w:r w:rsidRPr="00984DF5">
        <w:rPr>
          <w:rFonts w:ascii="Courier New" w:eastAsia="Times New Roman" w:hAnsi="Courier New"/>
          <w:noProof/>
          <w:color w:val="993366"/>
          <w:sz w:val="16"/>
          <w:szCs w:val="20"/>
          <w:lang w:val="en-GB" w:eastAsia="en-GB"/>
        </w:rPr>
        <w:t>OPTIONAL</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808080"/>
          <w:sz w:val="16"/>
          <w:szCs w:val="20"/>
          <w:lang w:val="en-GB" w:eastAsia="en-GB"/>
        </w:rPr>
        <w:t>-- Need R</w:t>
      </w:r>
    </w:p>
    <w:p w14:paraId="1CF45B22"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w:t>
      </w:r>
    </w:p>
    <w:p w14:paraId="6558E46B"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1E3FB823"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SL-NR-AnchorCarrierFreqList-r16 ::=  </w:t>
      </w:r>
      <w:r w:rsidRPr="00984DF5">
        <w:rPr>
          <w:rFonts w:ascii="Courier New" w:eastAsia="Times New Roman" w:hAnsi="Courier New"/>
          <w:noProof/>
          <w:color w:val="993366"/>
          <w:sz w:val="16"/>
          <w:szCs w:val="20"/>
          <w:lang w:val="en-GB" w:eastAsia="en-GB"/>
        </w:rPr>
        <w:t>SEQUENCE</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993366"/>
          <w:sz w:val="16"/>
          <w:szCs w:val="20"/>
          <w:lang w:val="en-GB" w:eastAsia="en-GB"/>
        </w:rPr>
        <w:t>SIZE</w:t>
      </w:r>
      <w:r w:rsidRPr="00984DF5">
        <w:rPr>
          <w:rFonts w:ascii="Courier New" w:eastAsia="Times New Roman" w:hAnsi="Courier New"/>
          <w:noProof/>
          <w:sz w:val="16"/>
          <w:szCs w:val="20"/>
          <w:lang w:val="en-GB" w:eastAsia="en-GB"/>
        </w:rPr>
        <w:t xml:space="preserve"> (1..maxFreqSL-NR-r16))</w:t>
      </w:r>
      <w:r w:rsidRPr="00984DF5">
        <w:rPr>
          <w:rFonts w:ascii="Courier New" w:eastAsia="Times New Roman" w:hAnsi="Courier New"/>
          <w:noProof/>
          <w:color w:val="993366"/>
          <w:sz w:val="16"/>
          <w:szCs w:val="20"/>
          <w:lang w:val="en-GB" w:eastAsia="en-GB"/>
        </w:rPr>
        <w:t xml:space="preserve"> OF</w:t>
      </w:r>
      <w:r w:rsidRPr="00984DF5">
        <w:rPr>
          <w:rFonts w:ascii="Courier New" w:eastAsia="Times New Roman" w:hAnsi="Courier New"/>
          <w:noProof/>
          <w:sz w:val="16"/>
          <w:szCs w:val="20"/>
          <w:lang w:val="en-GB" w:eastAsia="en-GB"/>
        </w:rPr>
        <w:t xml:space="preserve"> ARFCN-ValueNR</w:t>
      </w:r>
    </w:p>
    <w:p w14:paraId="0D87D356"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2EC33BB2"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SL-EUTRA-AnchorCarrierFreqList-r16 ::= </w:t>
      </w:r>
      <w:r w:rsidRPr="00984DF5">
        <w:rPr>
          <w:rFonts w:ascii="Courier New" w:eastAsia="Times New Roman" w:hAnsi="Courier New"/>
          <w:noProof/>
          <w:color w:val="993366"/>
          <w:sz w:val="16"/>
          <w:szCs w:val="20"/>
          <w:lang w:val="en-GB" w:eastAsia="en-GB"/>
        </w:rPr>
        <w:t>SEQUENCE</w:t>
      </w:r>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993366"/>
          <w:sz w:val="16"/>
          <w:szCs w:val="20"/>
          <w:lang w:val="en-GB" w:eastAsia="en-GB"/>
        </w:rPr>
        <w:t>SIZE</w:t>
      </w:r>
      <w:r w:rsidRPr="00984DF5">
        <w:rPr>
          <w:rFonts w:ascii="Courier New" w:eastAsia="Times New Roman" w:hAnsi="Courier New"/>
          <w:noProof/>
          <w:sz w:val="16"/>
          <w:szCs w:val="20"/>
          <w:lang w:val="en-GB" w:eastAsia="en-GB"/>
        </w:rPr>
        <w:t xml:space="preserve"> (1..maxFreqSL-EUTRA-r16))</w:t>
      </w:r>
      <w:r w:rsidRPr="00984DF5">
        <w:rPr>
          <w:rFonts w:ascii="Courier New" w:eastAsia="Times New Roman" w:hAnsi="Courier New"/>
          <w:noProof/>
          <w:color w:val="993366"/>
          <w:sz w:val="16"/>
          <w:szCs w:val="20"/>
          <w:lang w:val="en-GB" w:eastAsia="en-GB"/>
        </w:rPr>
        <w:t xml:space="preserve"> OF</w:t>
      </w:r>
      <w:r w:rsidRPr="00984DF5">
        <w:rPr>
          <w:rFonts w:ascii="Courier New" w:eastAsia="Times New Roman" w:hAnsi="Courier New"/>
          <w:noProof/>
          <w:sz w:val="16"/>
          <w:szCs w:val="20"/>
          <w:lang w:val="en-GB" w:eastAsia="en-GB"/>
        </w:rPr>
        <w:t xml:space="preserve"> ARFCN-ValueEUTRA</w:t>
      </w:r>
    </w:p>
    <w:p w14:paraId="12D5F103"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348BAF4C"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SL-DiscConfigCommon-r17 ::=   </w:t>
      </w:r>
      <w:r w:rsidRPr="00984DF5">
        <w:rPr>
          <w:rFonts w:ascii="Courier New" w:eastAsia="Times New Roman" w:hAnsi="Courier New"/>
          <w:noProof/>
          <w:color w:val="993366"/>
          <w:sz w:val="16"/>
          <w:szCs w:val="20"/>
          <w:lang w:val="en-GB" w:eastAsia="en-GB"/>
        </w:rPr>
        <w:t>SEQUENCE</w:t>
      </w:r>
      <w:r w:rsidRPr="00984DF5">
        <w:rPr>
          <w:rFonts w:ascii="Courier New" w:eastAsia="Times New Roman" w:hAnsi="Courier New"/>
          <w:noProof/>
          <w:sz w:val="16"/>
          <w:szCs w:val="20"/>
          <w:lang w:val="en-GB" w:eastAsia="en-GB"/>
        </w:rPr>
        <w:t xml:space="preserve"> {</w:t>
      </w:r>
    </w:p>
    <w:p w14:paraId="6DD0BAB7"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    sl-RelayUE-ConfigCommon-r17   SL-RelayUE-Config-r17,</w:t>
      </w:r>
    </w:p>
    <w:p w14:paraId="7B9802F3"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    sl-RemoteUE-ConfigCommon-r17  SL-RemoteUE-Config-r17</w:t>
      </w:r>
    </w:p>
    <w:p w14:paraId="11B629E1"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w:t>
      </w:r>
    </w:p>
    <w:p w14:paraId="14714B1F"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595BA872"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SL-DiscConfigCommon-v1800 </w:t>
      </w:r>
      <w:bookmarkStart w:id="111" w:name="OLE_LINK70"/>
      <w:bookmarkStart w:id="112" w:name="OLE_LINK71"/>
      <w:r w:rsidRPr="00984DF5">
        <w:rPr>
          <w:rFonts w:ascii="Courier New" w:eastAsia="Times New Roman" w:hAnsi="Courier New"/>
          <w:noProof/>
          <w:sz w:val="16"/>
          <w:szCs w:val="20"/>
          <w:lang w:val="en-GB" w:eastAsia="en-GB"/>
        </w:rPr>
        <w:t xml:space="preserve">::=   </w:t>
      </w:r>
      <w:bookmarkEnd w:id="111"/>
      <w:bookmarkEnd w:id="112"/>
      <w:r w:rsidRPr="00984DF5">
        <w:rPr>
          <w:rFonts w:ascii="Courier New" w:eastAsia="Times New Roman" w:hAnsi="Courier New"/>
          <w:noProof/>
          <w:sz w:val="16"/>
          <w:szCs w:val="20"/>
          <w:lang w:val="en-GB" w:eastAsia="en-GB"/>
        </w:rPr>
        <w:t xml:space="preserve"> </w:t>
      </w:r>
      <w:r w:rsidRPr="00984DF5">
        <w:rPr>
          <w:rFonts w:ascii="Courier New" w:eastAsia="Times New Roman" w:hAnsi="Courier New"/>
          <w:noProof/>
          <w:color w:val="993366"/>
          <w:sz w:val="16"/>
          <w:szCs w:val="20"/>
          <w:lang w:val="en-GB" w:eastAsia="en-GB"/>
        </w:rPr>
        <w:t>SEQUENCE</w:t>
      </w:r>
      <w:r w:rsidRPr="00984DF5">
        <w:rPr>
          <w:rFonts w:ascii="Courier New" w:eastAsia="Times New Roman" w:hAnsi="Courier New"/>
          <w:noProof/>
          <w:sz w:val="16"/>
          <w:szCs w:val="20"/>
          <w:lang w:val="en-GB" w:eastAsia="en-GB"/>
        </w:rPr>
        <w:t xml:space="preserve"> {</w:t>
      </w:r>
    </w:p>
    <w:p w14:paraId="2C5A027E"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lastRenderedPageBreak/>
        <w:t xml:space="preserve">    sl-RelayUE-ConfigCommonU2U-r18   SL-RelayUE-ConfigU2U-r18,</w:t>
      </w:r>
    </w:p>
    <w:p w14:paraId="141E76E4"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 xml:space="preserve">    sl-RemoteUE-ConfigCommonU2U-r18  SL-RemoteUE-ConfigU2U-r18</w:t>
      </w:r>
    </w:p>
    <w:p w14:paraId="6FC3B782"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84DF5">
        <w:rPr>
          <w:rFonts w:ascii="Courier New" w:eastAsia="Times New Roman" w:hAnsi="Courier New"/>
          <w:noProof/>
          <w:sz w:val="16"/>
          <w:szCs w:val="20"/>
          <w:lang w:val="en-GB" w:eastAsia="en-GB"/>
        </w:rPr>
        <w:t>}</w:t>
      </w:r>
    </w:p>
    <w:p w14:paraId="4263D649"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0B208344"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color w:val="808080"/>
          <w:sz w:val="16"/>
          <w:szCs w:val="20"/>
          <w:lang w:val="en-GB" w:eastAsia="en-GB"/>
        </w:rPr>
        <w:t>-- TAG-SIB12-STOP</w:t>
      </w:r>
    </w:p>
    <w:p w14:paraId="79588BE2" w14:textId="77777777" w:rsidR="00984DF5" w:rsidRPr="00984DF5" w:rsidRDefault="00984DF5" w:rsidP="0098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84DF5">
        <w:rPr>
          <w:rFonts w:ascii="Courier New" w:eastAsia="Times New Roman" w:hAnsi="Courier New"/>
          <w:noProof/>
          <w:color w:val="808080"/>
          <w:sz w:val="16"/>
          <w:szCs w:val="20"/>
          <w:lang w:val="en-GB" w:eastAsia="en-GB"/>
        </w:rPr>
        <w:t>-- ASN1STOP</w:t>
      </w:r>
    </w:p>
    <w:p w14:paraId="54FB688B" w14:textId="77777777" w:rsidR="007A629D" w:rsidRDefault="007A629D" w:rsidP="007A629D">
      <w:pPr>
        <w:rPr>
          <w:color w:val="FF0000"/>
          <w:szCs w:val="20"/>
          <w:lang w:eastAsia="zh-CN"/>
        </w:rPr>
      </w:pPr>
      <w:bookmarkStart w:id="113" w:name="_Toc60777619"/>
      <w:bookmarkStart w:id="114" w:name="_Toc156130931"/>
    </w:p>
    <w:p w14:paraId="4BE677AF" w14:textId="77777777" w:rsidR="007A629D" w:rsidRDefault="007A629D" w:rsidP="007A629D">
      <w:pPr>
        <w:rPr>
          <w:color w:val="FF0000"/>
          <w:szCs w:val="20"/>
          <w:lang w:eastAsia="zh-CN"/>
        </w:rPr>
      </w:pPr>
      <w:r>
        <w:rPr>
          <w:rFonts w:hint="eastAsia"/>
          <w:color w:val="FF0000"/>
          <w:szCs w:val="20"/>
          <w:lang w:eastAsia="zh-CN"/>
        </w:rPr>
        <w:t>*************************************</w:t>
      </w:r>
      <w:r>
        <w:rPr>
          <w:color w:val="FF0000"/>
          <w:szCs w:val="20"/>
          <w:lang w:eastAsia="zh-CN"/>
        </w:rPr>
        <w:t>*****************</w:t>
      </w:r>
      <w:r>
        <w:rPr>
          <w:rFonts w:hint="eastAsia"/>
          <w:color w:val="FF0000"/>
          <w:szCs w:val="20"/>
          <w:lang w:eastAsia="zh-CN"/>
        </w:rPr>
        <w:t>CHANGE NEXT**************************************</w:t>
      </w:r>
      <w:r>
        <w:rPr>
          <w:color w:val="FF0000"/>
          <w:szCs w:val="20"/>
          <w:lang w:eastAsia="zh-CN"/>
        </w:rPr>
        <w:t>************************************</w:t>
      </w:r>
    </w:p>
    <w:p w14:paraId="638A5096" w14:textId="77777777" w:rsidR="00037267" w:rsidRPr="00037267" w:rsidRDefault="00037267" w:rsidP="00037267">
      <w:pPr>
        <w:pStyle w:val="Heading3"/>
        <w:rPr>
          <w:sz w:val="24"/>
        </w:rPr>
      </w:pPr>
      <w:bookmarkStart w:id="115" w:name="_Toc60777521"/>
      <w:bookmarkStart w:id="116" w:name="_Toc156130771"/>
      <w:r w:rsidRPr="00037267">
        <w:rPr>
          <w:sz w:val="24"/>
        </w:rPr>
        <w:t>6.3.</w:t>
      </w:r>
      <w:r w:rsidRPr="00037267">
        <w:rPr>
          <w:sz w:val="24"/>
          <w:lang w:eastAsia="zh-CN"/>
        </w:rPr>
        <w:t>5</w:t>
      </w:r>
      <w:r w:rsidRPr="00037267">
        <w:rPr>
          <w:sz w:val="24"/>
        </w:rPr>
        <w:tab/>
      </w:r>
      <w:proofErr w:type="spellStart"/>
      <w:r w:rsidRPr="00037267">
        <w:rPr>
          <w:sz w:val="24"/>
        </w:rPr>
        <w:t>Sidelink</w:t>
      </w:r>
      <w:proofErr w:type="spellEnd"/>
      <w:r w:rsidRPr="00037267">
        <w:rPr>
          <w:sz w:val="24"/>
        </w:rPr>
        <w:t xml:space="preserve"> information elements</w:t>
      </w:r>
      <w:bookmarkEnd w:id="115"/>
      <w:bookmarkEnd w:id="116"/>
    </w:p>
    <w:p w14:paraId="4C42666E" w14:textId="77777777" w:rsidR="00037267" w:rsidRPr="0095250E" w:rsidRDefault="00037267" w:rsidP="00037267">
      <w:pPr>
        <w:pStyle w:val="Heading4"/>
      </w:pPr>
      <w:bookmarkStart w:id="117" w:name="_Toc60777543"/>
      <w:bookmarkStart w:id="118" w:name="_Toc156130812"/>
      <w:r w:rsidRPr="0095250E">
        <w:t>–</w:t>
      </w:r>
      <w:r w:rsidRPr="0095250E">
        <w:tab/>
      </w:r>
      <w:r w:rsidRPr="0095250E">
        <w:rPr>
          <w:i/>
          <w:iCs/>
        </w:rPr>
        <w:t>SL-</w:t>
      </w:r>
      <w:proofErr w:type="spellStart"/>
      <w:r w:rsidRPr="0095250E">
        <w:rPr>
          <w:i/>
          <w:iCs/>
        </w:rPr>
        <w:t>RadioBearerConfig</w:t>
      </w:r>
      <w:bookmarkEnd w:id="117"/>
      <w:bookmarkEnd w:id="118"/>
      <w:proofErr w:type="spellEnd"/>
    </w:p>
    <w:p w14:paraId="2A605EEE" w14:textId="77777777" w:rsidR="00037267" w:rsidRPr="0095250E" w:rsidRDefault="00037267" w:rsidP="00037267">
      <w:pPr>
        <w:keepNext/>
        <w:keepLines/>
        <w:rPr>
          <w:iCs/>
        </w:rPr>
      </w:pPr>
      <w:r w:rsidRPr="0095250E">
        <w:rPr>
          <w:iCs/>
        </w:rPr>
        <w:t xml:space="preserve">The IE </w:t>
      </w:r>
      <w:r w:rsidRPr="0095250E">
        <w:rPr>
          <w:i/>
        </w:rPr>
        <w:t>SL-</w:t>
      </w:r>
      <w:proofErr w:type="spellStart"/>
      <w:r w:rsidRPr="0095250E">
        <w:rPr>
          <w:i/>
        </w:rPr>
        <w:t>RadioBearerConfig</w:t>
      </w:r>
      <w:proofErr w:type="spellEnd"/>
      <w:r w:rsidRPr="0095250E">
        <w:rPr>
          <w:iCs/>
        </w:rPr>
        <w:t xml:space="preserve"> specifies the </w:t>
      </w:r>
      <w:proofErr w:type="spellStart"/>
      <w:r w:rsidRPr="0095250E">
        <w:rPr>
          <w:iCs/>
        </w:rPr>
        <w:t>sidelink</w:t>
      </w:r>
      <w:proofErr w:type="spellEnd"/>
      <w:r w:rsidRPr="0095250E">
        <w:rPr>
          <w:iCs/>
        </w:rPr>
        <w:t xml:space="preserve"> DRB configuration information for NR </w:t>
      </w:r>
      <w:proofErr w:type="spellStart"/>
      <w:r w:rsidRPr="0095250E">
        <w:rPr>
          <w:iCs/>
        </w:rPr>
        <w:t>sidelink</w:t>
      </w:r>
      <w:proofErr w:type="spellEnd"/>
      <w:r w:rsidRPr="0095250E">
        <w:rPr>
          <w:iCs/>
        </w:rPr>
        <w:t xml:space="preserve"> communication.</w:t>
      </w:r>
    </w:p>
    <w:p w14:paraId="4E26A98D" w14:textId="77777777" w:rsidR="00037267" w:rsidRPr="0095250E" w:rsidRDefault="00037267" w:rsidP="00037267">
      <w:pPr>
        <w:pStyle w:val="TH"/>
      </w:pPr>
      <w:r w:rsidRPr="0095250E">
        <w:rPr>
          <w:i/>
        </w:rPr>
        <w:t>SL-</w:t>
      </w:r>
      <w:proofErr w:type="spellStart"/>
      <w:r w:rsidRPr="0095250E">
        <w:rPr>
          <w:i/>
        </w:rPr>
        <w:t>RadioBearerConfig</w:t>
      </w:r>
      <w:proofErr w:type="spellEnd"/>
      <w:r w:rsidRPr="0095250E">
        <w:t xml:space="preserve"> information element</w:t>
      </w:r>
    </w:p>
    <w:p w14:paraId="3C435EF0" w14:textId="77777777" w:rsidR="00037267" w:rsidRPr="00037267" w:rsidRDefault="00037267" w:rsidP="00037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037267">
        <w:rPr>
          <w:rFonts w:ascii="Courier New" w:eastAsia="Times New Roman" w:hAnsi="Courier New"/>
          <w:noProof/>
          <w:color w:val="808080"/>
          <w:sz w:val="16"/>
          <w:szCs w:val="20"/>
          <w:lang w:val="en-GB" w:eastAsia="en-GB"/>
        </w:rPr>
        <w:t>-- ASN1START</w:t>
      </w:r>
    </w:p>
    <w:p w14:paraId="7F9DF96C" w14:textId="77777777" w:rsidR="00037267" w:rsidRPr="00037267" w:rsidRDefault="00037267" w:rsidP="00037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037267">
        <w:rPr>
          <w:rFonts w:ascii="Courier New" w:eastAsia="Times New Roman" w:hAnsi="Courier New"/>
          <w:noProof/>
          <w:color w:val="808080"/>
          <w:sz w:val="16"/>
          <w:szCs w:val="20"/>
          <w:lang w:val="en-GB" w:eastAsia="en-GB"/>
        </w:rPr>
        <w:t>-- TAG-SL-RADIOBEARERCONFIG-START</w:t>
      </w:r>
    </w:p>
    <w:p w14:paraId="6A769513" w14:textId="77777777" w:rsidR="00037267" w:rsidRPr="00037267" w:rsidRDefault="00037267" w:rsidP="00037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6241E905" w14:textId="77777777" w:rsidR="00037267" w:rsidRPr="00037267" w:rsidRDefault="00037267" w:rsidP="00037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037267">
        <w:rPr>
          <w:rFonts w:ascii="Courier New" w:eastAsia="Times New Roman" w:hAnsi="Courier New"/>
          <w:noProof/>
          <w:sz w:val="16"/>
          <w:szCs w:val="20"/>
          <w:lang w:val="en-GB" w:eastAsia="en-GB"/>
        </w:rPr>
        <w:t xml:space="preserve">SL-RadioBearerConfig-r16 ::=     </w:t>
      </w:r>
      <w:r w:rsidRPr="00037267">
        <w:rPr>
          <w:rFonts w:ascii="Courier New" w:eastAsia="Times New Roman" w:hAnsi="Courier New"/>
          <w:noProof/>
          <w:color w:val="993366"/>
          <w:sz w:val="16"/>
          <w:szCs w:val="20"/>
          <w:lang w:val="en-GB" w:eastAsia="en-GB"/>
        </w:rPr>
        <w:t>SEQUENCE</w:t>
      </w:r>
      <w:r w:rsidRPr="00037267">
        <w:rPr>
          <w:rFonts w:ascii="Courier New" w:eastAsia="Times New Roman" w:hAnsi="Courier New"/>
          <w:noProof/>
          <w:sz w:val="16"/>
          <w:szCs w:val="20"/>
          <w:lang w:val="en-GB" w:eastAsia="en-GB"/>
        </w:rPr>
        <w:t xml:space="preserve"> {</w:t>
      </w:r>
    </w:p>
    <w:p w14:paraId="15954CF8" w14:textId="77777777" w:rsidR="00037267" w:rsidRPr="00037267" w:rsidRDefault="00037267" w:rsidP="00037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037267">
        <w:rPr>
          <w:rFonts w:ascii="Courier New" w:eastAsia="等线" w:hAnsi="Courier New"/>
          <w:noProof/>
          <w:sz w:val="16"/>
          <w:szCs w:val="20"/>
          <w:lang w:val="en-GB" w:eastAsia="en-GB"/>
        </w:rPr>
        <w:t xml:space="preserve">    slrb-Uu-ConfigIndex-r16</w:t>
      </w:r>
      <w:r w:rsidRPr="00037267">
        <w:rPr>
          <w:rFonts w:ascii="Courier New" w:eastAsia="Times New Roman" w:hAnsi="Courier New"/>
          <w:noProof/>
          <w:sz w:val="16"/>
          <w:szCs w:val="20"/>
          <w:lang w:val="en-GB" w:eastAsia="en-GB"/>
        </w:rPr>
        <w:t xml:space="preserve">           </w:t>
      </w:r>
      <w:r w:rsidRPr="00037267">
        <w:rPr>
          <w:rFonts w:ascii="Courier New" w:eastAsia="等线" w:hAnsi="Courier New"/>
          <w:noProof/>
          <w:sz w:val="16"/>
          <w:szCs w:val="20"/>
          <w:lang w:val="en-GB" w:eastAsia="en-GB"/>
        </w:rPr>
        <w:t>SLRB-Uu-ConfigIndex</w:t>
      </w:r>
      <w:r w:rsidRPr="00037267">
        <w:rPr>
          <w:rFonts w:ascii="Courier New" w:eastAsia="Times New Roman" w:hAnsi="Courier New"/>
          <w:noProof/>
          <w:sz w:val="16"/>
          <w:szCs w:val="20"/>
          <w:lang w:val="en-GB" w:eastAsia="en-GB"/>
        </w:rPr>
        <w:t>-r16,</w:t>
      </w:r>
    </w:p>
    <w:p w14:paraId="1BB68C01" w14:textId="77777777" w:rsidR="00037267" w:rsidRPr="00037267" w:rsidRDefault="00037267" w:rsidP="00037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037267">
        <w:rPr>
          <w:rFonts w:ascii="Courier New" w:eastAsia="等线" w:hAnsi="Courier New"/>
          <w:noProof/>
          <w:sz w:val="16"/>
          <w:szCs w:val="20"/>
          <w:lang w:val="en-GB" w:eastAsia="en-GB"/>
        </w:rPr>
        <w:t xml:space="preserve">    </w:t>
      </w:r>
      <w:r w:rsidRPr="00037267">
        <w:rPr>
          <w:rFonts w:ascii="Courier New" w:eastAsia="Times New Roman" w:hAnsi="Courier New"/>
          <w:noProof/>
          <w:sz w:val="16"/>
          <w:szCs w:val="20"/>
          <w:lang w:val="en-GB" w:eastAsia="en-GB"/>
        </w:rPr>
        <w:t xml:space="preserve">sl-SDAP-Config-r16                SL-SDAP-Config-r16                                                 </w:t>
      </w:r>
      <w:r w:rsidRPr="00037267">
        <w:rPr>
          <w:rFonts w:ascii="Courier New" w:eastAsia="Times New Roman" w:hAnsi="Courier New"/>
          <w:noProof/>
          <w:color w:val="993366"/>
          <w:sz w:val="16"/>
          <w:szCs w:val="20"/>
          <w:lang w:val="en-GB" w:eastAsia="en-GB"/>
        </w:rPr>
        <w:t>OPTIONAL</w:t>
      </w:r>
      <w:r w:rsidRPr="00037267">
        <w:rPr>
          <w:rFonts w:ascii="Courier New" w:eastAsia="Times New Roman" w:hAnsi="Courier New"/>
          <w:noProof/>
          <w:sz w:val="16"/>
          <w:szCs w:val="20"/>
          <w:lang w:val="en-GB" w:eastAsia="en-GB"/>
        </w:rPr>
        <w:t xml:space="preserve">,    </w:t>
      </w:r>
      <w:r w:rsidRPr="00037267">
        <w:rPr>
          <w:rFonts w:ascii="Courier New" w:eastAsia="Times New Roman" w:hAnsi="Courier New"/>
          <w:noProof/>
          <w:color w:val="808080"/>
          <w:sz w:val="16"/>
          <w:szCs w:val="20"/>
          <w:lang w:val="en-GB" w:eastAsia="en-GB"/>
        </w:rPr>
        <w:t>-- Cond SLRBSetup</w:t>
      </w:r>
    </w:p>
    <w:p w14:paraId="4525C7E6" w14:textId="77777777" w:rsidR="00037267" w:rsidRPr="00037267" w:rsidRDefault="00037267" w:rsidP="00037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szCs w:val="20"/>
          <w:lang w:val="en-GB" w:eastAsia="en-GB"/>
        </w:rPr>
      </w:pPr>
      <w:r w:rsidRPr="00037267">
        <w:rPr>
          <w:rFonts w:ascii="Courier New" w:eastAsia="等线" w:hAnsi="Courier New"/>
          <w:noProof/>
          <w:sz w:val="16"/>
          <w:szCs w:val="20"/>
          <w:lang w:val="en-GB" w:eastAsia="en-GB"/>
        </w:rPr>
        <w:t xml:space="preserve">    sl-PDCP-Config</w:t>
      </w:r>
      <w:r w:rsidRPr="00037267">
        <w:rPr>
          <w:rFonts w:ascii="Courier New" w:eastAsia="Times New Roman" w:hAnsi="Courier New"/>
          <w:noProof/>
          <w:sz w:val="16"/>
          <w:szCs w:val="20"/>
          <w:lang w:val="en-GB" w:eastAsia="en-GB"/>
        </w:rPr>
        <w:t xml:space="preserve">-r16                SL-PDCP-Config-r16                                                 </w:t>
      </w:r>
      <w:r w:rsidRPr="00037267">
        <w:rPr>
          <w:rFonts w:ascii="Courier New" w:eastAsia="Times New Roman" w:hAnsi="Courier New"/>
          <w:noProof/>
          <w:color w:val="993366"/>
          <w:sz w:val="16"/>
          <w:szCs w:val="20"/>
          <w:lang w:val="en-GB" w:eastAsia="en-GB"/>
        </w:rPr>
        <w:t>OPTIONAL</w:t>
      </w:r>
      <w:r w:rsidRPr="00037267">
        <w:rPr>
          <w:rFonts w:ascii="Courier New" w:eastAsia="Times New Roman" w:hAnsi="Courier New"/>
          <w:noProof/>
          <w:sz w:val="16"/>
          <w:szCs w:val="20"/>
          <w:lang w:val="en-GB" w:eastAsia="en-GB"/>
        </w:rPr>
        <w:t xml:space="preserve">,    </w:t>
      </w:r>
      <w:r w:rsidRPr="00037267">
        <w:rPr>
          <w:rFonts w:ascii="Courier New" w:eastAsia="Times New Roman" w:hAnsi="Courier New"/>
          <w:noProof/>
          <w:color w:val="808080"/>
          <w:sz w:val="16"/>
          <w:szCs w:val="20"/>
          <w:lang w:val="en-GB" w:eastAsia="en-GB"/>
        </w:rPr>
        <w:t>-- Cond SLRBSetup</w:t>
      </w:r>
    </w:p>
    <w:p w14:paraId="55728B9C" w14:textId="77777777" w:rsidR="00037267" w:rsidRPr="00037267" w:rsidRDefault="00037267" w:rsidP="00037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037267">
        <w:rPr>
          <w:rFonts w:ascii="Courier New" w:eastAsia="等线" w:hAnsi="Courier New"/>
          <w:noProof/>
          <w:sz w:val="16"/>
          <w:szCs w:val="20"/>
          <w:lang w:val="en-GB" w:eastAsia="en-GB"/>
        </w:rPr>
        <w:t xml:space="preserve">    sl-TransRange</w:t>
      </w:r>
      <w:r w:rsidRPr="00037267">
        <w:rPr>
          <w:rFonts w:ascii="Courier New" w:eastAsia="Times New Roman" w:hAnsi="Courier New"/>
          <w:noProof/>
          <w:sz w:val="16"/>
          <w:szCs w:val="20"/>
          <w:lang w:val="en-GB" w:eastAsia="en-GB"/>
        </w:rPr>
        <w:t xml:space="preserve">-r16                 </w:t>
      </w:r>
      <w:r w:rsidRPr="00037267">
        <w:rPr>
          <w:rFonts w:ascii="Courier New" w:eastAsia="Times New Roman" w:hAnsi="Courier New"/>
          <w:noProof/>
          <w:color w:val="993366"/>
          <w:sz w:val="16"/>
          <w:szCs w:val="20"/>
          <w:lang w:val="en-GB" w:eastAsia="en-GB"/>
        </w:rPr>
        <w:t>ENUMERATED</w:t>
      </w:r>
      <w:r w:rsidRPr="00037267">
        <w:rPr>
          <w:rFonts w:ascii="Courier New" w:eastAsia="Times New Roman" w:hAnsi="Courier New"/>
          <w:noProof/>
          <w:sz w:val="16"/>
          <w:szCs w:val="20"/>
          <w:lang w:val="en-GB" w:eastAsia="en-GB"/>
        </w:rPr>
        <w:t xml:space="preserve"> {m20, m50, m80, m100, m120, m150, m180, m200, m220, m250, m270, m300, m350, m370,</w:t>
      </w:r>
    </w:p>
    <w:p w14:paraId="2662BD56" w14:textId="77777777" w:rsidR="00037267" w:rsidRPr="00037267" w:rsidRDefault="00037267" w:rsidP="00037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037267">
        <w:rPr>
          <w:rFonts w:ascii="Courier New" w:eastAsia="Times New Roman" w:hAnsi="Courier New"/>
          <w:noProof/>
          <w:sz w:val="16"/>
          <w:szCs w:val="20"/>
          <w:lang w:val="en-GB" w:eastAsia="en-GB"/>
        </w:rPr>
        <w:t xml:space="preserve">                                                 m400, m420, m450, m480, m500, m550, m600, m700, m1000, spare9, spare8, spare7, spare6,</w:t>
      </w:r>
    </w:p>
    <w:p w14:paraId="350641AB" w14:textId="77777777" w:rsidR="00037267" w:rsidRPr="00037267" w:rsidRDefault="00037267" w:rsidP="00037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szCs w:val="20"/>
          <w:lang w:val="en-GB" w:eastAsia="en-GB"/>
        </w:rPr>
      </w:pPr>
      <w:r w:rsidRPr="00037267">
        <w:rPr>
          <w:rFonts w:ascii="Courier New" w:eastAsia="Times New Roman" w:hAnsi="Courier New"/>
          <w:noProof/>
          <w:sz w:val="16"/>
          <w:szCs w:val="20"/>
          <w:lang w:val="en-GB" w:eastAsia="en-GB"/>
        </w:rPr>
        <w:t xml:space="preserve">                                                 spare5, spare4, spare3, spare2, spare1}                </w:t>
      </w:r>
      <w:r w:rsidRPr="00037267">
        <w:rPr>
          <w:rFonts w:ascii="Courier New" w:eastAsia="Times New Roman" w:hAnsi="Courier New"/>
          <w:noProof/>
          <w:color w:val="993366"/>
          <w:sz w:val="16"/>
          <w:szCs w:val="20"/>
          <w:lang w:val="en-GB" w:eastAsia="en-GB"/>
        </w:rPr>
        <w:t>OPTIONAL</w:t>
      </w:r>
      <w:r w:rsidRPr="00037267">
        <w:rPr>
          <w:rFonts w:ascii="Courier New" w:eastAsia="Times New Roman" w:hAnsi="Courier New"/>
          <w:noProof/>
          <w:sz w:val="16"/>
          <w:szCs w:val="20"/>
          <w:lang w:val="en-GB" w:eastAsia="en-GB"/>
        </w:rPr>
        <w:t xml:space="preserve">,    </w:t>
      </w:r>
      <w:r w:rsidRPr="00037267">
        <w:rPr>
          <w:rFonts w:ascii="Courier New" w:eastAsia="Times New Roman" w:hAnsi="Courier New"/>
          <w:noProof/>
          <w:color w:val="808080"/>
          <w:sz w:val="16"/>
          <w:szCs w:val="20"/>
          <w:lang w:val="en-GB" w:eastAsia="en-GB"/>
        </w:rPr>
        <w:t>-- Need R</w:t>
      </w:r>
    </w:p>
    <w:p w14:paraId="4C120427" w14:textId="77777777" w:rsidR="00E30EBF" w:rsidRPr="00984DF5" w:rsidRDefault="00037267" w:rsidP="00E3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vivo" w:date="2024-02-18T18:50:00Z"/>
          <w:rFonts w:ascii="Courier New" w:eastAsia="Times New Roman" w:hAnsi="Courier New"/>
          <w:noProof/>
          <w:sz w:val="16"/>
          <w:szCs w:val="20"/>
          <w:lang w:val="en-GB" w:eastAsia="en-GB"/>
        </w:rPr>
      </w:pPr>
      <w:r w:rsidRPr="00037267">
        <w:rPr>
          <w:rFonts w:ascii="Courier New" w:eastAsia="Times New Roman" w:hAnsi="Courier New"/>
          <w:noProof/>
          <w:sz w:val="16"/>
          <w:szCs w:val="20"/>
          <w:lang w:val="en-GB" w:eastAsia="en-GB"/>
        </w:rPr>
        <w:t xml:space="preserve">    ...</w:t>
      </w:r>
      <w:ins w:id="120" w:author="vivo" w:date="2024-02-18T18:50:00Z">
        <w:r w:rsidR="00E30EBF">
          <w:rPr>
            <w:rFonts w:ascii="Courier New" w:eastAsia="Times New Roman" w:hAnsi="Courier New"/>
            <w:noProof/>
            <w:sz w:val="16"/>
            <w:szCs w:val="20"/>
            <w:lang w:val="en-GB" w:eastAsia="en-GB"/>
          </w:rPr>
          <w:t>,</w:t>
        </w:r>
      </w:ins>
    </w:p>
    <w:p w14:paraId="6A362D7F" w14:textId="77777777" w:rsidR="00E30EBF" w:rsidRPr="00984DF5" w:rsidRDefault="00E30EBF" w:rsidP="00E3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vivo" w:date="2024-02-18T18:50:00Z"/>
          <w:rFonts w:ascii="Courier New" w:eastAsia="Times New Roman" w:hAnsi="Courier New"/>
          <w:noProof/>
          <w:sz w:val="16"/>
          <w:szCs w:val="20"/>
          <w:lang w:val="en-GB" w:eastAsia="en-GB"/>
        </w:rPr>
      </w:pPr>
      <w:ins w:id="122" w:author="vivo" w:date="2024-02-18T18:50:00Z">
        <w:r w:rsidRPr="00984DF5">
          <w:rPr>
            <w:rFonts w:ascii="Courier New" w:eastAsia="Times New Roman" w:hAnsi="Courier New"/>
            <w:noProof/>
            <w:sz w:val="16"/>
            <w:szCs w:val="20"/>
            <w:lang w:val="en-GB" w:eastAsia="en-GB"/>
          </w:rPr>
          <w:t xml:space="preserve">    [[</w:t>
        </w:r>
      </w:ins>
    </w:p>
    <w:p w14:paraId="3B7C5F77" w14:textId="77777777" w:rsidR="00E30EBF" w:rsidRPr="00984DF5" w:rsidRDefault="00B50E8E" w:rsidP="00E3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3" w:author="vivo" w:date="2024-02-18T18:50:00Z"/>
          <w:rFonts w:ascii="Courier New" w:eastAsia="Times New Roman" w:hAnsi="Courier New"/>
          <w:noProof/>
          <w:color w:val="808080"/>
          <w:sz w:val="16"/>
          <w:szCs w:val="20"/>
          <w:lang w:val="en-GB" w:eastAsia="en-GB"/>
        </w:rPr>
      </w:pPr>
      <w:ins w:id="124" w:author="vivo" w:date="2024-02-18T18:51:00Z">
        <w:r w:rsidRPr="00037267">
          <w:rPr>
            <w:rFonts w:ascii="Courier New" w:eastAsia="Times New Roman" w:hAnsi="Courier New"/>
            <w:noProof/>
            <w:sz w:val="16"/>
            <w:szCs w:val="20"/>
            <w:lang w:val="en-GB" w:eastAsia="en-GB"/>
          </w:rPr>
          <w:t>sl-SDAP-Config</w:t>
        </w:r>
      </w:ins>
      <w:ins w:id="125" w:author="vivo" w:date="2024-02-18T18:50:00Z">
        <w:r w:rsidR="00E30EBF" w:rsidRPr="009559DC">
          <w:rPr>
            <w:rFonts w:ascii="Courier New" w:eastAsia="Times New Roman" w:hAnsi="Courier New"/>
            <w:noProof/>
            <w:color w:val="808080"/>
            <w:sz w:val="16"/>
            <w:szCs w:val="20"/>
            <w:lang w:val="en-GB" w:eastAsia="en-GB"/>
          </w:rPr>
          <w:t>-</w:t>
        </w:r>
        <w:r w:rsidR="00E30EBF">
          <w:rPr>
            <w:rFonts w:ascii="Courier New" w:eastAsia="Times New Roman" w:hAnsi="Courier New"/>
            <w:noProof/>
            <w:color w:val="808080"/>
            <w:sz w:val="16"/>
            <w:szCs w:val="20"/>
            <w:lang w:val="en-GB" w:eastAsia="en-GB"/>
          </w:rPr>
          <w:t>v18xy</w:t>
        </w:r>
        <w:r w:rsidR="00E30EBF" w:rsidRPr="009559DC">
          <w:rPr>
            <w:rFonts w:ascii="Courier New" w:eastAsia="Times New Roman" w:hAnsi="Courier New"/>
            <w:noProof/>
            <w:color w:val="808080"/>
            <w:sz w:val="16"/>
            <w:szCs w:val="20"/>
            <w:lang w:val="en-GB" w:eastAsia="en-GB"/>
          </w:rPr>
          <w:t xml:space="preserve">       </w:t>
        </w:r>
      </w:ins>
      <w:ins w:id="126" w:author="vivo" w:date="2024-02-18T18:51:00Z">
        <w:r>
          <w:rPr>
            <w:rFonts w:ascii="Courier New" w:eastAsia="Times New Roman" w:hAnsi="Courier New"/>
            <w:noProof/>
            <w:color w:val="808080"/>
            <w:sz w:val="16"/>
            <w:szCs w:val="20"/>
            <w:lang w:val="en-GB" w:eastAsia="en-GB"/>
          </w:rPr>
          <w:t xml:space="preserve">      </w:t>
        </w:r>
        <w:r w:rsidRPr="00037267">
          <w:rPr>
            <w:rFonts w:ascii="Courier New" w:eastAsia="Times New Roman" w:hAnsi="Courier New"/>
            <w:noProof/>
            <w:sz w:val="16"/>
            <w:szCs w:val="20"/>
            <w:lang w:val="en-GB" w:eastAsia="en-GB"/>
          </w:rPr>
          <w:t xml:space="preserve">SL-SDAP-Config-r16                                                 </w:t>
        </w:r>
        <w:r w:rsidRPr="00037267">
          <w:rPr>
            <w:rFonts w:ascii="Courier New" w:eastAsia="Times New Roman" w:hAnsi="Courier New"/>
            <w:noProof/>
            <w:color w:val="993366"/>
            <w:sz w:val="16"/>
            <w:szCs w:val="20"/>
            <w:lang w:val="en-GB" w:eastAsia="en-GB"/>
          </w:rPr>
          <w:t>OPTIONAL</w:t>
        </w:r>
        <w:r w:rsidRPr="00037267">
          <w:rPr>
            <w:rFonts w:ascii="Courier New" w:eastAsia="Times New Roman" w:hAnsi="Courier New"/>
            <w:noProof/>
            <w:sz w:val="16"/>
            <w:szCs w:val="20"/>
            <w:lang w:val="en-GB" w:eastAsia="en-GB"/>
          </w:rPr>
          <w:t xml:space="preserve">,    </w:t>
        </w:r>
        <w:r w:rsidRPr="00037267">
          <w:rPr>
            <w:rFonts w:ascii="Courier New" w:eastAsia="Times New Roman" w:hAnsi="Courier New"/>
            <w:noProof/>
            <w:color w:val="808080"/>
            <w:sz w:val="16"/>
            <w:szCs w:val="20"/>
            <w:lang w:val="en-GB" w:eastAsia="en-GB"/>
          </w:rPr>
          <w:t>-- Cond SL</w:t>
        </w:r>
      </w:ins>
      <w:ins w:id="127" w:author="vivo" w:date="2024-02-18T18:52:00Z">
        <w:r>
          <w:rPr>
            <w:rFonts w:ascii="Courier New" w:eastAsia="Times New Roman" w:hAnsi="Courier New"/>
            <w:noProof/>
            <w:color w:val="808080"/>
            <w:sz w:val="16"/>
            <w:szCs w:val="20"/>
            <w:lang w:val="en-GB" w:eastAsia="en-GB"/>
          </w:rPr>
          <w:t>-</w:t>
        </w:r>
      </w:ins>
      <w:ins w:id="128" w:author="vivo" w:date="2024-02-18T18:51:00Z">
        <w:r>
          <w:rPr>
            <w:rFonts w:ascii="Courier New" w:eastAsia="Times New Roman" w:hAnsi="Courier New"/>
            <w:noProof/>
            <w:color w:val="808080"/>
            <w:sz w:val="16"/>
            <w:szCs w:val="20"/>
            <w:lang w:val="en-GB" w:eastAsia="en-GB"/>
          </w:rPr>
          <w:t>CA</w:t>
        </w:r>
      </w:ins>
    </w:p>
    <w:p w14:paraId="2D673B83" w14:textId="77777777" w:rsidR="00E30EBF" w:rsidRPr="00984DF5" w:rsidRDefault="00E30EBF" w:rsidP="00E3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vivo" w:date="2024-02-18T18:50:00Z"/>
          <w:rFonts w:ascii="Courier New" w:eastAsia="Times New Roman" w:hAnsi="Courier New"/>
          <w:noProof/>
          <w:sz w:val="16"/>
          <w:szCs w:val="20"/>
          <w:lang w:val="en-GB" w:eastAsia="en-GB"/>
        </w:rPr>
      </w:pPr>
      <w:ins w:id="130" w:author="vivo" w:date="2024-02-18T18:50:00Z">
        <w:r w:rsidRPr="00984DF5">
          <w:rPr>
            <w:rFonts w:ascii="Courier New" w:eastAsia="Times New Roman" w:hAnsi="Courier New"/>
            <w:noProof/>
            <w:sz w:val="16"/>
            <w:szCs w:val="20"/>
            <w:lang w:val="en-GB" w:eastAsia="en-GB"/>
          </w:rPr>
          <w:t xml:space="preserve">    ]]</w:t>
        </w:r>
      </w:ins>
    </w:p>
    <w:p w14:paraId="6C62DDEA" w14:textId="77777777" w:rsidR="00037267" w:rsidRPr="00037267" w:rsidRDefault="00037267" w:rsidP="00037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27E8453B" w14:textId="77777777" w:rsidR="00037267" w:rsidRPr="00037267" w:rsidRDefault="00037267" w:rsidP="00037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20"/>
          <w:lang w:val="en-GB" w:eastAsia="en-GB"/>
        </w:rPr>
      </w:pPr>
      <w:r w:rsidRPr="00037267">
        <w:rPr>
          <w:rFonts w:ascii="Courier New" w:eastAsia="等线" w:hAnsi="Courier New"/>
          <w:noProof/>
          <w:sz w:val="16"/>
          <w:szCs w:val="20"/>
          <w:lang w:val="en-GB" w:eastAsia="en-GB"/>
        </w:rPr>
        <w:lastRenderedPageBreak/>
        <w:t>}</w:t>
      </w:r>
    </w:p>
    <w:p w14:paraId="14B4BF94" w14:textId="77777777" w:rsidR="00037267" w:rsidRPr="00037267" w:rsidRDefault="00037267" w:rsidP="00037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5264DC1" w14:textId="77777777" w:rsidR="00037267" w:rsidRPr="00037267" w:rsidRDefault="00037267" w:rsidP="00037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037267">
        <w:rPr>
          <w:rFonts w:ascii="Courier New" w:eastAsia="Times New Roman" w:hAnsi="Courier New"/>
          <w:noProof/>
          <w:color w:val="808080"/>
          <w:sz w:val="16"/>
          <w:szCs w:val="20"/>
          <w:lang w:val="en-GB" w:eastAsia="en-GB"/>
        </w:rPr>
        <w:t>-- TAG-SL-RADIOBEARERCONFIG-STOP</w:t>
      </w:r>
    </w:p>
    <w:p w14:paraId="5981DFC5" w14:textId="77777777" w:rsidR="00037267" w:rsidRPr="00037267" w:rsidRDefault="00037267" w:rsidP="00037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037267">
        <w:rPr>
          <w:rFonts w:ascii="Courier New" w:eastAsia="Times New Roman" w:hAnsi="Courier New"/>
          <w:noProof/>
          <w:color w:val="808080"/>
          <w:sz w:val="16"/>
          <w:szCs w:val="20"/>
          <w:lang w:val="en-GB" w:eastAsia="en-GB"/>
        </w:rPr>
        <w:t>-- ASN1STOP</w:t>
      </w: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037267" w:rsidRPr="00037267" w14:paraId="4F35AA6F" w14:textId="77777777" w:rsidTr="009B66E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6726FBE" w14:textId="77777777" w:rsidR="00037267" w:rsidRPr="00037267" w:rsidRDefault="00037267" w:rsidP="00037267">
            <w:pPr>
              <w:keepNext/>
              <w:keepLines/>
              <w:overflowPunct w:val="0"/>
              <w:autoSpaceDE w:val="0"/>
              <w:autoSpaceDN w:val="0"/>
              <w:adjustRightInd w:val="0"/>
              <w:spacing w:after="0"/>
              <w:jc w:val="center"/>
              <w:textAlignment w:val="baseline"/>
              <w:rPr>
                <w:rFonts w:ascii="Arial" w:eastAsia="Times New Roman" w:hAnsi="Arial"/>
                <w:sz w:val="18"/>
                <w:szCs w:val="20"/>
                <w:lang w:val="en-GB" w:eastAsia="en-GB"/>
              </w:rPr>
            </w:pPr>
            <w:r w:rsidRPr="00037267">
              <w:rPr>
                <w:rFonts w:ascii="Arial" w:eastAsia="Times New Roman" w:hAnsi="Arial"/>
                <w:b/>
                <w:i/>
                <w:iCs/>
                <w:noProof/>
                <w:sz w:val="18"/>
                <w:szCs w:val="20"/>
                <w:lang w:val="en-GB" w:eastAsia="en-GB"/>
              </w:rPr>
              <w:t>SL</w:t>
            </w:r>
            <w:r w:rsidRPr="00037267">
              <w:rPr>
                <w:rFonts w:ascii="Arial" w:eastAsia="Times New Roman" w:hAnsi="Arial"/>
                <w:b/>
                <w:i/>
                <w:iCs/>
                <w:sz w:val="18"/>
                <w:szCs w:val="20"/>
                <w:lang w:val="en-GB" w:eastAsia="sv-SE"/>
              </w:rPr>
              <w:t>-</w:t>
            </w:r>
            <w:proofErr w:type="spellStart"/>
            <w:r w:rsidRPr="00037267">
              <w:rPr>
                <w:rFonts w:ascii="Arial" w:eastAsia="Times New Roman" w:hAnsi="Arial"/>
                <w:b/>
                <w:i/>
                <w:iCs/>
                <w:sz w:val="18"/>
                <w:szCs w:val="20"/>
                <w:lang w:val="en-GB" w:eastAsia="sv-SE"/>
              </w:rPr>
              <w:t>RadioBearerConfig</w:t>
            </w:r>
            <w:proofErr w:type="spellEnd"/>
            <w:r w:rsidRPr="00037267">
              <w:rPr>
                <w:rFonts w:ascii="Arial" w:eastAsia="Times New Roman" w:hAnsi="Arial"/>
                <w:b/>
                <w:iCs/>
                <w:noProof/>
                <w:sz w:val="18"/>
                <w:szCs w:val="20"/>
                <w:lang w:val="en-GB" w:eastAsia="en-GB"/>
              </w:rPr>
              <w:t xml:space="preserve"> field descriptions</w:t>
            </w:r>
          </w:p>
        </w:tc>
      </w:tr>
      <w:tr w:rsidR="00037267" w:rsidRPr="00037267" w14:paraId="26243D4A" w14:textId="77777777" w:rsidTr="009B66E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8D83911" w14:textId="77777777" w:rsidR="00037267" w:rsidRPr="00037267" w:rsidRDefault="00037267" w:rsidP="00037267">
            <w:pPr>
              <w:keepNext/>
              <w:keepLines/>
              <w:overflowPunct w:val="0"/>
              <w:autoSpaceDE w:val="0"/>
              <w:autoSpaceDN w:val="0"/>
              <w:adjustRightInd w:val="0"/>
              <w:spacing w:after="0"/>
              <w:textAlignment w:val="baseline"/>
              <w:rPr>
                <w:rFonts w:ascii="Arial" w:eastAsia="等线" w:hAnsi="Arial"/>
                <w:b/>
                <w:bCs/>
                <w:i/>
                <w:iCs/>
                <w:sz w:val="18"/>
                <w:szCs w:val="20"/>
                <w:lang w:val="en-GB" w:eastAsia="zh-CN"/>
              </w:rPr>
            </w:pPr>
            <w:proofErr w:type="spellStart"/>
            <w:r w:rsidRPr="00037267">
              <w:rPr>
                <w:rFonts w:ascii="Arial" w:eastAsia="等线" w:hAnsi="Arial"/>
                <w:b/>
                <w:bCs/>
                <w:i/>
                <w:iCs/>
                <w:sz w:val="18"/>
                <w:szCs w:val="20"/>
                <w:lang w:val="en-GB" w:eastAsia="zh-CN"/>
              </w:rPr>
              <w:t>sl</w:t>
            </w:r>
            <w:proofErr w:type="spellEnd"/>
            <w:r w:rsidRPr="00037267">
              <w:rPr>
                <w:rFonts w:ascii="Arial" w:eastAsia="等线" w:hAnsi="Arial"/>
                <w:b/>
                <w:bCs/>
                <w:i/>
                <w:iCs/>
                <w:sz w:val="18"/>
                <w:szCs w:val="20"/>
                <w:lang w:val="en-GB" w:eastAsia="zh-CN"/>
              </w:rPr>
              <w:t>-PDCP-Config</w:t>
            </w:r>
          </w:p>
          <w:p w14:paraId="7A122BB8" w14:textId="77777777" w:rsidR="00037267" w:rsidRPr="00037267" w:rsidRDefault="00037267" w:rsidP="00037267">
            <w:pPr>
              <w:keepNext/>
              <w:keepLines/>
              <w:overflowPunct w:val="0"/>
              <w:autoSpaceDE w:val="0"/>
              <w:autoSpaceDN w:val="0"/>
              <w:adjustRightInd w:val="0"/>
              <w:spacing w:after="0"/>
              <w:textAlignment w:val="baseline"/>
              <w:rPr>
                <w:rFonts w:ascii="Arial" w:eastAsia="Times New Roman" w:hAnsi="Arial" w:cs="Arial"/>
                <w:sz w:val="18"/>
                <w:szCs w:val="20"/>
                <w:lang w:val="en-GB" w:eastAsia="en-GB"/>
              </w:rPr>
            </w:pPr>
            <w:r w:rsidRPr="00037267">
              <w:rPr>
                <w:rFonts w:ascii="Arial" w:eastAsia="等线" w:hAnsi="Arial"/>
                <w:sz w:val="18"/>
                <w:szCs w:val="20"/>
                <w:lang w:val="en-GB" w:eastAsia="zh-CN"/>
              </w:rPr>
              <w:t xml:space="preserve">This field indicates the PDCP parameters for the </w:t>
            </w:r>
            <w:proofErr w:type="spellStart"/>
            <w:r w:rsidRPr="00037267">
              <w:rPr>
                <w:rFonts w:ascii="Arial" w:eastAsia="等线" w:hAnsi="Arial" w:cs="Arial"/>
                <w:sz w:val="18"/>
                <w:szCs w:val="20"/>
                <w:lang w:val="en-GB" w:eastAsia="zh-CN"/>
              </w:rPr>
              <w:t>sidelink</w:t>
            </w:r>
            <w:proofErr w:type="spellEnd"/>
            <w:r w:rsidRPr="00037267">
              <w:rPr>
                <w:rFonts w:ascii="Arial" w:eastAsia="等线" w:hAnsi="Arial" w:cs="Arial"/>
                <w:sz w:val="18"/>
                <w:szCs w:val="20"/>
                <w:lang w:val="en-GB" w:eastAsia="zh-CN"/>
              </w:rPr>
              <w:t xml:space="preserve"> DRB</w:t>
            </w:r>
            <w:r w:rsidRPr="00037267">
              <w:rPr>
                <w:rFonts w:ascii="Arial" w:eastAsia="等线" w:hAnsi="Arial"/>
                <w:sz w:val="18"/>
                <w:szCs w:val="20"/>
                <w:lang w:val="en-GB" w:eastAsia="zh-CN"/>
              </w:rPr>
              <w:t>.</w:t>
            </w:r>
          </w:p>
        </w:tc>
      </w:tr>
      <w:tr w:rsidR="00037267" w:rsidRPr="00037267" w14:paraId="08DCFE25" w14:textId="77777777" w:rsidTr="009B66E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74FF4B5" w14:textId="77777777" w:rsidR="00037267" w:rsidRPr="00037267" w:rsidRDefault="00037267" w:rsidP="00037267">
            <w:pPr>
              <w:keepNext/>
              <w:keepLines/>
              <w:overflowPunct w:val="0"/>
              <w:autoSpaceDE w:val="0"/>
              <w:autoSpaceDN w:val="0"/>
              <w:adjustRightInd w:val="0"/>
              <w:spacing w:after="0"/>
              <w:textAlignment w:val="baseline"/>
              <w:rPr>
                <w:rFonts w:ascii="Arial" w:eastAsia="Times New Roman" w:hAnsi="Arial" w:cs="Arial"/>
                <w:b/>
                <w:bCs/>
                <w:i/>
                <w:iCs/>
                <w:sz w:val="18"/>
                <w:szCs w:val="20"/>
                <w:lang w:val="en-GB" w:eastAsia="en-GB"/>
              </w:rPr>
            </w:pPr>
            <w:proofErr w:type="spellStart"/>
            <w:r w:rsidRPr="00037267">
              <w:rPr>
                <w:rFonts w:ascii="Arial" w:eastAsia="Times New Roman" w:hAnsi="Arial" w:cs="Arial"/>
                <w:b/>
                <w:bCs/>
                <w:i/>
                <w:iCs/>
                <w:sz w:val="18"/>
                <w:szCs w:val="20"/>
                <w:lang w:val="en-GB" w:eastAsia="en-GB"/>
              </w:rPr>
              <w:t>sl</w:t>
            </w:r>
            <w:proofErr w:type="spellEnd"/>
            <w:r w:rsidRPr="00037267">
              <w:rPr>
                <w:rFonts w:ascii="Arial" w:eastAsia="等线" w:hAnsi="Arial" w:cs="Arial"/>
                <w:b/>
                <w:bCs/>
                <w:i/>
                <w:iCs/>
                <w:sz w:val="18"/>
                <w:szCs w:val="20"/>
                <w:lang w:val="en-GB" w:eastAsia="zh-CN"/>
              </w:rPr>
              <w:t>-SDAP-Config</w:t>
            </w:r>
          </w:p>
          <w:p w14:paraId="316B9FC4" w14:textId="77777777" w:rsidR="00037267" w:rsidRPr="00037267" w:rsidRDefault="00037267" w:rsidP="00037267">
            <w:pPr>
              <w:keepNext/>
              <w:keepLines/>
              <w:overflowPunct w:val="0"/>
              <w:autoSpaceDE w:val="0"/>
              <w:autoSpaceDN w:val="0"/>
              <w:adjustRightInd w:val="0"/>
              <w:spacing w:after="0"/>
              <w:textAlignment w:val="baseline"/>
              <w:rPr>
                <w:rFonts w:ascii="Arial" w:eastAsia="Times New Roman" w:hAnsi="Arial" w:cs="Arial"/>
                <w:sz w:val="18"/>
                <w:szCs w:val="20"/>
                <w:lang w:val="en-GB" w:eastAsia="en-GB"/>
              </w:rPr>
            </w:pPr>
            <w:r w:rsidRPr="00037267">
              <w:rPr>
                <w:rFonts w:ascii="Arial" w:eastAsia="等线" w:hAnsi="Arial" w:cs="Arial"/>
                <w:sz w:val="18"/>
                <w:szCs w:val="20"/>
                <w:lang w:val="en-GB" w:eastAsia="zh-CN"/>
              </w:rPr>
              <w:t xml:space="preserve">This field indicates how to map </w:t>
            </w:r>
            <w:proofErr w:type="spellStart"/>
            <w:r w:rsidRPr="00037267">
              <w:rPr>
                <w:rFonts w:ascii="Arial" w:eastAsia="等线" w:hAnsi="Arial" w:cs="Arial"/>
                <w:sz w:val="18"/>
                <w:szCs w:val="20"/>
                <w:lang w:val="en-GB" w:eastAsia="zh-CN"/>
              </w:rPr>
              <w:t>sidelink</w:t>
            </w:r>
            <w:proofErr w:type="spellEnd"/>
            <w:r w:rsidRPr="00037267">
              <w:rPr>
                <w:rFonts w:ascii="Arial" w:eastAsia="等线" w:hAnsi="Arial" w:cs="Arial"/>
                <w:sz w:val="18"/>
                <w:szCs w:val="20"/>
                <w:lang w:val="en-GB" w:eastAsia="zh-CN"/>
              </w:rPr>
              <w:t xml:space="preserve"> QoS flows to </w:t>
            </w:r>
            <w:proofErr w:type="spellStart"/>
            <w:r w:rsidRPr="00037267">
              <w:rPr>
                <w:rFonts w:ascii="Arial" w:eastAsia="等线" w:hAnsi="Arial" w:cs="Arial"/>
                <w:sz w:val="18"/>
                <w:szCs w:val="20"/>
                <w:lang w:val="en-GB" w:eastAsia="zh-CN"/>
              </w:rPr>
              <w:t>sidelink</w:t>
            </w:r>
            <w:proofErr w:type="spellEnd"/>
            <w:r w:rsidRPr="00037267">
              <w:rPr>
                <w:rFonts w:ascii="Arial" w:eastAsia="等线" w:hAnsi="Arial" w:cs="Arial"/>
                <w:sz w:val="18"/>
                <w:szCs w:val="20"/>
                <w:lang w:val="en-GB" w:eastAsia="zh-CN"/>
              </w:rPr>
              <w:t xml:space="preserve"> DRB.</w:t>
            </w:r>
          </w:p>
        </w:tc>
      </w:tr>
      <w:tr w:rsidR="00037267" w:rsidRPr="00037267" w14:paraId="44D0857E" w14:textId="77777777" w:rsidTr="009B66E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10E800D" w14:textId="77777777" w:rsidR="00037267" w:rsidRPr="00037267" w:rsidRDefault="00037267" w:rsidP="00037267">
            <w:pPr>
              <w:keepNext/>
              <w:keepLines/>
              <w:overflowPunct w:val="0"/>
              <w:autoSpaceDE w:val="0"/>
              <w:autoSpaceDN w:val="0"/>
              <w:adjustRightInd w:val="0"/>
              <w:spacing w:after="0"/>
              <w:textAlignment w:val="baseline"/>
              <w:rPr>
                <w:rFonts w:ascii="Arial" w:eastAsia="等线" w:hAnsi="Arial"/>
                <w:b/>
                <w:bCs/>
                <w:i/>
                <w:iCs/>
                <w:sz w:val="18"/>
                <w:szCs w:val="20"/>
                <w:lang w:val="en-GB" w:eastAsia="zh-CN"/>
              </w:rPr>
            </w:pPr>
            <w:proofErr w:type="spellStart"/>
            <w:r w:rsidRPr="00037267">
              <w:rPr>
                <w:rFonts w:ascii="Arial" w:eastAsia="等线" w:hAnsi="Arial"/>
                <w:b/>
                <w:bCs/>
                <w:i/>
                <w:iCs/>
                <w:sz w:val="18"/>
                <w:szCs w:val="20"/>
                <w:lang w:val="en-GB" w:eastAsia="zh-CN"/>
              </w:rPr>
              <w:t>slrb-Uu-ConfigIndex</w:t>
            </w:r>
            <w:proofErr w:type="spellEnd"/>
          </w:p>
          <w:p w14:paraId="44532573" w14:textId="77777777" w:rsidR="00037267" w:rsidRPr="00037267" w:rsidRDefault="00037267" w:rsidP="00037267">
            <w:pPr>
              <w:keepNext/>
              <w:keepLines/>
              <w:overflowPunct w:val="0"/>
              <w:autoSpaceDE w:val="0"/>
              <w:autoSpaceDN w:val="0"/>
              <w:adjustRightInd w:val="0"/>
              <w:spacing w:after="0"/>
              <w:textAlignment w:val="baseline"/>
              <w:rPr>
                <w:rFonts w:ascii="Arial" w:eastAsia="Times New Roman" w:hAnsi="Arial" w:cs="Arial"/>
                <w:sz w:val="18"/>
                <w:szCs w:val="20"/>
                <w:lang w:val="en-GB" w:eastAsia="en-GB"/>
              </w:rPr>
            </w:pPr>
            <w:r w:rsidRPr="00037267">
              <w:rPr>
                <w:rFonts w:ascii="Arial" w:eastAsia="等线" w:hAnsi="Arial"/>
                <w:sz w:val="18"/>
                <w:szCs w:val="20"/>
                <w:lang w:val="en-GB" w:eastAsia="zh-CN"/>
              </w:rPr>
              <w:t xml:space="preserve">This field indicates the index of </w:t>
            </w:r>
            <w:proofErr w:type="spellStart"/>
            <w:r w:rsidRPr="00037267">
              <w:rPr>
                <w:rFonts w:ascii="Arial" w:eastAsia="等线" w:hAnsi="Arial" w:cs="Arial"/>
                <w:sz w:val="18"/>
                <w:szCs w:val="20"/>
                <w:lang w:val="en-GB" w:eastAsia="zh-CN"/>
              </w:rPr>
              <w:t>sidelink</w:t>
            </w:r>
            <w:proofErr w:type="spellEnd"/>
            <w:r w:rsidRPr="00037267">
              <w:rPr>
                <w:rFonts w:ascii="Arial" w:eastAsia="等线" w:hAnsi="Arial" w:cs="Arial"/>
                <w:sz w:val="18"/>
                <w:szCs w:val="20"/>
                <w:lang w:val="en-GB" w:eastAsia="zh-CN"/>
              </w:rPr>
              <w:t xml:space="preserve"> DRB</w:t>
            </w:r>
            <w:r w:rsidRPr="00037267">
              <w:rPr>
                <w:rFonts w:ascii="Arial" w:eastAsia="Times New Roman" w:hAnsi="Arial"/>
                <w:iCs/>
                <w:sz w:val="18"/>
                <w:szCs w:val="20"/>
                <w:lang w:val="en-GB" w:eastAsia="sv-SE"/>
              </w:rPr>
              <w:t xml:space="preserve"> configuration.</w:t>
            </w:r>
          </w:p>
        </w:tc>
      </w:tr>
      <w:tr w:rsidR="00037267" w:rsidRPr="00037267" w14:paraId="422C99A5" w14:textId="77777777" w:rsidTr="009B66E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E9E0F03" w14:textId="77777777" w:rsidR="00037267" w:rsidRPr="00037267" w:rsidRDefault="00037267" w:rsidP="00037267">
            <w:pPr>
              <w:keepNext/>
              <w:keepLines/>
              <w:overflowPunct w:val="0"/>
              <w:autoSpaceDE w:val="0"/>
              <w:autoSpaceDN w:val="0"/>
              <w:adjustRightInd w:val="0"/>
              <w:spacing w:after="0"/>
              <w:textAlignment w:val="baseline"/>
              <w:rPr>
                <w:rFonts w:ascii="Arial" w:eastAsia="等线" w:hAnsi="Arial"/>
                <w:b/>
                <w:bCs/>
                <w:i/>
                <w:iCs/>
                <w:sz w:val="18"/>
                <w:szCs w:val="20"/>
                <w:lang w:val="en-GB" w:eastAsia="zh-CN"/>
              </w:rPr>
            </w:pPr>
            <w:proofErr w:type="spellStart"/>
            <w:r w:rsidRPr="00037267">
              <w:rPr>
                <w:rFonts w:ascii="Arial" w:eastAsia="等线" w:hAnsi="Arial"/>
                <w:b/>
                <w:bCs/>
                <w:i/>
                <w:iCs/>
                <w:sz w:val="18"/>
                <w:szCs w:val="20"/>
                <w:lang w:val="en-GB" w:eastAsia="zh-CN"/>
              </w:rPr>
              <w:t>sl-TransRange</w:t>
            </w:r>
            <w:proofErr w:type="spellEnd"/>
          </w:p>
          <w:p w14:paraId="60B2B091" w14:textId="77777777" w:rsidR="00037267" w:rsidRPr="00037267" w:rsidRDefault="00037267" w:rsidP="00037267">
            <w:pPr>
              <w:keepNext/>
              <w:keepLines/>
              <w:overflowPunct w:val="0"/>
              <w:autoSpaceDE w:val="0"/>
              <w:autoSpaceDN w:val="0"/>
              <w:adjustRightInd w:val="0"/>
              <w:spacing w:after="0"/>
              <w:textAlignment w:val="baseline"/>
              <w:rPr>
                <w:rFonts w:ascii="Arial" w:eastAsia="等线" w:hAnsi="Arial"/>
                <w:sz w:val="18"/>
                <w:szCs w:val="20"/>
                <w:lang w:val="en-GB" w:eastAsia="zh-CN"/>
              </w:rPr>
            </w:pPr>
            <w:r w:rsidRPr="00037267">
              <w:rPr>
                <w:rFonts w:ascii="Arial" w:eastAsia="等线" w:hAnsi="Arial"/>
                <w:sz w:val="18"/>
                <w:szCs w:val="20"/>
                <w:lang w:val="en-GB" w:eastAsia="zh-CN"/>
              </w:rPr>
              <w:t xml:space="preserve">This field indicates the transmission range of the </w:t>
            </w:r>
            <w:proofErr w:type="spellStart"/>
            <w:r w:rsidRPr="00037267">
              <w:rPr>
                <w:rFonts w:ascii="Arial" w:eastAsia="等线" w:hAnsi="Arial" w:cs="Arial"/>
                <w:sz w:val="18"/>
                <w:szCs w:val="20"/>
                <w:lang w:val="en-GB" w:eastAsia="zh-CN"/>
              </w:rPr>
              <w:t>sidelink</w:t>
            </w:r>
            <w:proofErr w:type="spellEnd"/>
            <w:r w:rsidRPr="00037267">
              <w:rPr>
                <w:rFonts w:ascii="Arial" w:eastAsia="等线" w:hAnsi="Arial" w:cs="Arial"/>
                <w:sz w:val="18"/>
                <w:szCs w:val="20"/>
                <w:lang w:val="en-GB" w:eastAsia="zh-CN"/>
              </w:rPr>
              <w:t xml:space="preserve"> DRB</w:t>
            </w:r>
            <w:r w:rsidRPr="00037267">
              <w:rPr>
                <w:rFonts w:ascii="Arial" w:eastAsia="Times New Roman" w:hAnsi="Arial"/>
                <w:iCs/>
                <w:sz w:val="18"/>
                <w:szCs w:val="20"/>
                <w:lang w:val="en-GB" w:eastAsia="sv-SE"/>
              </w:rPr>
              <w:t>. The unit is meter.</w:t>
            </w:r>
          </w:p>
        </w:tc>
      </w:tr>
    </w:tbl>
    <w:p w14:paraId="440F2928" w14:textId="77777777" w:rsidR="00037267" w:rsidRPr="00037267" w:rsidRDefault="00037267" w:rsidP="00037267">
      <w:pPr>
        <w:overflowPunct w:val="0"/>
        <w:autoSpaceDE w:val="0"/>
        <w:autoSpaceDN w:val="0"/>
        <w:adjustRightInd w:val="0"/>
        <w:spacing w:after="180"/>
        <w:textAlignment w:val="baseline"/>
        <w:rPr>
          <w:rFonts w:eastAsia="Yu Mincho"/>
          <w:szCs w:val="20"/>
          <w:lang w:val="en-GB"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037267" w:rsidRPr="00037267" w14:paraId="0FAAD886" w14:textId="77777777" w:rsidTr="009B66E2">
        <w:tc>
          <w:tcPr>
            <w:tcW w:w="4032" w:type="dxa"/>
            <w:tcBorders>
              <w:top w:val="single" w:sz="4" w:space="0" w:color="auto"/>
              <w:left w:val="single" w:sz="4" w:space="0" w:color="auto"/>
              <w:bottom w:val="single" w:sz="4" w:space="0" w:color="auto"/>
              <w:right w:val="single" w:sz="4" w:space="0" w:color="auto"/>
            </w:tcBorders>
            <w:hideMark/>
          </w:tcPr>
          <w:p w14:paraId="14AAB1AF" w14:textId="77777777" w:rsidR="00037267" w:rsidRPr="00037267" w:rsidRDefault="00037267" w:rsidP="00037267">
            <w:pPr>
              <w:keepNext/>
              <w:keepLines/>
              <w:overflowPunct w:val="0"/>
              <w:autoSpaceDE w:val="0"/>
              <w:autoSpaceDN w:val="0"/>
              <w:adjustRightInd w:val="0"/>
              <w:spacing w:after="0"/>
              <w:jc w:val="center"/>
              <w:textAlignment w:val="baseline"/>
              <w:rPr>
                <w:rFonts w:ascii="Arial" w:eastAsia="Times New Roman" w:hAnsi="Arial"/>
                <w:sz w:val="18"/>
                <w:szCs w:val="20"/>
                <w:lang w:val="en-GB" w:eastAsia="sv-SE"/>
              </w:rPr>
            </w:pPr>
            <w:r w:rsidRPr="00037267">
              <w:rPr>
                <w:rFonts w:ascii="Arial" w:eastAsia="Times New Roman" w:hAnsi="Arial"/>
                <w:b/>
                <w:sz w:val="18"/>
                <w:szCs w:val="20"/>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36F4B5B" w14:textId="77777777" w:rsidR="00037267" w:rsidRPr="00037267" w:rsidRDefault="00037267" w:rsidP="00037267">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sv-SE"/>
              </w:rPr>
            </w:pPr>
            <w:r w:rsidRPr="00037267">
              <w:rPr>
                <w:rFonts w:ascii="Arial" w:eastAsia="Times New Roman" w:hAnsi="Arial"/>
                <w:b/>
                <w:sz w:val="18"/>
                <w:szCs w:val="20"/>
                <w:lang w:val="en-GB" w:eastAsia="sv-SE"/>
              </w:rPr>
              <w:t>Explanation</w:t>
            </w:r>
          </w:p>
        </w:tc>
      </w:tr>
      <w:tr w:rsidR="00037267" w:rsidRPr="00037267" w14:paraId="0806AE72" w14:textId="77777777" w:rsidTr="009B66E2">
        <w:tc>
          <w:tcPr>
            <w:tcW w:w="4032" w:type="dxa"/>
            <w:tcBorders>
              <w:top w:val="single" w:sz="4" w:space="0" w:color="auto"/>
              <w:left w:val="single" w:sz="4" w:space="0" w:color="auto"/>
              <w:bottom w:val="single" w:sz="4" w:space="0" w:color="auto"/>
              <w:right w:val="single" w:sz="4" w:space="0" w:color="auto"/>
            </w:tcBorders>
            <w:hideMark/>
          </w:tcPr>
          <w:p w14:paraId="284146E7" w14:textId="77777777" w:rsidR="00037267" w:rsidRPr="00037267" w:rsidRDefault="00037267" w:rsidP="00037267">
            <w:pPr>
              <w:keepNext/>
              <w:keepLines/>
              <w:overflowPunct w:val="0"/>
              <w:autoSpaceDE w:val="0"/>
              <w:autoSpaceDN w:val="0"/>
              <w:adjustRightInd w:val="0"/>
              <w:spacing w:after="0"/>
              <w:textAlignment w:val="baseline"/>
              <w:rPr>
                <w:rFonts w:ascii="Arial" w:eastAsia="Times New Roman" w:hAnsi="Arial"/>
                <w:i/>
                <w:iCs/>
                <w:sz w:val="18"/>
                <w:szCs w:val="20"/>
                <w:lang w:val="en-GB" w:eastAsia="sv-SE"/>
              </w:rPr>
            </w:pPr>
            <w:proofErr w:type="spellStart"/>
            <w:r w:rsidRPr="00037267">
              <w:rPr>
                <w:rFonts w:ascii="Arial" w:eastAsia="Times New Roman" w:hAnsi="Arial"/>
                <w:i/>
                <w:iCs/>
                <w:sz w:val="18"/>
                <w:szCs w:val="20"/>
                <w:lang w:val="en-GB" w:eastAsia="sv-SE"/>
              </w:rPr>
              <w:t>SLRBSetup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B49C490" w14:textId="77777777" w:rsidR="00037267" w:rsidRPr="00037267" w:rsidRDefault="00037267" w:rsidP="00037267">
            <w:pPr>
              <w:keepNext/>
              <w:keepLines/>
              <w:overflowPunct w:val="0"/>
              <w:autoSpaceDE w:val="0"/>
              <w:autoSpaceDN w:val="0"/>
              <w:adjustRightInd w:val="0"/>
              <w:spacing w:after="0"/>
              <w:textAlignment w:val="baseline"/>
              <w:rPr>
                <w:rFonts w:ascii="Arial" w:eastAsia="Times New Roman" w:hAnsi="Arial"/>
                <w:sz w:val="18"/>
                <w:szCs w:val="20"/>
                <w:lang w:val="en-GB" w:eastAsia="sv-SE"/>
              </w:rPr>
            </w:pPr>
            <w:r w:rsidRPr="00037267">
              <w:rPr>
                <w:rFonts w:ascii="Arial" w:eastAsia="Times New Roman" w:hAnsi="Arial"/>
                <w:sz w:val="18"/>
                <w:szCs w:val="20"/>
                <w:lang w:val="en-GB" w:eastAsia="sv-SE"/>
              </w:rPr>
              <w:t xml:space="preserve">The field is mandatory present in case of </w:t>
            </w:r>
            <w:proofErr w:type="spellStart"/>
            <w:r w:rsidRPr="00037267">
              <w:rPr>
                <w:rFonts w:ascii="Arial" w:eastAsia="等线" w:hAnsi="Arial" w:cs="Arial"/>
                <w:sz w:val="18"/>
                <w:szCs w:val="20"/>
                <w:lang w:val="en-GB" w:eastAsia="zh-CN"/>
              </w:rPr>
              <w:t>sidelink</w:t>
            </w:r>
            <w:proofErr w:type="spellEnd"/>
            <w:r w:rsidRPr="00037267">
              <w:rPr>
                <w:rFonts w:ascii="Arial" w:eastAsia="等线" w:hAnsi="Arial" w:cs="Arial"/>
                <w:sz w:val="18"/>
                <w:szCs w:val="20"/>
                <w:lang w:val="en-GB" w:eastAsia="zh-CN"/>
              </w:rPr>
              <w:t xml:space="preserve"> DRB</w:t>
            </w:r>
            <w:r w:rsidRPr="00037267">
              <w:rPr>
                <w:rFonts w:ascii="Arial" w:eastAsia="Times New Roman" w:hAnsi="Arial"/>
                <w:sz w:val="18"/>
                <w:szCs w:val="20"/>
                <w:lang w:val="en-GB" w:eastAsia="sv-SE"/>
              </w:rPr>
              <w:t xml:space="preserve"> setup via the dedicated signalling and in case of </w:t>
            </w:r>
            <w:proofErr w:type="spellStart"/>
            <w:r w:rsidRPr="00037267">
              <w:rPr>
                <w:rFonts w:ascii="Arial" w:eastAsia="等线" w:hAnsi="Arial" w:cs="Arial"/>
                <w:sz w:val="18"/>
                <w:szCs w:val="20"/>
                <w:lang w:val="en-GB" w:eastAsia="zh-CN"/>
              </w:rPr>
              <w:t>sidelink</w:t>
            </w:r>
            <w:proofErr w:type="spellEnd"/>
            <w:r w:rsidRPr="00037267">
              <w:rPr>
                <w:rFonts w:ascii="Arial" w:eastAsia="等线" w:hAnsi="Arial" w:cs="Arial"/>
                <w:sz w:val="18"/>
                <w:szCs w:val="20"/>
                <w:lang w:val="en-GB" w:eastAsia="zh-CN"/>
              </w:rPr>
              <w:t xml:space="preserve"> DRB</w:t>
            </w:r>
            <w:r w:rsidRPr="00037267">
              <w:rPr>
                <w:rFonts w:ascii="Arial" w:eastAsia="Times New Roman" w:hAnsi="Arial"/>
                <w:sz w:val="18"/>
                <w:szCs w:val="20"/>
                <w:lang w:val="en-GB" w:eastAsia="sv-SE"/>
              </w:rPr>
              <w:t xml:space="preserve"> configuration via system information and pre-configuration; otherwise the field is optionally present, need M.</w:t>
            </w:r>
          </w:p>
        </w:tc>
      </w:tr>
      <w:tr w:rsidR="00B50E8E" w:rsidRPr="00037267" w14:paraId="324BA982" w14:textId="77777777" w:rsidTr="009B66E2">
        <w:trPr>
          <w:ins w:id="131" w:author="vivo" w:date="2024-02-18T18:52:00Z"/>
        </w:trPr>
        <w:tc>
          <w:tcPr>
            <w:tcW w:w="4032" w:type="dxa"/>
            <w:tcBorders>
              <w:top w:val="single" w:sz="4" w:space="0" w:color="auto"/>
              <w:left w:val="single" w:sz="4" w:space="0" w:color="auto"/>
              <w:bottom w:val="single" w:sz="4" w:space="0" w:color="auto"/>
              <w:right w:val="single" w:sz="4" w:space="0" w:color="auto"/>
            </w:tcBorders>
          </w:tcPr>
          <w:p w14:paraId="035EEEB6" w14:textId="77777777" w:rsidR="00B50E8E" w:rsidRPr="00B50E8E" w:rsidRDefault="00B50E8E" w:rsidP="00037267">
            <w:pPr>
              <w:keepNext/>
              <w:keepLines/>
              <w:overflowPunct w:val="0"/>
              <w:autoSpaceDE w:val="0"/>
              <w:autoSpaceDN w:val="0"/>
              <w:adjustRightInd w:val="0"/>
              <w:spacing w:after="0"/>
              <w:textAlignment w:val="baseline"/>
              <w:rPr>
                <w:ins w:id="132" w:author="vivo" w:date="2024-02-18T18:52:00Z"/>
                <w:rFonts w:ascii="Arial" w:eastAsia="Times New Roman" w:hAnsi="Arial"/>
                <w:i/>
                <w:iCs/>
                <w:sz w:val="18"/>
                <w:szCs w:val="20"/>
                <w:lang w:val="en-GB" w:eastAsia="sv-SE"/>
              </w:rPr>
            </w:pPr>
            <w:ins w:id="133" w:author="vivo" w:date="2024-02-18T18:52:00Z">
              <w:r w:rsidRPr="00B50E8E">
                <w:rPr>
                  <w:rFonts w:ascii="Arial" w:eastAsia="Times New Roman" w:hAnsi="Arial"/>
                  <w:i/>
                  <w:iCs/>
                  <w:sz w:val="18"/>
                  <w:szCs w:val="20"/>
                  <w:lang w:val="en-GB" w:eastAsia="sv-SE"/>
                </w:rPr>
                <w:t>SL-CA</w:t>
              </w:r>
            </w:ins>
          </w:p>
        </w:tc>
        <w:tc>
          <w:tcPr>
            <w:tcW w:w="10146" w:type="dxa"/>
            <w:tcBorders>
              <w:top w:val="single" w:sz="4" w:space="0" w:color="auto"/>
              <w:left w:val="single" w:sz="4" w:space="0" w:color="auto"/>
              <w:bottom w:val="single" w:sz="4" w:space="0" w:color="auto"/>
              <w:right w:val="single" w:sz="4" w:space="0" w:color="auto"/>
            </w:tcBorders>
          </w:tcPr>
          <w:p w14:paraId="6BF85E6F" w14:textId="77777777" w:rsidR="00B50E8E" w:rsidRPr="00037267" w:rsidRDefault="00031802" w:rsidP="00037267">
            <w:pPr>
              <w:keepNext/>
              <w:keepLines/>
              <w:overflowPunct w:val="0"/>
              <w:autoSpaceDE w:val="0"/>
              <w:autoSpaceDN w:val="0"/>
              <w:adjustRightInd w:val="0"/>
              <w:spacing w:after="0"/>
              <w:textAlignment w:val="baseline"/>
              <w:rPr>
                <w:ins w:id="134" w:author="vivo" w:date="2024-02-18T18:52:00Z"/>
                <w:rFonts w:ascii="Arial" w:eastAsia="Times New Roman" w:hAnsi="Arial"/>
                <w:sz w:val="18"/>
                <w:szCs w:val="20"/>
                <w:lang w:val="en-GB" w:eastAsia="sv-SE"/>
              </w:rPr>
            </w:pPr>
            <w:ins w:id="135" w:author="vivo" w:date="2024-02-18T18:53:00Z">
              <w:r w:rsidRPr="00037267">
                <w:rPr>
                  <w:rFonts w:ascii="Arial" w:eastAsia="Times New Roman" w:hAnsi="Arial"/>
                  <w:sz w:val="18"/>
                  <w:szCs w:val="20"/>
                  <w:lang w:val="en-GB" w:eastAsia="sv-SE"/>
                </w:rPr>
                <w:t xml:space="preserve">The field is mandatory present in case of </w:t>
              </w:r>
              <w:proofErr w:type="spellStart"/>
              <w:r w:rsidRPr="00037267">
                <w:rPr>
                  <w:rFonts w:ascii="Arial" w:eastAsia="等线" w:hAnsi="Arial" w:cs="Arial"/>
                  <w:sz w:val="18"/>
                  <w:szCs w:val="20"/>
                  <w:lang w:val="en-GB" w:eastAsia="zh-CN"/>
                </w:rPr>
                <w:t>sidelink</w:t>
              </w:r>
              <w:proofErr w:type="spellEnd"/>
              <w:r w:rsidRPr="00037267">
                <w:rPr>
                  <w:rFonts w:ascii="Arial" w:eastAsia="等线" w:hAnsi="Arial" w:cs="Arial"/>
                  <w:sz w:val="18"/>
                  <w:szCs w:val="20"/>
                  <w:lang w:val="en-GB" w:eastAsia="zh-CN"/>
                </w:rPr>
                <w:t xml:space="preserve"> DRB</w:t>
              </w:r>
              <w:r w:rsidRPr="00037267">
                <w:rPr>
                  <w:rFonts w:ascii="Arial" w:eastAsia="Times New Roman" w:hAnsi="Arial"/>
                  <w:sz w:val="18"/>
                  <w:szCs w:val="20"/>
                  <w:lang w:val="en-GB" w:eastAsia="sv-SE"/>
                </w:rPr>
                <w:t xml:space="preserve"> setup via system information and pre-configuration</w:t>
              </w:r>
              <w:r>
                <w:rPr>
                  <w:rFonts w:ascii="Arial" w:eastAsia="Times New Roman" w:hAnsi="Arial"/>
                  <w:sz w:val="18"/>
                  <w:szCs w:val="20"/>
                  <w:lang w:val="en-GB" w:eastAsia="sv-SE"/>
                </w:rPr>
                <w:t xml:space="preserve"> when the </w:t>
              </w:r>
            </w:ins>
            <w:ins w:id="136" w:author="vivo" w:date="2024-02-18T18:58:00Z">
              <w:r w:rsidR="00EA1F4F" w:rsidRPr="0095250E">
                <w:rPr>
                  <w:i/>
                  <w:iCs/>
                  <w:lang w:eastAsia="sv-SE"/>
                </w:rPr>
                <w:t>sl-FreqInfoListSizeExt</w:t>
              </w:r>
              <w:r w:rsidR="00EA1F4F" w:rsidRPr="0095250E">
                <w:rPr>
                  <w:lang w:eastAsia="sv-SE"/>
                </w:rPr>
                <w:t>.</w:t>
              </w:r>
              <w:r w:rsidR="00EA1F4F">
                <w:rPr>
                  <w:lang w:eastAsia="sv-SE"/>
                </w:rPr>
                <w:t xml:space="preserve">is configured for NR </w:t>
              </w:r>
              <w:proofErr w:type="spellStart"/>
              <w:r w:rsidR="00EA1F4F">
                <w:rPr>
                  <w:lang w:eastAsia="sv-SE"/>
                </w:rPr>
                <w:t>side</w:t>
              </w:r>
            </w:ins>
            <w:ins w:id="137" w:author="vivo" w:date="2024-02-18T18:59:00Z">
              <w:r w:rsidR="00EA1F4F">
                <w:rPr>
                  <w:lang w:eastAsia="sv-SE"/>
                </w:rPr>
                <w:t>l</w:t>
              </w:r>
            </w:ins>
            <w:ins w:id="138" w:author="vivo" w:date="2024-02-18T18:58:00Z">
              <w:r w:rsidR="00EA1F4F">
                <w:rPr>
                  <w:lang w:eastAsia="sv-SE"/>
                </w:rPr>
                <w:t>ink</w:t>
              </w:r>
              <w:proofErr w:type="spellEnd"/>
              <w:r w:rsidR="00EA1F4F">
                <w:rPr>
                  <w:lang w:eastAsia="sv-SE"/>
                </w:rPr>
                <w:t xml:space="preserve"> CA operation</w:t>
              </w:r>
            </w:ins>
            <w:ins w:id="139" w:author="vivo" w:date="2024-02-18T18:53:00Z">
              <w:r w:rsidRPr="00037267">
                <w:rPr>
                  <w:rFonts w:ascii="Arial" w:eastAsia="Times New Roman" w:hAnsi="Arial"/>
                  <w:sz w:val="18"/>
                  <w:szCs w:val="20"/>
                  <w:lang w:val="en-GB" w:eastAsia="sv-SE"/>
                </w:rPr>
                <w:t>; otherwise the field is optionally present, need M.</w:t>
              </w:r>
            </w:ins>
          </w:p>
        </w:tc>
      </w:tr>
    </w:tbl>
    <w:p w14:paraId="1BB2AA55" w14:textId="77777777" w:rsidR="00037267" w:rsidRPr="00037267" w:rsidRDefault="00037267" w:rsidP="00037267">
      <w:pPr>
        <w:overflowPunct w:val="0"/>
        <w:autoSpaceDE w:val="0"/>
        <w:autoSpaceDN w:val="0"/>
        <w:adjustRightInd w:val="0"/>
        <w:spacing w:after="180"/>
        <w:textAlignment w:val="baseline"/>
        <w:rPr>
          <w:rFonts w:eastAsia="Yu Mincho"/>
          <w:szCs w:val="20"/>
          <w:lang w:val="en-GB" w:eastAsia="ja-JP"/>
        </w:rPr>
      </w:pPr>
    </w:p>
    <w:p w14:paraId="303D4B02" w14:textId="77777777" w:rsidR="00037267" w:rsidRPr="006D2B10" w:rsidRDefault="0052149A" w:rsidP="007A629D">
      <w:pPr>
        <w:rPr>
          <w:color w:val="FF0000"/>
          <w:szCs w:val="20"/>
          <w:lang w:eastAsia="zh-CN"/>
        </w:rPr>
      </w:pPr>
      <w:r>
        <w:rPr>
          <w:rFonts w:hint="eastAsia"/>
          <w:color w:val="FF0000"/>
          <w:szCs w:val="20"/>
          <w:lang w:eastAsia="zh-CN"/>
        </w:rPr>
        <w:t>*************************************</w:t>
      </w:r>
      <w:r>
        <w:rPr>
          <w:color w:val="FF0000"/>
          <w:szCs w:val="20"/>
          <w:lang w:eastAsia="zh-CN"/>
        </w:rPr>
        <w:t>*****************</w:t>
      </w:r>
      <w:r>
        <w:rPr>
          <w:rFonts w:hint="eastAsia"/>
          <w:color w:val="FF0000"/>
          <w:szCs w:val="20"/>
          <w:lang w:eastAsia="zh-CN"/>
        </w:rPr>
        <w:t>CHANGE NEXT**************************************</w:t>
      </w:r>
      <w:r>
        <w:rPr>
          <w:color w:val="FF0000"/>
          <w:szCs w:val="20"/>
          <w:lang w:eastAsia="zh-CN"/>
        </w:rPr>
        <w:t>************************************</w:t>
      </w:r>
    </w:p>
    <w:p w14:paraId="3A73542F" w14:textId="77777777" w:rsidR="001437FA" w:rsidRPr="001437FA" w:rsidRDefault="001437FA" w:rsidP="001437FA">
      <w:pPr>
        <w:pStyle w:val="Heading2"/>
        <w:rPr>
          <w:sz w:val="32"/>
        </w:rPr>
      </w:pPr>
      <w:r w:rsidRPr="001437FA">
        <w:rPr>
          <w:sz w:val="32"/>
        </w:rPr>
        <w:t>9.3</w:t>
      </w:r>
      <w:r w:rsidRPr="001437FA">
        <w:rPr>
          <w:sz w:val="32"/>
        </w:rPr>
        <w:tab/>
      </w:r>
      <w:proofErr w:type="spellStart"/>
      <w:r w:rsidRPr="001437FA">
        <w:rPr>
          <w:sz w:val="32"/>
        </w:rPr>
        <w:t>Sidelink</w:t>
      </w:r>
      <w:proofErr w:type="spellEnd"/>
      <w:r w:rsidRPr="001437FA">
        <w:rPr>
          <w:sz w:val="32"/>
        </w:rPr>
        <w:t xml:space="preserve"> pre-configured parameters</w:t>
      </w:r>
      <w:bookmarkEnd w:id="113"/>
      <w:bookmarkEnd w:id="114"/>
    </w:p>
    <w:p w14:paraId="75715B59" w14:textId="77777777" w:rsidR="001437FA" w:rsidRPr="0095250E" w:rsidRDefault="001437FA" w:rsidP="001437FA">
      <w:r w:rsidRPr="0095250E">
        <w:t xml:space="preserve">This ASN.1 segment is the start of the NR definitions of pre-configured </w:t>
      </w:r>
      <w:proofErr w:type="spellStart"/>
      <w:r w:rsidRPr="0095250E">
        <w:t>sidelink</w:t>
      </w:r>
      <w:proofErr w:type="spellEnd"/>
      <w:r w:rsidRPr="0095250E">
        <w:t xml:space="preserve"> parameters.</w:t>
      </w:r>
    </w:p>
    <w:p w14:paraId="18CA6217" w14:textId="77777777" w:rsidR="001437FA" w:rsidRPr="001437FA" w:rsidRDefault="001437FA" w:rsidP="001437FA">
      <w:pPr>
        <w:pStyle w:val="Heading4"/>
        <w:rPr>
          <w:sz w:val="24"/>
        </w:rPr>
      </w:pPr>
      <w:bookmarkStart w:id="140" w:name="_Toc60777621"/>
      <w:bookmarkStart w:id="141" w:name="_Toc156130934"/>
      <w:r w:rsidRPr="001437FA">
        <w:rPr>
          <w:sz w:val="24"/>
        </w:rPr>
        <w:t>–</w:t>
      </w:r>
      <w:r w:rsidRPr="001437FA">
        <w:rPr>
          <w:sz w:val="24"/>
        </w:rPr>
        <w:tab/>
      </w:r>
      <w:r w:rsidRPr="001437FA">
        <w:rPr>
          <w:i/>
          <w:iCs/>
          <w:sz w:val="24"/>
        </w:rPr>
        <w:t>SL-</w:t>
      </w:r>
      <w:proofErr w:type="spellStart"/>
      <w:r w:rsidRPr="001437FA">
        <w:rPr>
          <w:i/>
          <w:iCs/>
          <w:sz w:val="24"/>
        </w:rPr>
        <w:t>PreconfigurationNR</w:t>
      </w:r>
      <w:bookmarkEnd w:id="140"/>
      <w:bookmarkEnd w:id="141"/>
      <w:proofErr w:type="spellEnd"/>
    </w:p>
    <w:p w14:paraId="2721D078" w14:textId="77777777" w:rsidR="001437FA" w:rsidRPr="0095250E" w:rsidRDefault="001437FA" w:rsidP="001437FA">
      <w:pPr>
        <w:rPr>
          <w:lang w:eastAsia="zh-CN"/>
        </w:rPr>
      </w:pPr>
      <w:r w:rsidRPr="0095250E">
        <w:t xml:space="preserve">The IE </w:t>
      </w:r>
      <w:r w:rsidRPr="0095250E">
        <w:rPr>
          <w:i/>
        </w:rPr>
        <w:t>SL-</w:t>
      </w:r>
      <w:proofErr w:type="spellStart"/>
      <w:r w:rsidRPr="0095250E">
        <w:rPr>
          <w:i/>
        </w:rPr>
        <w:t>PreconfigurationNR</w:t>
      </w:r>
      <w:proofErr w:type="spellEnd"/>
      <w:r w:rsidRPr="0095250E">
        <w:rPr>
          <w:iCs/>
        </w:rPr>
        <w:t xml:space="preserve"> includes the </w:t>
      </w:r>
      <w:proofErr w:type="spellStart"/>
      <w:r w:rsidRPr="0095250E">
        <w:rPr>
          <w:iCs/>
        </w:rPr>
        <w:t>sidelink</w:t>
      </w:r>
      <w:proofErr w:type="spellEnd"/>
      <w:r w:rsidRPr="0095250E">
        <w:rPr>
          <w:iCs/>
        </w:rPr>
        <w:t xml:space="preserve"> pre-configured parameters</w:t>
      </w:r>
      <w:r w:rsidRPr="0095250E">
        <w:rPr>
          <w:iCs/>
          <w:lang w:eastAsia="zh-CN"/>
        </w:rPr>
        <w:t xml:space="preserve"> used for NR </w:t>
      </w:r>
      <w:proofErr w:type="spellStart"/>
      <w:r w:rsidRPr="0095250E">
        <w:rPr>
          <w:iCs/>
          <w:lang w:eastAsia="zh-CN"/>
        </w:rPr>
        <w:t>sidelink</w:t>
      </w:r>
      <w:proofErr w:type="spellEnd"/>
      <w:r w:rsidRPr="0095250E">
        <w:rPr>
          <w:iCs/>
          <w:lang w:eastAsia="zh-CN"/>
        </w:rPr>
        <w:t xml:space="preserve"> communication</w:t>
      </w:r>
      <w:r w:rsidRPr="0095250E">
        <w:rPr>
          <w:lang w:eastAsia="zh-CN"/>
        </w:rPr>
        <w:t>.</w:t>
      </w:r>
      <w:r w:rsidRPr="0095250E">
        <w:t xml:space="preserve"> </w:t>
      </w:r>
      <w:r w:rsidRPr="0095250E">
        <w:rPr>
          <w:rFonts w:eastAsia="Yu Mincho"/>
        </w:rPr>
        <w:t xml:space="preserve">Need codes or conditions specified for subfields in </w:t>
      </w:r>
      <w:r w:rsidRPr="0095250E">
        <w:rPr>
          <w:i/>
          <w:iCs/>
        </w:rPr>
        <w:t>SL-</w:t>
      </w:r>
      <w:proofErr w:type="spellStart"/>
      <w:r w:rsidRPr="0095250E">
        <w:rPr>
          <w:i/>
          <w:iCs/>
        </w:rPr>
        <w:t>PreconfigurationNR</w:t>
      </w:r>
      <w:proofErr w:type="spellEnd"/>
      <w:r w:rsidRPr="0095250E">
        <w:rPr>
          <w:rFonts w:eastAsia="Yu Mincho"/>
        </w:rPr>
        <w:t xml:space="preserve"> do not apply</w:t>
      </w:r>
      <w:r w:rsidRPr="0095250E">
        <w:rPr>
          <w:lang w:eastAsia="zh-CN"/>
        </w:rPr>
        <w:t>.</w:t>
      </w:r>
    </w:p>
    <w:p w14:paraId="57474357" w14:textId="77777777" w:rsidR="001437FA" w:rsidRPr="0095250E" w:rsidRDefault="001437FA" w:rsidP="001437FA">
      <w:pPr>
        <w:pStyle w:val="TH"/>
      </w:pPr>
      <w:r w:rsidRPr="0095250E">
        <w:rPr>
          <w:bCs/>
          <w:i/>
          <w:iCs/>
        </w:rPr>
        <w:lastRenderedPageBreak/>
        <w:t>SL-</w:t>
      </w:r>
      <w:proofErr w:type="spellStart"/>
      <w:r w:rsidRPr="0095250E">
        <w:rPr>
          <w:bCs/>
          <w:i/>
          <w:iCs/>
        </w:rPr>
        <w:t>PreconfigurationNR</w:t>
      </w:r>
      <w:proofErr w:type="spellEnd"/>
      <w:r w:rsidRPr="0095250E">
        <w:t xml:space="preserve"> information elements</w:t>
      </w:r>
    </w:p>
    <w:p w14:paraId="63EF3FD6"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437FA">
        <w:rPr>
          <w:rFonts w:ascii="Courier New" w:eastAsia="Times New Roman" w:hAnsi="Courier New"/>
          <w:noProof/>
          <w:color w:val="808080"/>
          <w:sz w:val="16"/>
          <w:szCs w:val="20"/>
          <w:lang w:val="en-GB" w:eastAsia="en-GB"/>
        </w:rPr>
        <w:t>-- ASN1START</w:t>
      </w:r>
    </w:p>
    <w:p w14:paraId="6C70EFC6"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437FA">
        <w:rPr>
          <w:rFonts w:ascii="Courier New" w:eastAsia="Times New Roman" w:hAnsi="Courier New"/>
          <w:noProof/>
          <w:color w:val="808080"/>
          <w:sz w:val="16"/>
          <w:szCs w:val="20"/>
          <w:lang w:val="en-GB" w:eastAsia="en-GB"/>
        </w:rPr>
        <w:t>-- TAG-SL-PRECONFIGURATIONNR-START</w:t>
      </w:r>
    </w:p>
    <w:p w14:paraId="43AB6282"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20EEFE81"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SL-PreconfigurationNR-r16 ::=             </w:t>
      </w:r>
      <w:r w:rsidRPr="001437FA">
        <w:rPr>
          <w:rFonts w:ascii="Courier New" w:eastAsia="Times New Roman" w:hAnsi="Courier New"/>
          <w:noProof/>
          <w:color w:val="993366"/>
          <w:sz w:val="16"/>
          <w:szCs w:val="20"/>
          <w:lang w:val="en-GB" w:eastAsia="en-GB"/>
        </w:rPr>
        <w:t>SEQUENCE</w:t>
      </w:r>
      <w:r w:rsidRPr="001437FA">
        <w:rPr>
          <w:rFonts w:ascii="Courier New" w:eastAsia="Times New Roman" w:hAnsi="Courier New"/>
          <w:noProof/>
          <w:sz w:val="16"/>
          <w:szCs w:val="20"/>
          <w:lang w:val="en-GB" w:eastAsia="en-GB"/>
        </w:rPr>
        <w:t xml:space="preserve"> {</w:t>
      </w:r>
    </w:p>
    <w:p w14:paraId="0BA65636"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sidelinkPreconfigNR-r16                   SidelinkPreconfigNR-r16,</w:t>
      </w:r>
    </w:p>
    <w:p w14:paraId="074603B4"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w:t>
      </w:r>
    </w:p>
    <w:p w14:paraId="2408B8B4"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w:t>
      </w:r>
    </w:p>
    <w:p w14:paraId="7DA2A096"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62F79A78"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SidelinkPreconfigNR-r16 ::=                 </w:t>
      </w:r>
      <w:r w:rsidRPr="001437FA">
        <w:rPr>
          <w:rFonts w:ascii="Courier New" w:eastAsia="Times New Roman" w:hAnsi="Courier New"/>
          <w:noProof/>
          <w:color w:val="993366"/>
          <w:sz w:val="16"/>
          <w:szCs w:val="20"/>
          <w:lang w:val="en-GB" w:eastAsia="en-GB"/>
        </w:rPr>
        <w:t>SEQUENCE</w:t>
      </w:r>
      <w:r w:rsidRPr="001437FA">
        <w:rPr>
          <w:rFonts w:ascii="Courier New" w:eastAsia="Times New Roman" w:hAnsi="Courier New"/>
          <w:noProof/>
          <w:sz w:val="16"/>
          <w:szCs w:val="20"/>
          <w:lang w:val="en-GB" w:eastAsia="en-GB"/>
        </w:rPr>
        <w:t xml:space="preserve"> {</w:t>
      </w:r>
    </w:p>
    <w:p w14:paraId="4FEDD0B9"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sl-PreconfigFreqInfoList-r16                </w:t>
      </w:r>
      <w:r w:rsidRPr="001437FA">
        <w:rPr>
          <w:rFonts w:ascii="Courier New" w:eastAsia="Times New Roman" w:hAnsi="Courier New"/>
          <w:noProof/>
          <w:color w:val="993366"/>
          <w:sz w:val="16"/>
          <w:szCs w:val="20"/>
          <w:lang w:val="en-GB" w:eastAsia="en-GB"/>
        </w:rPr>
        <w:t>SEQUENCE</w:t>
      </w:r>
      <w:r w:rsidRPr="001437FA">
        <w:rPr>
          <w:rFonts w:ascii="Courier New" w:eastAsia="Times New Roman" w:hAnsi="Courier New"/>
          <w:noProof/>
          <w:sz w:val="16"/>
          <w:szCs w:val="20"/>
          <w:lang w:val="en-GB" w:eastAsia="en-GB"/>
        </w:rPr>
        <w:t xml:space="preserve"> (</w:t>
      </w:r>
      <w:r w:rsidRPr="001437FA">
        <w:rPr>
          <w:rFonts w:ascii="Courier New" w:eastAsia="Times New Roman" w:hAnsi="Courier New"/>
          <w:noProof/>
          <w:color w:val="993366"/>
          <w:sz w:val="16"/>
          <w:szCs w:val="20"/>
          <w:lang w:val="en-GB" w:eastAsia="en-GB"/>
        </w:rPr>
        <w:t>SIZE</w:t>
      </w:r>
      <w:r w:rsidRPr="001437FA">
        <w:rPr>
          <w:rFonts w:ascii="Courier New" w:eastAsia="Times New Roman" w:hAnsi="Courier New"/>
          <w:noProof/>
          <w:sz w:val="16"/>
          <w:szCs w:val="20"/>
          <w:lang w:val="en-GB" w:eastAsia="en-GB"/>
        </w:rPr>
        <w:t xml:space="preserve"> (1..maxNrofFreqSL-r16))</w:t>
      </w:r>
      <w:r w:rsidRPr="001437FA">
        <w:rPr>
          <w:rFonts w:ascii="Courier New" w:eastAsia="Times New Roman" w:hAnsi="Courier New"/>
          <w:noProof/>
          <w:color w:val="993366"/>
          <w:sz w:val="16"/>
          <w:szCs w:val="20"/>
          <w:lang w:val="en-GB" w:eastAsia="en-GB"/>
        </w:rPr>
        <w:t xml:space="preserve"> OF</w:t>
      </w:r>
      <w:r w:rsidRPr="001437FA">
        <w:rPr>
          <w:rFonts w:ascii="Courier New" w:eastAsia="Times New Roman" w:hAnsi="Courier New"/>
          <w:noProof/>
          <w:sz w:val="16"/>
          <w:szCs w:val="20"/>
          <w:lang w:val="en-GB" w:eastAsia="en-GB"/>
        </w:rPr>
        <w:t xml:space="preserve"> SL-FreqConfigCommon-r16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716D2EF5"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sl-PreconfigNR-AnchorCarrierFreqList-r16    SL-NR-AnchorCarrierFreqList-r16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04AF6079"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sl-PreconfigEUTRA-AnchorCarrierFreqList-r16 SL-EUTRA-AnchorCarrierFreqList-r16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5714B1FC"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sl-RadioBearerPreConfigList-r16             </w:t>
      </w:r>
      <w:r w:rsidRPr="001437FA">
        <w:rPr>
          <w:rFonts w:ascii="Courier New" w:eastAsia="Times New Roman" w:hAnsi="Courier New"/>
          <w:noProof/>
          <w:color w:val="993366"/>
          <w:sz w:val="16"/>
          <w:szCs w:val="20"/>
          <w:lang w:val="en-GB" w:eastAsia="en-GB"/>
        </w:rPr>
        <w:t>SEQUENCE</w:t>
      </w:r>
      <w:r w:rsidRPr="001437FA">
        <w:rPr>
          <w:rFonts w:ascii="Courier New" w:eastAsia="Times New Roman" w:hAnsi="Courier New"/>
          <w:noProof/>
          <w:sz w:val="16"/>
          <w:szCs w:val="20"/>
          <w:lang w:val="en-GB" w:eastAsia="en-GB"/>
        </w:rPr>
        <w:t xml:space="preserve"> (</w:t>
      </w:r>
      <w:r w:rsidRPr="001437FA">
        <w:rPr>
          <w:rFonts w:ascii="Courier New" w:eastAsia="Times New Roman" w:hAnsi="Courier New"/>
          <w:noProof/>
          <w:color w:val="993366"/>
          <w:sz w:val="16"/>
          <w:szCs w:val="20"/>
          <w:lang w:val="en-GB" w:eastAsia="en-GB"/>
        </w:rPr>
        <w:t>SIZE</w:t>
      </w:r>
      <w:r w:rsidRPr="001437FA">
        <w:rPr>
          <w:rFonts w:ascii="Courier New" w:eastAsia="Times New Roman" w:hAnsi="Courier New"/>
          <w:noProof/>
          <w:sz w:val="16"/>
          <w:szCs w:val="20"/>
          <w:lang w:val="en-GB" w:eastAsia="en-GB"/>
        </w:rPr>
        <w:t xml:space="preserve"> (1..maxNrofSLRB-r16))</w:t>
      </w:r>
      <w:r w:rsidRPr="001437FA">
        <w:rPr>
          <w:rFonts w:ascii="Courier New" w:eastAsia="Times New Roman" w:hAnsi="Courier New"/>
          <w:noProof/>
          <w:color w:val="993366"/>
          <w:sz w:val="16"/>
          <w:szCs w:val="20"/>
          <w:lang w:val="en-GB" w:eastAsia="en-GB"/>
        </w:rPr>
        <w:t xml:space="preserve"> OF</w:t>
      </w:r>
      <w:r w:rsidRPr="001437FA">
        <w:rPr>
          <w:rFonts w:ascii="Courier New" w:eastAsia="Times New Roman" w:hAnsi="Courier New"/>
          <w:noProof/>
          <w:sz w:val="16"/>
          <w:szCs w:val="20"/>
          <w:lang w:val="en-GB" w:eastAsia="en-GB"/>
        </w:rPr>
        <w:t xml:space="preserve"> SL-RadioBearerConfig-r16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4FFCFAF2"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sl-RLC-BearerPreConfigList-r16              </w:t>
      </w:r>
      <w:r w:rsidRPr="001437FA">
        <w:rPr>
          <w:rFonts w:ascii="Courier New" w:eastAsia="Times New Roman" w:hAnsi="Courier New"/>
          <w:noProof/>
          <w:color w:val="993366"/>
          <w:sz w:val="16"/>
          <w:szCs w:val="20"/>
          <w:lang w:val="en-GB" w:eastAsia="en-GB"/>
        </w:rPr>
        <w:t>SEQUENCE</w:t>
      </w:r>
      <w:r w:rsidRPr="001437FA">
        <w:rPr>
          <w:rFonts w:ascii="Courier New" w:eastAsia="Times New Roman" w:hAnsi="Courier New"/>
          <w:noProof/>
          <w:sz w:val="16"/>
          <w:szCs w:val="20"/>
          <w:lang w:val="en-GB" w:eastAsia="en-GB"/>
        </w:rPr>
        <w:t xml:space="preserve"> (</w:t>
      </w:r>
      <w:r w:rsidRPr="001437FA">
        <w:rPr>
          <w:rFonts w:ascii="Courier New" w:eastAsia="Times New Roman" w:hAnsi="Courier New"/>
          <w:noProof/>
          <w:color w:val="993366"/>
          <w:sz w:val="16"/>
          <w:szCs w:val="20"/>
          <w:lang w:val="en-GB" w:eastAsia="en-GB"/>
        </w:rPr>
        <w:t>SIZE</w:t>
      </w:r>
      <w:r w:rsidRPr="001437FA">
        <w:rPr>
          <w:rFonts w:ascii="Courier New" w:eastAsia="Times New Roman" w:hAnsi="Courier New"/>
          <w:noProof/>
          <w:sz w:val="16"/>
          <w:szCs w:val="20"/>
          <w:lang w:val="en-GB" w:eastAsia="en-GB"/>
        </w:rPr>
        <w:t xml:space="preserve"> (1..maxSL-LCID-r16))</w:t>
      </w:r>
      <w:r w:rsidRPr="001437FA">
        <w:rPr>
          <w:rFonts w:ascii="Courier New" w:eastAsia="Times New Roman" w:hAnsi="Courier New"/>
          <w:noProof/>
          <w:color w:val="993366"/>
          <w:sz w:val="16"/>
          <w:szCs w:val="20"/>
          <w:lang w:val="en-GB" w:eastAsia="en-GB"/>
        </w:rPr>
        <w:t xml:space="preserve"> OF</w:t>
      </w:r>
      <w:r w:rsidRPr="001437FA">
        <w:rPr>
          <w:rFonts w:ascii="Courier New" w:eastAsia="Times New Roman" w:hAnsi="Courier New"/>
          <w:noProof/>
          <w:sz w:val="16"/>
          <w:szCs w:val="20"/>
          <w:lang w:val="en-GB" w:eastAsia="en-GB"/>
        </w:rPr>
        <w:t xml:space="preserve"> SL-RLC-BearerConfig-r16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3733ED0E"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sl-MeasPreConfig-r16                        SL-MeasConfigCommon-r16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5E1A1570"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sl-OffsetDFN-r16                            </w:t>
      </w:r>
      <w:r w:rsidRPr="001437FA">
        <w:rPr>
          <w:rFonts w:ascii="Courier New" w:eastAsia="Times New Roman" w:hAnsi="Courier New"/>
          <w:noProof/>
          <w:color w:val="993366"/>
          <w:sz w:val="16"/>
          <w:szCs w:val="20"/>
          <w:lang w:val="en-GB" w:eastAsia="en-GB"/>
        </w:rPr>
        <w:t>INTEGER</w:t>
      </w:r>
      <w:r w:rsidRPr="001437FA">
        <w:rPr>
          <w:rFonts w:ascii="Courier New" w:eastAsia="Times New Roman" w:hAnsi="Courier New"/>
          <w:noProof/>
          <w:sz w:val="16"/>
          <w:szCs w:val="20"/>
          <w:lang w:val="en-GB" w:eastAsia="en-GB"/>
        </w:rPr>
        <w:t xml:space="preserve"> (1..1000)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29B56459"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t400-r16                                    </w:t>
      </w:r>
      <w:r w:rsidRPr="001437FA">
        <w:rPr>
          <w:rFonts w:ascii="Courier New" w:eastAsia="Times New Roman" w:hAnsi="Courier New"/>
          <w:noProof/>
          <w:color w:val="993366"/>
          <w:sz w:val="16"/>
          <w:szCs w:val="20"/>
          <w:lang w:val="en-GB" w:eastAsia="en-GB"/>
        </w:rPr>
        <w:t>ENUMERATED</w:t>
      </w:r>
      <w:r w:rsidRPr="001437FA">
        <w:rPr>
          <w:rFonts w:ascii="Courier New" w:eastAsia="Times New Roman" w:hAnsi="Courier New"/>
          <w:noProof/>
          <w:sz w:val="16"/>
          <w:szCs w:val="20"/>
          <w:lang w:val="en-GB" w:eastAsia="en-GB"/>
        </w:rPr>
        <w:t xml:space="preserve">{ms100, ms200, ms300, ms400, ms600, ms1000, ms1500, ms2000}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2ED76B12"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sl-MaxNumConsecutiveDTX-r16                 </w:t>
      </w:r>
      <w:r w:rsidRPr="001437FA">
        <w:rPr>
          <w:rFonts w:ascii="Courier New" w:eastAsia="Times New Roman" w:hAnsi="Courier New"/>
          <w:noProof/>
          <w:color w:val="993366"/>
          <w:sz w:val="16"/>
          <w:szCs w:val="20"/>
          <w:lang w:val="en-GB" w:eastAsia="en-GB"/>
        </w:rPr>
        <w:t>ENUMERATED</w:t>
      </w:r>
      <w:r w:rsidRPr="001437FA">
        <w:rPr>
          <w:rFonts w:ascii="Courier New" w:eastAsia="Times New Roman" w:hAnsi="Courier New"/>
          <w:noProof/>
          <w:sz w:val="16"/>
          <w:szCs w:val="20"/>
          <w:lang w:val="en-GB" w:eastAsia="en-GB"/>
        </w:rPr>
        <w:t xml:space="preserve"> {n1, n2, n3, n4, n6, n8, n16, n32}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193368FC"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sl-SSB-PriorityNR-r16                       </w:t>
      </w:r>
      <w:r w:rsidRPr="001437FA">
        <w:rPr>
          <w:rFonts w:ascii="Courier New" w:eastAsia="Times New Roman" w:hAnsi="Courier New"/>
          <w:noProof/>
          <w:color w:val="993366"/>
          <w:sz w:val="16"/>
          <w:szCs w:val="20"/>
          <w:lang w:val="en-GB" w:eastAsia="en-GB"/>
        </w:rPr>
        <w:t>INTEGER</w:t>
      </w:r>
      <w:r w:rsidRPr="001437FA">
        <w:rPr>
          <w:rFonts w:ascii="Courier New" w:eastAsia="Times New Roman" w:hAnsi="Courier New"/>
          <w:noProof/>
          <w:sz w:val="16"/>
          <w:szCs w:val="20"/>
          <w:lang w:val="en-GB" w:eastAsia="en-GB"/>
        </w:rPr>
        <w:t xml:space="preserve"> (1..8)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644F3E0C"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sl-PreconfigGeneral-r16                     SL-PreconfigGeneral-r16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4F0C3C88"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sl-UE-SelectedPreConfig-r16                 SL-UE-SelectedConfig-r16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237B1602"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sl-CSI-Acquisition-r16                      </w:t>
      </w:r>
      <w:r w:rsidRPr="001437FA">
        <w:rPr>
          <w:rFonts w:ascii="Courier New" w:eastAsia="Times New Roman" w:hAnsi="Courier New"/>
          <w:noProof/>
          <w:color w:val="993366"/>
          <w:sz w:val="16"/>
          <w:szCs w:val="20"/>
          <w:lang w:val="en-GB" w:eastAsia="en-GB"/>
        </w:rPr>
        <w:t>ENUMERATED</w:t>
      </w:r>
      <w:r w:rsidRPr="001437FA">
        <w:rPr>
          <w:rFonts w:ascii="Courier New" w:eastAsia="Times New Roman" w:hAnsi="Courier New"/>
          <w:noProof/>
          <w:sz w:val="16"/>
          <w:szCs w:val="20"/>
          <w:lang w:val="en-GB" w:eastAsia="en-GB"/>
        </w:rPr>
        <w:t xml:space="preserve"> {enabled}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44081415"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sl-RoHC-Profiles-r16                        SL-RoHC-Profiles-r16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04F73CCE"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sl-MaxCID-r16                               </w:t>
      </w:r>
      <w:r w:rsidRPr="001437FA">
        <w:rPr>
          <w:rFonts w:ascii="Courier New" w:eastAsia="Times New Roman" w:hAnsi="Courier New"/>
          <w:noProof/>
          <w:color w:val="993366"/>
          <w:sz w:val="16"/>
          <w:szCs w:val="20"/>
          <w:lang w:val="en-GB" w:eastAsia="en-GB"/>
        </w:rPr>
        <w:t>INTEGER</w:t>
      </w:r>
      <w:r w:rsidRPr="001437FA">
        <w:rPr>
          <w:rFonts w:ascii="Courier New" w:eastAsia="Times New Roman" w:hAnsi="Courier New"/>
          <w:noProof/>
          <w:sz w:val="16"/>
          <w:szCs w:val="20"/>
          <w:lang w:val="en-GB" w:eastAsia="en-GB"/>
        </w:rPr>
        <w:t xml:space="preserve"> (1..16383)                                                    DEFAULT 15,</w:t>
      </w:r>
    </w:p>
    <w:p w14:paraId="1BE44FC7"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w:t>
      </w:r>
    </w:p>
    <w:p w14:paraId="20D54DD3"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w:t>
      </w:r>
    </w:p>
    <w:p w14:paraId="32176AE6"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sl-DRX-PreConfigGC-BC-r17                   SL-DRX-ConfigGC-BC-r17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476CCBD3"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sl-TxProfileList-r17                        SL-TxProfileList-r17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33D4486D"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sl-PreconfigDiscConfig-r17                  SL-RemoteUE-Config-r17                                                </w:t>
      </w:r>
      <w:r w:rsidRPr="001437FA">
        <w:rPr>
          <w:rFonts w:ascii="Courier New" w:eastAsia="Times New Roman" w:hAnsi="Courier New"/>
          <w:noProof/>
          <w:color w:val="993366"/>
          <w:sz w:val="16"/>
          <w:szCs w:val="20"/>
          <w:lang w:val="en-GB" w:eastAsia="en-GB"/>
        </w:rPr>
        <w:t>OPTIONAL</w:t>
      </w:r>
    </w:p>
    <w:p w14:paraId="71EB5137"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w:t>
      </w:r>
    </w:p>
    <w:p w14:paraId="6B97A017"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w:t>
      </w:r>
    </w:p>
    <w:p w14:paraId="32E58EF6"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lastRenderedPageBreak/>
        <w:t xml:space="preserve">    sl-PreconfigFreqInfoListSizeExt-v1800       </w:t>
      </w:r>
      <w:r w:rsidRPr="001437FA">
        <w:rPr>
          <w:rFonts w:ascii="Courier New" w:eastAsia="Times New Roman" w:hAnsi="Courier New"/>
          <w:noProof/>
          <w:color w:val="993366"/>
          <w:sz w:val="16"/>
          <w:szCs w:val="20"/>
          <w:lang w:val="en-GB" w:eastAsia="en-GB"/>
        </w:rPr>
        <w:t>SEQUENCE</w:t>
      </w:r>
      <w:r w:rsidRPr="001437FA">
        <w:rPr>
          <w:rFonts w:ascii="Courier New" w:eastAsia="Times New Roman" w:hAnsi="Courier New"/>
          <w:noProof/>
          <w:sz w:val="16"/>
          <w:szCs w:val="20"/>
          <w:lang w:val="en-GB" w:eastAsia="en-GB"/>
        </w:rPr>
        <w:t xml:space="preserve"> (</w:t>
      </w:r>
      <w:r w:rsidRPr="001437FA">
        <w:rPr>
          <w:rFonts w:ascii="Courier New" w:eastAsia="Times New Roman" w:hAnsi="Courier New"/>
          <w:noProof/>
          <w:color w:val="993366"/>
          <w:sz w:val="16"/>
          <w:szCs w:val="20"/>
          <w:lang w:val="en-GB" w:eastAsia="en-GB"/>
        </w:rPr>
        <w:t>SIZE</w:t>
      </w:r>
      <w:r w:rsidRPr="001437FA">
        <w:rPr>
          <w:rFonts w:ascii="Courier New" w:eastAsia="Times New Roman" w:hAnsi="Courier New"/>
          <w:noProof/>
          <w:sz w:val="16"/>
          <w:szCs w:val="20"/>
          <w:lang w:val="en-GB" w:eastAsia="en-GB"/>
        </w:rPr>
        <w:t xml:space="preserve"> (1..maxNrofFreqSL-1-r18))</w:t>
      </w:r>
      <w:r w:rsidRPr="001437FA">
        <w:rPr>
          <w:rFonts w:ascii="Courier New" w:eastAsia="Times New Roman" w:hAnsi="Courier New"/>
          <w:noProof/>
          <w:color w:val="993366"/>
          <w:sz w:val="16"/>
          <w:szCs w:val="20"/>
          <w:lang w:val="en-GB" w:eastAsia="en-GB"/>
        </w:rPr>
        <w:t xml:space="preserve"> OF</w:t>
      </w:r>
      <w:r w:rsidRPr="001437FA">
        <w:rPr>
          <w:rFonts w:ascii="Courier New" w:eastAsia="Times New Roman" w:hAnsi="Courier New"/>
          <w:noProof/>
          <w:sz w:val="16"/>
          <w:szCs w:val="20"/>
          <w:lang w:val="en-GB" w:eastAsia="en-GB"/>
        </w:rPr>
        <w:t xml:space="preserve"> SL-FreqConfigCommon-r16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2BAA4FE8"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sl-RLC-BearerConfigListSizeExt-v1800        </w:t>
      </w:r>
      <w:r w:rsidRPr="001437FA">
        <w:rPr>
          <w:rFonts w:ascii="Courier New" w:eastAsia="Times New Roman" w:hAnsi="Courier New"/>
          <w:noProof/>
          <w:color w:val="993366"/>
          <w:sz w:val="16"/>
          <w:szCs w:val="20"/>
          <w:lang w:val="en-GB" w:eastAsia="en-GB"/>
        </w:rPr>
        <w:t>SEQUENCE</w:t>
      </w:r>
      <w:r w:rsidRPr="001437FA">
        <w:rPr>
          <w:rFonts w:ascii="Courier New" w:eastAsia="Times New Roman" w:hAnsi="Courier New"/>
          <w:noProof/>
          <w:sz w:val="16"/>
          <w:szCs w:val="20"/>
          <w:lang w:val="en-GB" w:eastAsia="en-GB"/>
        </w:rPr>
        <w:t xml:space="preserve"> (</w:t>
      </w:r>
      <w:r w:rsidRPr="001437FA">
        <w:rPr>
          <w:rFonts w:ascii="Courier New" w:eastAsia="Times New Roman" w:hAnsi="Courier New"/>
          <w:noProof/>
          <w:color w:val="993366"/>
          <w:sz w:val="16"/>
          <w:szCs w:val="20"/>
          <w:lang w:val="en-GB" w:eastAsia="en-GB"/>
        </w:rPr>
        <w:t>SIZE</w:t>
      </w:r>
      <w:r w:rsidRPr="001437FA">
        <w:rPr>
          <w:rFonts w:ascii="Courier New" w:eastAsia="Times New Roman" w:hAnsi="Courier New"/>
          <w:noProof/>
          <w:sz w:val="16"/>
          <w:szCs w:val="20"/>
          <w:lang w:val="en-GB" w:eastAsia="en-GB"/>
        </w:rPr>
        <w:t xml:space="preserve"> (1..maxSL-LCID-r16))</w:t>
      </w:r>
      <w:r w:rsidRPr="001437FA">
        <w:rPr>
          <w:rFonts w:ascii="Courier New" w:eastAsia="Times New Roman" w:hAnsi="Courier New"/>
          <w:noProof/>
          <w:color w:val="993366"/>
          <w:sz w:val="16"/>
          <w:szCs w:val="20"/>
          <w:lang w:val="en-GB" w:eastAsia="en-GB"/>
        </w:rPr>
        <w:t xml:space="preserve"> OF</w:t>
      </w:r>
      <w:r w:rsidRPr="001437FA">
        <w:rPr>
          <w:rFonts w:ascii="Courier New" w:eastAsia="Times New Roman" w:hAnsi="Courier New"/>
          <w:noProof/>
          <w:sz w:val="16"/>
          <w:szCs w:val="20"/>
          <w:lang w:val="en-GB" w:eastAsia="en-GB"/>
        </w:rPr>
        <w:t xml:space="preserve"> SL-RLC-BearerConfig-r16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3FC83745"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sl-SyncFreqList-r18                         </w:t>
      </w:r>
      <w:r w:rsidRPr="001437FA">
        <w:rPr>
          <w:rFonts w:ascii="Courier New" w:eastAsia="Times New Roman" w:hAnsi="Courier New"/>
          <w:noProof/>
          <w:color w:val="993366"/>
          <w:sz w:val="16"/>
          <w:szCs w:val="20"/>
          <w:lang w:val="en-GB" w:eastAsia="en-GB"/>
        </w:rPr>
        <w:t>SEQUENCE</w:t>
      </w:r>
      <w:r w:rsidRPr="001437FA">
        <w:rPr>
          <w:rFonts w:ascii="Courier New" w:eastAsia="Times New Roman" w:hAnsi="Courier New"/>
          <w:noProof/>
          <w:sz w:val="16"/>
          <w:szCs w:val="20"/>
          <w:lang w:val="en-GB" w:eastAsia="en-GB"/>
        </w:rPr>
        <w:t xml:space="preserve"> (</w:t>
      </w:r>
      <w:r w:rsidRPr="001437FA">
        <w:rPr>
          <w:rFonts w:ascii="Courier New" w:eastAsia="Times New Roman" w:hAnsi="Courier New"/>
          <w:noProof/>
          <w:color w:val="993366"/>
          <w:sz w:val="16"/>
          <w:szCs w:val="20"/>
          <w:lang w:val="en-GB" w:eastAsia="en-GB"/>
        </w:rPr>
        <w:t>SIZE</w:t>
      </w:r>
      <w:r w:rsidRPr="001437FA">
        <w:rPr>
          <w:rFonts w:ascii="Courier New" w:eastAsia="Times New Roman" w:hAnsi="Courier New"/>
          <w:noProof/>
          <w:sz w:val="16"/>
          <w:szCs w:val="20"/>
          <w:lang w:val="en-GB" w:eastAsia="en-GB"/>
        </w:rPr>
        <w:t xml:space="preserve"> (1..maxNrofFreqSL-r16))</w:t>
      </w:r>
      <w:r w:rsidRPr="001437FA">
        <w:rPr>
          <w:rFonts w:ascii="Courier New" w:eastAsia="Times New Roman" w:hAnsi="Courier New"/>
          <w:noProof/>
          <w:color w:val="993366"/>
          <w:sz w:val="16"/>
          <w:szCs w:val="20"/>
          <w:lang w:val="en-GB" w:eastAsia="en-GB"/>
        </w:rPr>
        <w:t xml:space="preserve"> OF</w:t>
      </w:r>
      <w:r w:rsidRPr="001437FA">
        <w:rPr>
          <w:rFonts w:ascii="Courier New" w:eastAsia="Times New Roman" w:hAnsi="Courier New"/>
          <w:noProof/>
          <w:sz w:val="16"/>
          <w:szCs w:val="20"/>
          <w:lang w:val="en-GB" w:eastAsia="en-GB"/>
        </w:rPr>
        <w:t xml:space="preserve"> SL-Freq-Id-r16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7EFD308C"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sl-SyncTxMultiFreq-r18                      </w:t>
      </w:r>
      <w:r w:rsidRPr="001437FA">
        <w:rPr>
          <w:rFonts w:ascii="Courier New" w:eastAsia="Times New Roman" w:hAnsi="Courier New"/>
          <w:noProof/>
          <w:color w:val="993366"/>
          <w:sz w:val="16"/>
          <w:szCs w:val="20"/>
          <w:lang w:val="en-GB" w:eastAsia="en-GB"/>
        </w:rPr>
        <w:t>ENUMERATED</w:t>
      </w:r>
      <w:r w:rsidRPr="001437FA">
        <w:rPr>
          <w:rFonts w:ascii="Courier New" w:eastAsia="Times New Roman" w:hAnsi="Courier New"/>
          <w:noProof/>
          <w:sz w:val="16"/>
          <w:szCs w:val="20"/>
          <w:lang w:val="en-GB" w:eastAsia="en-GB"/>
        </w:rPr>
        <w:t xml:space="preserve"> {true}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523C6CEF" w14:textId="77777777" w:rsidR="007B42B4" w:rsidRDefault="001437FA" w:rsidP="007B4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2" w:author="vivo" w:date="2024-02-18T18:49:00Z"/>
          <w:rFonts w:ascii="Courier New" w:eastAsia="Times New Roman" w:hAnsi="Courier New"/>
          <w:noProof/>
          <w:color w:val="993366"/>
          <w:sz w:val="16"/>
          <w:szCs w:val="20"/>
          <w:lang w:val="en-GB" w:eastAsia="en-GB"/>
        </w:rPr>
      </w:pPr>
      <w:r w:rsidRPr="001437FA">
        <w:rPr>
          <w:rFonts w:ascii="Courier New" w:eastAsia="Times New Roman" w:hAnsi="Courier New"/>
          <w:noProof/>
          <w:sz w:val="16"/>
          <w:szCs w:val="20"/>
          <w:lang w:val="en-GB" w:eastAsia="en-GB"/>
        </w:rPr>
        <w:t xml:space="preserve">sl-PreconfigDiscConfig-v1800                SL-PreconfigDiscConfig-v1800                                          </w:t>
      </w:r>
      <w:r w:rsidRPr="001437FA">
        <w:rPr>
          <w:rFonts w:ascii="Courier New" w:eastAsia="Times New Roman" w:hAnsi="Courier New"/>
          <w:noProof/>
          <w:color w:val="993366"/>
          <w:sz w:val="16"/>
          <w:szCs w:val="20"/>
          <w:lang w:val="en-GB" w:eastAsia="en-GB"/>
        </w:rPr>
        <w:t>OPTIONAL</w:t>
      </w:r>
      <w:ins w:id="143" w:author="vivo" w:date="2024-02-18T18:49:00Z">
        <w:r w:rsidR="007B42B4">
          <w:rPr>
            <w:rFonts w:ascii="Courier New" w:eastAsia="Times New Roman" w:hAnsi="Courier New"/>
            <w:noProof/>
            <w:color w:val="993366"/>
            <w:sz w:val="16"/>
            <w:szCs w:val="20"/>
            <w:lang w:val="en-GB" w:eastAsia="en-GB"/>
          </w:rPr>
          <w:t>,</w:t>
        </w:r>
      </w:ins>
    </w:p>
    <w:p w14:paraId="732BF340" w14:textId="77777777" w:rsidR="00BD4CB3" w:rsidRPr="00984DF5" w:rsidRDefault="007B42B4" w:rsidP="007B4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4" w:author="vivo(Qian)" w:date="2024-02-18T18:47:00Z"/>
          <w:rFonts w:ascii="Courier New" w:eastAsia="Times New Roman" w:hAnsi="Courier New"/>
          <w:noProof/>
          <w:color w:val="808080"/>
          <w:sz w:val="16"/>
          <w:szCs w:val="20"/>
          <w:lang w:val="en-GB" w:eastAsia="en-GB"/>
        </w:rPr>
      </w:pPr>
      <w:ins w:id="145" w:author="vivo" w:date="2024-02-18T18:49:00Z">
        <w:r w:rsidRPr="009559DC">
          <w:rPr>
            <w:rFonts w:ascii="Courier New" w:eastAsia="Times New Roman" w:hAnsi="Courier New"/>
            <w:noProof/>
            <w:color w:val="808080"/>
            <w:sz w:val="16"/>
            <w:szCs w:val="20"/>
            <w:lang w:val="en-GB" w:eastAsia="en-GB"/>
          </w:rPr>
          <w:t>sl-RadioBearerConfigList-</w:t>
        </w:r>
        <w:r>
          <w:rPr>
            <w:rFonts w:ascii="Courier New" w:eastAsia="Times New Roman" w:hAnsi="Courier New"/>
            <w:noProof/>
            <w:color w:val="808080"/>
            <w:sz w:val="16"/>
            <w:szCs w:val="20"/>
            <w:lang w:val="en-GB" w:eastAsia="en-GB"/>
          </w:rPr>
          <w:t>v18xy</w:t>
        </w:r>
        <w:r w:rsidRPr="009559DC">
          <w:rPr>
            <w:rFonts w:ascii="Courier New" w:eastAsia="Times New Roman" w:hAnsi="Courier New"/>
            <w:noProof/>
            <w:color w:val="808080"/>
            <w:sz w:val="16"/>
            <w:szCs w:val="20"/>
            <w:lang w:val="en-GB" w:eastAsia="en-GB"/>
          </w:rPr>
          <w:t xml:space="preserve">       </w:t>
        </w:r>
        <w:r>
          <w:rPr>
            <w:rFonts w:ascii="Courier New" w:eastAsia="Times New Roman" w:hAnsi="Courier New"/>
            <w:noProof/>
            <w:color w:val="808080"/>
            <w:sz w:val="16"/>
            <w:szCs w:val="20"/>
            <w:lang w:val="en-GB" w:eastAsia="en-GB"/>
          </w:rPr>
          <w:t xml:space="preserve">       </w:t>
        </w:r>
        <w:r w:rsidRPr="009559DC">
          <w:rPr>
            <w:rFonts w:ascii="Courier New" w:eastAsia="Times New Roman" w:hAnsi="Courier New"/>
            <w:noProof/>
            <w:color w:val="808080"/>
            <w:sz w:val="16"/>
            <w:szCs w:val="20"/>
            <w:lang w:val="en-GB" w:eastAsia="en-GB"/>
          </w:rPr>
          <w:t>SEQUENCE (SIZE (1..maxNrofSLRB-r16)) OF SL-RadioBearerConfig-</w:t>
        </w:r>
        <w:r>
          <w:rPr>
            <w:rFonts w:ascii="Courier New" w:eastAsia="Times New Roman" w:hAnsi="Courier New"/>
            <w:noProof/>
            <w:color w:val="808080"/>
            <w:sz w:val="16"/>
            <w:szCs w:val="20"/>
            <w:lang w:val="en-GB" w:eastAsia="en-GB"/>
          </w:rPr>
          <w:t>v18xy</w:t>
        </w:r>
        <w:r w:rsidRPr="009559DC">
          <w:rPr>
            <w:rFonts w:ascii="Courier New" w:eastAsia="Times New Roman" w:hAnsi="Courier New"/>
            <w:noProof/>
            <w:color w:val="808080"/>
            <w:sz w:val="16"/>
            <w:szCs w:val="20"/>
            <w:lang w:val="en-GB" w:eastAsia="en-GB"/>
          </w:rPr>
          <w:t xml:space="preserve">    OPTIONAL,</w:t>
        </w:r>
      </w:ins>
    </w:p>
    <w:p w14:paraId="781FC3B3" w14:textId="77777777" w:rsidR="00BD4CB3" w:rsidRPr="001437FA" w:rsidRDefault="00BD4CB3" w:rsidP="00BD4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szCs w:val="20"/>
          <w:lang w:val="en-GB" w:eastAsia="en-GB"/>
        </w:rPr>
      </w:pPr>
    </w:p>
    <w:p w14:paraId="75A3A821"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w:t>
      </w:r>
    </w:p>
    <w:p w14:paraId="2275EECE"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w:t>
      </w:r>
    </w:p>
    <w:p w14:paraId="21570F35"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20"/>
          <w:lang w:val="en-GB" w:eastAsia="en-GB"/>
        </w:rPr>
      </w:pPr>
    </w:p>
    <w:p w14:paraId="23EF2AD7"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SL-TxProfileList-r17 ::=                    </w:t>
      </w:r>
      <w:r w:rsidRPr="001437FA">
        <w:rPr>
          <w:rFonts w:ascii="Courier New" w:eastAsia="Times New Roman" w:hAnsi="Courier New"/>
          <w:noProof/>
          <w:color w:val="993366"/>
          <w:sz w:val="16"/>
          <w:szCs w:val="20"/>
          <w:lang w:val="en-GB" w:eastAsia="en-GB"/>
        </w:rPr>
        <w:t>SEQUENCE</w:t>
      </w:r>
      <w:r w:rsidRPr="001437FA">
        <w:rPr>
          <w:rFonts w:ascii="Courier New" w:eastAsia="Times New Roman" w:hAnsi="Courier New"/>
          <w:noProof/>
          <w:sz w:val="16"/>
          <w:szCs w:val="20"/>
          <w:lang w:val="en-GB" w:eastAsia="en-GB"/>
        </w:rPr>
        <w:t xml:space="preserve"> (</w:t>
      </w:r>
      <w:r w:rsidRPr="001437FA">
        <w:rPr>
          <w:rFonts w:ascii="Courier New" w:eastAsia="Times New Roman" w:hAnsi="Courier New"/>
          <w:noProof/>
          <w:color w:val="993366"/>
          <w:sz w:val="16"/>
          <w:szCs w:val="20"/>
          <w:lang w:val="en-GB" w:eastAsia="en-GB"/>
        </w:rPr>
        <w:t>SIZE</w:t>
      </w:r>
      <w:r w:rsidRPr="001437FA">
        <w:rPr>
          <w:rFonts w:ascii="Courier New" w:eastAsia="Times New Roman" w:hAnsi="Courier New"/>
          <w:noProof/>
          <w:sz w:val="16"/>
          <w:szCs w:val="20"/>
          <w:lang w:val="en-GB" w:eastAsia="en-GB"/>
        </w:rPr>
        <w:t xml:space="preserve"> (1..256))</w:t>
      </w:r>
      <w:r w:rsidRPr="001437FA">
        <w:rPr>
          <w:rFonts w:ascii="Courier New" w:eastAsia="Times New Roman" w:hAnsi="Courier New"/>
          <w:noProof/>
          <w:color w:val="993366"/>
          <w:sz w:val="16"/>
          <w:szCs w:val="20"/>
          <w:lang w:val="en-GB" w:eastAsia="en-GB"/>
        </w:rPr>
        <w:t xml:space="preserve"> OF</w:t>
      </w:r>
      <w:r w:rsidRPr="001437FA">
        <w:rPr>
          <w:rFonts w:ascii="Courier New" w:eastAsia="Times New Roman" w:hAnsi="Courier New"/>
          <w:noProof/>
          <w:sz w:val="16"/>
          <w:szCs w:val="20"/>
          <w:lang w:val="en-GB" w:eastAsia="en-GB"/>
        </w:rPr>
        <w:t xml:space="preserve"> SL-TxProfile-r17</w:t>
      </w:r>
    </w:p>
    <w:p w14:paraId="294B31A1"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4BBB7D1"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SL-TxProfile-r17 ::=                        </w:t>
      </w:r>
      <w:r w:rsidRPr="001437FA">
        <w:rPr>
          <w:rFonts w:ascii="Courier New" w:eastAsia="Times New Roman" w:hAnsi="Courier New"/>
          <w:noProof/>
          <w:color w:val="993366"/>
          <w:sz w:val="16"/>
          <w:szCs w:val="20"/>
          <w:lang w:val="en-GB" w:eastAsia="en-GB"/>
        </w:rPr>
        <w:t>ENUMERATED</w:t>
      </w:r>
      <w:r w:rsidRPr="001437FA">
        <w:rPr>
          <w:rFonts w:ascii="Courier New" w:eastAsia="Times New Roman" w:hAnsi="Courier New"/>
          <w:noProof/>
          <w:sz w:val="16"/>
          <w:szCs w:val="20"/>
          <w:lang w:val="en-GB" w:eastAsia="en-GB"/>
        </w:rPr>
        <w:t xml:space="preserve"> {drx-Compatible, drx-Incompatible, spare6, spare5, spare4, spare3,spare2, spare1}</w:t>
      </w:r>
    </w:p>
    <w:p w14:paraId="7087ADF5"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20"/>
          <w:lang w:val="en-GB" w:eastAsia="en-GB"/>
        </w:rPr>
      </w:pPr>
    </w:p>
    <w:p w14:paraId="20297276"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SL-PreconfigGeneral-r16 ::=                 </w:t>
      </w:r>
      <w:r w:rsidRPr="001437FA">
        <w:rPr>
          <w:rFonts w:ascii="Courier New" w:eastAsia="Times New Roman" w:hAnsi="Courier New"/>
          <w:noProof/>
          <w:color w:val="993366"/>
          <w:sz w:val="16"/>
          <w:szCs w:val="20"/>
          <w:lang w:val="en-GB" w:eastAsia="en-GB"/>
        </w:rPr>
        <w:t>SEQUENCE</w:t>
      </w:r>
      <w:r w:rsidRPr="001437FA">
        <w:rPr>
          <w:rFonts w:ascii="Courier New" w:eastAsia="Times New Roman" w:hAnsi="Courier New"/>
          <w:noProof/>
          <w:sz w:val="16"/>
          <w:szCs w:val="20"/>
          <w:lang w:val="en-GB" w:eastAsia="en-GB"/>
        </w:rPr>
        <w:t xml:space="preserve"> {</w:t>
      </w:r>
    </w:p>
    <w:p w14:paraId="7118E66A"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sl-TDD-Configuration-r16                    TDD-UL-DL-ConfigCommon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634C70A2"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reservedBits-r16                            </w:t>
      </w:r>
      <w:r w:rsidRPr="001437FA">
        <w:rPr>
          <w:rFonts w:ascii="Courier New" w:eastAsia="Times New Roman" w:hAnsi="Courier New"/>
          <w:noProof/>
          <w:color w:val="993366"/>
          <w:sz w:val="16"/>
          <w:szCs w:val="20"/>
          <w:lang w:val="en-GB" w:eastAsia="en-GB"/>
        </w:rPr>
        <w:t>BIT</w:t>
      </w:r>
      <w:r w:rsidRPr="001437FA">
        <w:rPr>
          <w:rFonts w:ascii="Courier New" w:eastAsia="Times New Roman" w:hAnsi="Courier New"/>
          <w:noProof/>
          <w:sz w:val="16"/>
          <w:szCs w:val="20"/>
          <w:lang w:val="en-GB" w:eastAsia="en-GB"/>
        </w:rPr>
        <w:t xml:space="preserve"> </w:t>
      </w:r>
      <w:r w:rsidRPr="001437FA">
        <w:rPr>
          <w:rFonts w:ascii="Courier New" w:eastAsia="Times New Roman" w:hAnsi="Courier New"/>
          <w:noProof/>
          <w:color w:val="993366"/>
          <w:sz w:val="16"/>
          <w:szCs w:val="20"/>
          <w:lang w:val="en-GB" w:eastAsia="en-GB"/>
        </w:rPr>
        <w:t>STRING</w:t>
      </w:r>
      <w:r w:rsidRPr="001437FA">
        <w:rPr>
          <w:rFonts w:ascii="Courier New" w:eastAsia="Times New Roman" w:hAnsi="Courier New"/>
          <w:noProof/>
          <w:sz w:val="16"/>
          <w:szCs w:val="20"/>
          <w:lang w:val="en-GB" w:eastAsia="en-GB"/>
        </w:rPr>
        <w:t xml:space="preserve"> (</w:t>
      </w:r>
      <w:r w:rsidRPr="001437FA">
        <w:rPr>
          <w:rFonts w:ascii="Courier New" w:eastAsia="Times New Roman" w:hAnsi="Courier New"/>
          <w:noProof/>
          <w:color w:val="993366"/>
          <w:sz w:val="16"/>
          <w:szCs w:val="20"/>
          <w:lang w:val="en-GB" w:eastAsia="en-GB"/>
        </w:rPr>
        <w:t>SIZE</w:t>
      </w:r>
      <w:r w:rsidRPr="001437FA">
        <w:rPr>
          <w:rFonts w:ascii="Courier New" w:eastAsia="Times New Roman" w:hAnsi="Courier New"/>
          <w:noProof/>
          <w:sz w:val="16"/>
          <w:szCs w:val="20"/>
          <w:lang w:val="en-GB" w:eastAsia="en-GB"/>
        </w:rPr>
        <w:t xml:space="preserve"> (2))                                                 </w:t>
      </w:r>
      <w:r w:rsidRPr="001437FA">
        <w:rPr>
          <w:rFonts w:ascii="Courier New" w:eastAsia="Times New Roman" w:hAnsi="Courier New"/>
          <w:noProof/>
          <w:color w:val="993366"/>
          <w:sz w:val="16"/>
          <w:szCs w:val="20"/>
          <w:lang w:val="en-GB" w:eastAsia="en-GB"/>
        </w:rPr>
        <w:t>OPTIONAL</w:t>
      </w:r>
      <w:r w:rsidRPr="001437FA">
        <w:rPr>
          <w:rFonts w:ascii="Courier New" w:eastAsia="Times New Roman" w:hAnsi="Courier New"/>
          <w:noProof/>
          <w:sz w:val="16"/>
          <w:szCs w:val="20"/>
          <w:lang w:val="en-GB" w:eastAsia="en-GB"/>
        </w:rPr>
        <w:t>,</w:t>
      </w:r>
    </w:p>
    <w:p w14:paraId="0689E812"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w:t>
      </w:r>
    </w:p>
    <w:p w14:paraId="7398BF9F"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w:t>
      </w:r>
    </w:p>
    <w:p w14:paraId="45FC22BC"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4CD5664"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SL-RoHC-Profiles-r16 ::=              </w:t>
      </w:r>
      <w:r w:rsidRPr="001437FA">
        <w:rPr>
          <w:rFonts w:ascii="Courier New" w:eastAsia="Times New Roman" w:hAnsi="Courier New"/>
          <w:noProof/>
          <w:color w:val="993366"/>
          <w:sz w:val="16"/>
          <w:szCs w:val="20"/>
          <w:lang w:val="en-GB" w:eastAsia="en-GB"/>
        </w:rPr>
        <w:t>SEQUENCE</w:t>
      </w:r>
      <w:r w:rsidRPr="001437FA">
        <w:rPr>
          <w:rFonts w:ascii="Courier New" w:eastAsia="Times New Roman" w:hAnsi="Courier New"/>
          <w:noProof/>
          <w:sz w:val="16"/>
          <w:szCs w:val="20"/>
          <w:lang w:val="en-GB" w:eastAsia="en-GB"/>
        </w:rPr>
        <w:t xml:space="preserve"> {</w:t>
      </w:r>
    </w:p>
    <w:p w14:paraId="04784134"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profile0x0001-r16                     </w:t>
      </w:r>
      <w:r w:rsidRPr="001437FA">
        <w:rPr>
          <w:rFonts w:ascii="Courier New" w:eastAsia="Times New Roman" w:hAnsi="Courier New"/>
          <w:noProof/>
          <w:color w:val="993366"/>
          <w:sz w:val="16"/>
          <w:szCs w:val="20"/>
          <w:lang w:val="en-GB" w:eastAsia="en-GB"/>
        </w:rPr>
        <w:t>BOOLEAN</w:t>
      </w:r>
      <w:r w:rsidRPr="001437FA">
        <w:rPr>
          <w:rFonts w:ascii="Courier New" w:eastAsia="Times New Roman" w:hAnsi="Courier New"/>
          <w:noProof/>
          <w:sz w:val="16"/>
          <w:szCs w:val="20"/>
          <w:lang w:val="en-GB" w:eastAsia="en-GB"/>
        </w:rPr>
        <w:t>,</w:t>
      </w:r>
    </w:p>
    <w:p w14:paraId="146A1992"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profile0x0002-r16                     </w:t>
      </w:r>
      <w:r w:rsidRPr="001437FA">
        <w:rPr>
          <w:rFonts w:ascii="Courier New" w:eastAsia="Times New Roman" w:hAnsi="Courier New"/>
          <w:noProof/>
          <w:color w:val="993366"/>
          <w:sz w:val="16"/>
          <w:szCs w:val="20"/>
          <w:lang w:val="en-GB" w:eastAsia="en-GB"/>
        </w:rPr>
        <w:t>BOOLEAN</w:t>
      </w:r>
      <w:r w:rsidRPr="001437FA">
        <w:rPr>
          <w:rFonts w:ascii="Courier New" w:eastAsia="Times New Roman" w:hAnsi="Courier New"/>
          <w:noProof/>
          <w:sz w:val="16"/>
          <w:szCs w:val="20"/>
          <w:lang w:val="en-GB" w:eastAsia="en-GB"/>
        </w:rPr>
        <w:t>,</w:t>
      </w:r>
    </w:p>
    <w:p w14:paraId="4563B9ED"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profile0x0003-r16                     </w:t>
      </w:r>
      <w:r w:rsidRPr="001437FA">
        <w:rPr>
          <w:rFonts w:ascii="Courier New" w:eastAsia="Times New Roman" w:hAnsi="Courier New"/>
          <w:noProof/>
          <w:color w:val="993366"/>
          <w:sz w:val="16"/>
          <w:szCs w:val="20"/>
          <w:lang w:val="en-GB" w:eastAsia="en-GB"/>
        </w:rPr>
        <w:t>BOOLEAN</w:t>
      </w:r>
      <w:r w:rsidRPr="001437FA">
        <w:rPr>
          <w:rFonts w:ascii="Courier New" w:eastAsia="Times New Roman" w:hAnsi="Courier New"/>
          <w:noProof/>
          <w:sz w:val="16"/>
          <w:szCs w:val="20"/>
          <w:lang w:val="en-GB" w:eastAsia="en-GB"/>
        </w:rPr>
        <w:t>,</w:t>
      </w:r>
    </w:p>
    <w:p w14:paraId="1DE0824E"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profile0x0004-r16                     </w:t>
      </w:r>
      <w:r w:rsidRPr="001437FA">
        <w:rPr>
          <w:rFonts w:ascii="Courier New" w:eastAsia="Times New Roman" w:hAnsi="Courier New"/>
          <w:noProof/>
          <w:color w:val="993366"/>
          <w:sz w:val="16"/>
          <w:szCs w:val="20"/>
          <w:lang w:val="en-GB" w:eastAsia="en-GB"/>
        </w:rPr>
        <w:t>BOOLEAN</w:t>
      </w:r>
      <w:r w:rsidRPr="001437FA">
        <w:rPr>
          <w:rFonts w:ascii="Courier New" w:eastAsia="Times New Roman" w:hAnsi="Courier New"/>
          <w:noProof/>
          <w:sz w:val="16"/>
          <w:szCs w:val="20"/>
          <w:lang w:val="en-GB" w:eastAsia="en-GB"/>
        </w:rPr>
        <w:t>,</w:t>
      </w:r>
    </w:p>
    <w:p w14:paraId="48F3AF92"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profile0x0006-r16                     </w:t>
      </w:r>
      <w:r w:rsidRPr="001437FA">
        <w:rPr>
          <w:rFonts w:ascii="Courier New" w:eastAsia="Times New Roman" w:hAnsi="Courier New"/>
          <w:noProof/>
          <w:color w:val="993366"/>
          <w:sz w:val="16"/>
          <w:szCs w:val="20"/>
          <w:lang w:val="en-GB" w:eastAsia="en-GB"/>
        </w:rPr>
        <w:t>BOOLEAN</w:t>
      </w:r>
      <w:r w:rsidRPr="001437FA">
        <w:rPr>
          <w:rFonts w:ascii="Courier New" w:eastAsia="Times New Roman" w:hAnsi="Courier New"/>
          <w:noProof/>
          <w:sz w:val="16"/>
          <w:szCs w:val="20"/>
          <w:lang w:val="en-GB" w:eastAsia="en-GB"/>
        </w:rPr>
        <w:t>,</w:t>
      </w:r>
    </w:p>
    <w:p w14:paraId="47A34795"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profile0x0101-r16                     </w:t>
      </w:r>
      <w:r w:rsidRPr="001437FA">
        <w:rPr>
          <w:rFonts w:ascii="Courier New" w:eastAsia="Times New Roman" w:hAnsi="Courier New"/>
          <w:noProof/>
          <w:color w:val="993366"/>
          <w:sz w:val="16"/>
          <w:szCs w:val="20"/>
          <w:lang w:val="en-GB" w:eastAsia="en-GB"/>
        </w:rPr>
        <w:t>BOOLEAN</w:t>
      </w:r>
      <w:r w:rsidRPr="001437FA">
        <w:rPr>
          <w:rFonts w:ascii="Courier New" w:eastAsia="Times New Roman" w:hAnsi="Courier New"/>
          <w:noProof/>
          <w:sz w:val="16"/>
          <w:szCs w:val="20"/>
          <w:lang w:val="en-GB" w:eastAsia="en-GB"/>
        </w:rPr>
        <w:t>,</w:t>
      </w:r>
    </w:p>
    <w:p w14:paraId="5DFE0D46"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profile0x0102-r16                     </w:t>
      </w:r>
      <w:r w:rsidRPr="001437FA">
        <w:rPr>
          <w:rFonts w:ascii="Courier New" w:eastAsia="Times New Roman" w:hAnsi="Courier New"/>
          <w:noProof/>
          <w:color w:val="993366"/>
          <w:sz w:val="16"/>
          <w:szCs w:val="20"/>
          <w:lang w:val="en-GB" w:eastAsia="en-GB"/>
        </w:rPr>
        <w:t>BOOLEAN</w:t>
      </w:r>
      <w:r w:rsidRPr="001437FA">
        <w:rPr>
          <w:rFonts w:ascii="Courier New" w:eastAsia="Times New Roman" w:hAnsi="Courier New"/>
          <w:noProof/>
          <w:sz w:val="16"/>
          <w:szCs w:val="20"/>
          <w:lang w:val="en-GB" w:eastAsia="en-GB"/>
        </w:rPr>
        <w:t>,</w:t>
      </w:r>
    </w:p>
    <w:p w14:paraId="765010B7"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profile0x0103-r16                     </w:t>
      </w:r>
      <w:r w:rsidRPr="001437FA">
        <w:rPr>
          <w:rFonts w:ascii="Courier New" w:eastAsia="Times New Roman" w:hAnsi="Courier New"/>
          <w:noProof/>
          <w:color w:val="993366"/>
          <w:sz w:val="16"/>
          <w:szCs w:val="20"/>
          <w:lang w:val="en-GB" w:eastAsia="en-GB"/>
        </w:rPr>
        <w:t>BOOLEAN</w:t>
      </w:r>
      <w:r w:rsidRPr="001437FA">
        <w:rPr>
          <w:rFonts w:ascii="Courier New" w:eastAsia="Times New Roman" w:hAnsi="Courier New"/>
          <w:noProof/>
          <w:sz w:val="16"/>
          <w:szCs w:val="20"/>
          <w:lang w:val="en-GB" w:eastAsia="en-GB"/>
        </w:rPr>
        <w:t>,</w:t>
      </w:r>
    </w:p>
    <w:p w14:paraId="789E37F6"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profile0x0104-r16                     </w:t>
      </w:r>
      <w:r w:rsidRPr="001437FA">
        <w:rPr>
          <w:rFonts w:ascii="Courier New" w:eastAsia="Times New Roman" w:hAnsi="Courier New"/>
          <w:noProof/>
          <w:color w:val="993366"/>
          <w:sz w:val="16"/>
          <w:szCs w:val="20"/>
          <w:lang w:val="en-GB" w:eastAsia="en-GB"/>
        </w:rPr>
        <w:t>BOOLEAN</w:t>
      </w:r>
    </w:p>
    <w:p w14:paraId="68D5BF64"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w:t>
      </w:r>
    </w:p>
    <w:p w14:paraId="6B1C563D"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3925461E"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SL-PreconfigDiscConfig-v1800 ::=      </w:t>
      </w:r>
      <w:r w:rsidRPr="001437FA">
        <w:rPr>
          <w:rFonts w:ascii="Courier New" w:eastAsia="Times New Roman" w:hAnsi="Courier New"/>
          <w:noProof/>
          <w:color w:val="993366"/>
          <w:sz w:val="16"/>
          <w:szCs w:val="20"/>
          <w:lang w:val="en-GB" w:eastAsia="en-GB"/>
        </w:rPr>
        <w:t>SEQUENCE</w:t>
      </w:r>
      <w:r w:rsidRPr="001437FA">
        <w:rPr>
          <w:rFonts w:ascii="Courier New" w:eastAsia="Times New Roman" w:hAnsi="Courier New"/>
          <w:noProof/>
          <w:sz w:val="16"/>
          <w:szCs w:val="20"/>
          <w:lang w:val="en-GB" w:eastAsia="en-GB"/>
        </w:rPr>
        <w:t xml:space="preserve"> {</w:t>
      </w:r>
    </w:p>
    <w:p w14:paraId="65FFAC5C"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lastRenderedPageBreak/>
        <w:t xml:space="preserve">    sl-RelayUE-PreconfigU2U-r18           SL-RelayUE-ConfigU2U-r18,</w:t>
      </w:r>
    </w:p>
    <w:p w14:paraId="1C843FDB"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 xml:space="preserve">    sl-RemoteUE-PreconfigU2U-r18          SL-RemoteUE-ConfigU2U-r18</w:t>
      </w:r>
    </w:p>
    <w:p w14:paraId="189286C2"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437FA">
        <w:rPr>
          <w:rFonts w:ascii="Courier New" w:eastAsia="Times New Roman" w:hAnsi="Courier New"/>
          <w:noProof/>
          <w:sz w:val="16"/>
          <w:szCs w:val="20"/>
          <w:lang w:val="en-GB" w:eastAsia="en-GB"/>
        </w:rPr>
        <w:t>}</w:t>
      </w:r>
    </w:p>
    <w:p w14:paraId="48487DEB"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2013781D"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437FA">
        <w:rPr>
          <w:rFonts w:ascii="Courier New" w:eastAsia="Times New Roman" w:hAnsi="Courier New"/>
          <w:noProof/>
          <w:color w:val="808080"/>
          <w:sz w:val="16"/>
          <w:szCs w:val="20"/>
          <w:lang w:val="en-GB" w:eastAsia="en-GB"/>
        </w:rPr>
        <w:t>-- TAG-SL-PRECONFIGURATIONNR-STOP</w:t>
      </w:r>
    </w:p>
    <w:p w14:paraId="25F3BEE9" w14:textId="77777777" w:rsidR="001437FA" w:rsidRPr="001437FA" w:rsidRDefault="001437FA" w:rsidP="00143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437FA">
        <w:rPr>
          <w:rFonts w:ascii="Courier New" w:eastAsia="Times New Roman" w:hAnsi="Courier New"/>
          <w:noProof/>
          <w:color w:val="808080"/>
          <w:sz w:val="16"/>
          <w:szCs w:val="20"/>
          <w:lang w:val="en-GB" w:eastAsia="en-GB"/>
        </w:rPr>
        <w:t>-- ASN1STOP</w:t>
      </w:r>
    </w:p>
    <w:p w14:paraId="12EFCA56" w14:textId="77777777" w:rsidR="007A629D" w:rsidRDefault="007A629D" w:rsidP="007A629D">
      <w:pPr>
        <w:rPr>
          <w:color w:val="FF0000"/>
          <w:szCs w:val="20"/>
          <w:lang w:eastAsia="zh-CN"/>
        </w:rPr>
      </w:pPr>
    </w:p>
    <w:p w14:paraId="143208FB" w14:textId="77777777" w:rsidR="007A629D" w:rsidRPr="007A629D" w:rsidRDefault="007A629D" w:rsidP="007A629D">
      <w:pPr>
        <w:rPr>
          <w:color w:val="FF0000"/>
          <w:szCs w:val="20"/>
          <w:lang w:eastAsia="zh-CN"/>
        </w:rPr>
      </w:pPr>
      <w:r>
        <w:rPr>
          <w:rFonts w:hint="eastAsia"/>
          <w:color w:val="FF0000"/>
          <w:szCs w:val="20"/>
          <w:lang w:eastAsia="zh-CN"/>
        </w:rPr>
        <w:t>*************************************</w:t>
      </w:r>
      <w:r>
        <w:rPr>
          <w:color w:val="FF0000"/>
          <w:szCs w:val="20"/>
          <w:lang w:eastAsia="zh-CN"/>
        </w:rPr>
        <w:t>*****************</w:t>
      </w:r>
      <w:r>
        <w:rPr>
          <w:rFonts w:hint="eastAsia"/>
          <w:color w:val="FF0000"/>
          <w:szCs w:val="20"/>
          <w:lang w:eastAsia="zh-CN"/>
        </w:rPr>
        <w:t xml:space="preserve">CHANGE </w:t>
      </w:r>
      <w:r w:rsidR="006D2B10">
        <w:rPr>
          <w:rFonts w:hint="eastAsia"/>
          <w:color w:val="FF0000"/>
          <w:szCs w:val="20"/>
          <w:lang w:eastAsia="zh-CN"/>
        </w:rPr>
        <w:t>END</w:t>
      </w:r>
      <w:r>
        <w:rPr>
          <w:rFonts w:hint="eastAsia"/>
          <w:color w:val="FF0000"/>
          <w:szCs w:val="20"/>
          <w:lang w:eastAsia="zh-CN"/>
        </w:rPr>
        <w:t>**************************************</w:t>
      </w:r>
      <w:r>
        <w:rPr>
          <w:color w:val="FF0000"/>
          <w:szCs w:val="20"/>
          <w:lang w:eastAsia="zh-CN"/>
        </w:rPr>
        <w:t>************************************</w:t>
      </w:r>
    </w:p>
    <w:p w14:paraId="5E8F4073" w14:textId="77777777" w:rsidR="005F7392" w:rsidRDefault="005F7392">
      <w:pPr>
        <w:rPr>
          <w:ins w:id="146" w:author="vivo" w:date="2024-02-18T22:43:00Z"/>
          <w:color w:val="FF0000"/>
          <w:szCs w:val="20"/>
          <w:lang w:eastAsia="zh-CN"/>
        </w:rPr>
        <w:sectPr w:rsidR="005F7392" w:rsidSect="00BE666E">
          <w:pgSz w:w="16838" w:h="11906" w:orient="landscape"/>
          <w:pgMar w:top="1418" w:right="1134" w:bottom="1418" w:left="1418" w:header="709" w:footer="709" w:gutter="0"/>
          <w:cols w:space="708"/>
          <w:docGrid w:type="lines" w:linePitch="275"/>
        </w:sectPr>
      </w:pPr>
    </w:p>
    <w:p w14:paraId="38A86F9E" w14:textId="77777777" w:rsidR="005F7392" w:rsidRDefault="005F7392" w:rsidP="005F7392">
      <w:pPr>
        <w:pStyle w:val="Heading1"/>
        <w:keepLines/>
        <w:pBdr>
          <w:top w:val="single" w:sz="12" w:space="0" w:color="auto"/>
        </w:pBdr>
        <w:overflowPunct w:val="0"/>
        <w:autoSpaceDE w:val="0"/>
        <w:autoSpaceDN w:val="0"/>
        <w:adjustRightInd w:val="0"/>
        <w:textAlignment w:val="baseline"/>
        <w:rPr>
          <w:rFonts w:cs="Times New Roman"/>
          <w:b w:val="0"/>
          <w:bCs w:val="0"/>
          <w:kern w:val="0"/>
          <w:sz w:val="36"/>
          <w:szCs w:val="20"/>
        </w:rPr>
      </w:pPr>
      <w:r>
        <w:rPr>
          <w:rFonts w:cs="Times New Roman" w:hint="eastAsia"/>
          <w:b w:val="0"/>
          <w:bCs w:val="0"/>
          <w:kern w:val="0"/>
          <w:sz w:val="36"/>
          <w:szCs w:val="20"/>
        </w:rPr>
        <w:lastRenderedPageBreak/>
        <w:t>Annex</w:t>
      </w:r>
      <w:r>
        <w:rPr>
          <w:rFonts w:cs="Times New Roman"/>
          <w:b w:val="0"/>
          <w:bCs w:val="0"/>
          <w:kern w:val="0"/>
          <w:sz w:val="36"/>
          <w:szCs w:val="20"/>
        </w:rPr>
        <w:t>-2</w:t>
      </w:r>
      <w:r>
        <w:rPr>
          <w:rFonts w:cs="Times New Roman" w:hint="eastAsia"/>
          <w:b w:val="0"/>
          <w:bCs w:val="0"/>
          <w:kern w:val="0"/>
          <w:sz w:val="36"/>
          <w:szCs w:val="20"/>
        </w:rPr>
        <w:t xml:space="preserve"> TP for Proposal </w:t>
      </w:r>
      <w:r>
        <w:rPr>
          <w:rFonts w:cs="Times New Roman"/>
          <w:b w:val="0"/>
          <w:bCs w:val="0"/>
          <w:kern w:val="0"/>
          <w:sz w:val="36"/>
          <w:szCs w:val="20"/>
        </w:rPr>
        <w:t>4</w:t>
      </w:r>
      <w:r w:rsidR="005235D9">
        <w:rPr>
          <w:rFonts w:cs="Times New Roman"/>
          <w:b w:val="0"/>
          <w:bCs w:val="0"/>
          <w:kern w:val="0"/>
          <w:sz w:val="36"/>
          <w:szCs w:val="20"/>
        </w:rPr>
        <w:t>-5</w:t>
      </w:r>
    </w:p>
    <w:p w14:paraId="30CED332" w14:textId="77777777" w:rsidR="00EB648A" w:rsidRDefault="00EB648A" w:rsidP="00EB648A">
      <w:pPr>
        <w:rPr>
          <w:color w:val="FF0000"/>
          <w:szCs w:val="20"/>
          <w:lang w:eastAsia="zh-CN"/>
        </w:rPr>
      </w:pPr>
      <w:r>
        <w:rPr>
          <w:color w:val="FF0000"/>
          <w:szCs w:val="20"/>
          <w:lang w:eastAsia="zh-CN"/>
        </w:rPr>
        <w:t>TS 38.321</w:t>
      </w:r>
      <w:r>
        <w:rPr>
          <w:rFonts w:hint="eastAsia"/>
          <w:color w:val="FF0000"/>
          <w:szCs w:val="20"/>
          <w:lang w:eastAsia="zh-CN"/>
        </w:rPr>
        <w:t xml:space="preserve"> V18.0.0</w:t>
      </w:r>
    </w:p>
    <w:p w14:paraId="0988F3FE" w14:textId="77777777" w:rsidR="00EB648A" w:rsidRPr="00EB648A" w:rsidRDefault="00EB648A" w:rsidP="00EB648A">
      <w:pPr>
        <w:rPr>
          <w:color w:val="FF0000"/>
          <w:szCs w:val="20"/>
          <w:lang w:eastAsia="zh-CN"/>
        </w:rPr>
      </w:pPr>
      <w:r>
        <w:rPr>
          <w:rFonts w:hint="eastAsia"/>
          <w:color w:val="FF0000"/>
          <w:szCs w:val="20"/>
          <w:lang w:eastAsia="zh-CN"/>
        </w:rPr>
        <w:t>**************************************CHANGE START*************************************</w:t>
      </w:r>
    </w:p>
    <w:p w14:paraId="66050E0B" w14:textId="77777777" w:rsidR="00622DA2" w:rsidRPr="00622DA2" w:rsidRDefault="00622DA2" w:rsidP="00622DA2">
      <w:pPr>
        <w:pStyle w:val="Heading6"/>
        <w:rPr>
          <w:rFonts w:eastAsia="Yu Mincho"/>
          <w:sz w:val="20"/>
        </w:rPr>
      </w:pPr>
      <w:bookmarkStart w:id="147" w:name="_Toc37296257"/>
      <w:bookmarkStart w:id="148" w:name="_Toc46490388"/>
      <w:bookmarkStart w:id="149" w:name="_Toc52752083"/>
      <w:bookmarkStart w:id="150" w:name="_Toc52796545"/>
      <w:bookmarkStart w:id="151" w:name="_Toc155999722"/>
      <w:r w:rsidRPr="00622DA2">
        <w:rPr>
          <w:rFonts w:eastAsia="Yu Mincho"/>
          <w:sz w:val="20"/>
        </w:rPr>
        <w:t>5.22.1.4.1.2</w:t>
      </w:r>
      <w:r w:rsidRPr="00622DA2">
        <w:rPr>
          <w:rFonts w:eastAsia="Yu Mincho"/>
          <w:sz w:val="20"/>
        </w:rPr>
        <w:tab/>
      </w:r>
      <w:r w:rsidRPr="00622DA2">
        <w:rPr>
          <w:sz w:val="20"/>
          <w:lang w:eastAsia="ko-KR"/>
        </w:rPr>
        <w:t>Selection of logical channels</w:t>
      </w:r>
      <w:bookmarkEnd w:id="147"/>
      <w:bookmarkEnd w:id="148"/>
      <w:bookmarkEnd w:id="149"/>
      <w:bookmarkEnd w:id="150"/>
      <w:r w:rsidRPr="00622DA2">
        <w:rPr>
          <w:sz w:val="20"/>
          <w:lang w:eastAsia="ko-KR"/>
        </w:rPr>
        <w:t xml:space="preserve"> and SL-PRS</w:t>
      </w:r>
      <w:bookmarkEnd w:id="151"/>
    </w:p>
    <w:p w14:paraId="6AF8B3BB" w14:textId="77777777" w:rsidR="00EB648A" w:rsidRPr="003541C3" w:rsidRDefault="00EB648A" w:rsidP="00EB648A">
      <w:pPr>
        <w:rPr>
          <w:lang w:eastAsia="ko-KR"/>
        </w:rPr>
      </w:pPr>
      <w:r w:rsidRPr="003541C3">
        <w:rPr>
          <w:lang w:eastAsia="ko-KR"/>
        </w:rPr>
        <w:t>The MAC entity shall</w:t>
      </w:r>
      <w:r w:rsidRPr="003541C3">
        <w:rPr>
          <w:noProof/>
        </w:rPr>
        <w:t xml:space="preserve"> for each SCI corresponding to a new transmission</w:t>
      </w:r>
      <w:r w:rsidRPr="003541C3">
        <w:rPr>
          <w:lang w:eastAsia="ko-KR"/>
        </w:rPr>
        <w:t>:</w:t>
      </w:r>
    </w:p>
    <w:p w14:paraId="6213F0D0" w14:textId="77777777" w:rsidR="00EB648A" w:rsidRPr="003541C3" w:rsidRDefault="00EB648A" w:rsidP="00EB648A">
      <w:pPr>
        <w:ind w:left="568" w:hanging="284"/>
        <w:rPr>
          <w:lang w:eastAsia="ko-KR"/>
        </w:rPr>
      </w:pPr>
      <w:r w:rsidRPr="003541C3">
        <w:rPr>
          <w:lang w:eastAsia="ko-KR"/>
        </w:rPr>
        <w:t>1&gt;</w:t>
      </w:r>
      <w:r w:rsidRPr="003541C3">
        <w:rPr>
          <w:lang w:eastAsia="ko-KR"/>
        </w:rPr>
        <w:tab/>
        <w:t xml:space="preserve">if </w:t>
      </w:r>
      <w:proofErr w:type="spellStart"/>
      <w:r w:rsidRPr="003541C3">
        <w:rPr>
          <w:i/>
          <w:lang w:eastAsia="ko-KR"/>
        </w:rPr>
        <w:t>sl</w:t>
      </w:r>
      <w:proofErr w:type="spellEnd"/>
      <w:r w:rsidRPr="003541C3">
        <w:rPr>
          <w:i/>
          <w:lang w:eastAsia="ko-KR"/>
        </w:rPr>
        <w:t>-BWP-</w:t>
      </w:r>
      <w:proofErr w:type="spellStart"/>
      <w:r w:rsidRPr="003541C3">
        <w:rPr>
          <w:i/>
          <w:lang w:eastAsia="ko-KR"/>
        </w:rPr>
        <w:t>DiscPoolConfig</w:t>
      </w:r>
      <w:proofErr w:type="spellEnd"/>
      <w:r w:rsidRPr="003541C3">
        <w:rPr>
          <w:iCs/>
          <w:lang w:eastAsia="ko-KR"/>
        </w:rPr>
        <w:t>,</w:t>
      </w:r>
      <w:r w:rsidRPr="003541C3">
        <w:rPr>
          <w:lang w:eastAsia="ko-KR"/>
        </w:rPr>
        <w:t xml:space="preserve"> </w:t>
      </w:r>
      <w:proofErr w:type="spellStart"/>
      <w:r w:rsidRPr="003541C3">
        <w:rPr>
          <w:i/>
          <w:iCs/>
          <w:lang w:eastAsia="ko-KR"/>
        </w:rPr>
        <w:t>sl</w:t>
      </w:r>
      <w:proofErr w:type="spellEnd"/>
      <w:r w:rsidRPr="003541C3">
        <w:rPr>
          <w:i/>
          <w:iCs/>
          <w:lang w:eastAsia="ko-KR"/>
        </w:rPr>
        <w:t>-BWP-</w:t>
      </w:r>
      <w:proofErr w:type="spellStart"/>
      <w:r w:rsidRPr="003541C3">
        <w:rPr>
          <w:i/>
          <w:iCs/>
          <w:lang w:eastAsia="ko-KR"/>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rPr>
          <w:lang w:eastAsia="ko-KR"/>
        </w:rPr>
        <w:t xml:space="preserve"> is configured according to TS 38.331 [5]; and</w:t>
      </w:r>
    </w:p>
    <w:p w14:paraId="320A3A59" w14:textId="77777777" w:rsidR="00EB648A" w:rsidRPr="003541C3" w:rsidRDefault="00EB648A" w:rsidP="00EB648A">
      <w:pPr>
        <w:pStyle w:val="B1"/>
        <w:rPr>
          <w:lang w:eastAsia="ko-KR"/>
        </w:rPr>
      </w:pPr>
      <w:r w:rsidRPr="003541C3">
        <w:rPr>
          <w:lang w:eastAsia="ko-KR"/>
        </w:rPr>
        <w:t>1&gt;</w:t>
      </w:r>
      <w:r w:rsidRPr="003541C3">
        <w:rPr>
          <w:lang w:eastAsia="ko-KR"/>
        </w:rPr>
        <w:tab/>
        <w:t xml:space="preserve">if the new transmission is not associated to a </w:t>
      </w:r>
      <w:proofErr w:type="spellStart"/>
      <w:r w:rsidRPr="003541C3">
        <w:rPr>
          <w:lang w:eastAsia="ko-KR"/>
        </w:rPr>
        <w:t>sidelink</w:t>
      </w:r>
      <w:proofErr w:type="spellEnd"/>
      <w:r w:rsidRPr="003541C3">
        <w:rPr>
          <w:lang w:eastAsia="ko-KR"/>
        </w:rPr>
        <w:t xml:space="preserve"> grant on SL-PRS dedicated resource pool:</w:t>
      </w:r>
    </w:p>
    <w:p w14:paraId="4D6D398E" w14:textId="77777777" w:rsidR="00EB648A" w:rsidRPr="003541C3" w:rsidRDefault="00EB648A" w:rsidP="00EB648A">
      <w:pPr>
        <w:pStyle w:val="B2"/>
        <w:rPr>
          <w:lang w:eastAsia="ko-KR"/>
        </w:rPr>
      </w:pPr>
      <w:r w:rsidRPr="003541C3">
        <w:rPr>
          <w:lang w:eastAsia="ko-KR"/>
        </w:rPr>
        <w:t>2&gt;</w:t>
      </w:r>
      <w:r w:rsidRPr="003541C3">
        <w:rPr>
          <w:lang w:eastAsia="ko-KR"/>
        </w:rPr>
        <w:tab/>
        <w:t xml:space="preserve">if the new transmission is associated to a </w:t>
      </w:r>
      <w:proofErr w:type="spellStart"/>
      <w:r w:rsidRPr="003541C3">
        <w:rPr>
          <w:lang w:eastAsia="ko-KR"/>
        </w:rPr>
        <w:t>sidelink</w:t>
      </w:r>
      <w:proofErr w:type="spellEnd"/>
      <w:r w:rsidRPr="003541C3">
        <w:rPr>
          <w:lang w:eastAsia="ko-KR"/>
        </w:rPr>
        <w:t xml:space="preserve"> grant in </w:t>
      </w:r>
      <w:proofErr w:type="spellStart"/>
      <w:r w:rsidRPr="003541C3">
        <w:rPr>
          <w:i/>
        </w:rPr>
        <w:t>sl-DiscTxPoolSelected</w:t>
      </w:r>
      <w:proofErr w:type="spellEnd"/>
      <w:r w:rsidRPr="003541C3">
        <w:rPr>
          <w:iCs/>
        </w:rPr>
        <w:t xml:space="preserve"> or </w:t>
      </w:r>
      <w:proofErr w:type="spellStart"/>
      <w:r w:rsidRPr="003541C3">
        <w:rPr>
          <w:i/>
          <w:iCs/>
        </w:rPr>
        <w:t>sl-DiscTxPoolScheduling</w:t>
      </w:r>
      <w:proofErr w:type="spellEnd"/>
      <w:r w:rsidRPr="003541C3">
        <w:t xml:space="preserve"> configured in </w:t>
      </w:r>
      <w:proofErr w:type="spellStart"/>
      <w:r w:rsidRPr="003541C3">
        <w:rPr>
          <w:i/>
          <w:iCs/>
        </w:rPr>
        <w:t>sl</w:t>
      </w:r>
      <w:proofErr w:type="spellEnd"/>
      <w:r w:rsidRPr="003541C3">
        <w:rPr>
          <w:i/>
          <w:iCs/>
        </w:rPr>
        <w:t>-BWP-</w:t>
      </w:r>
      <w:proofErr w:type="spellStart"/>
      <w:r w:rsidRPr="003541C3">
        <w:rPr>
          <w:i/>
          <w:iCs/>
        </w:rPr>
        <w:t>DiscPoolConfig</w:t>
      </w:r>
      <w:proofErr w:type="spellEnd"/>
      <w:r w:rsidRPr="003541C3">
        <w:t xml:space="preserve"> or </w:t>
      </w:r>
      <w:proofErr w:type="spellStart"/>
      <w:r w:rsidRPr="003541C3">
        <w:rPr>
          <w:i/>
        </w:rPr>
        <w:t>sl</w:t>
      </w:r>
      <w:proofErr w:type="spellEnd"/>
      <w:r w:rsidRPr="003541C3">
        <w:rPr>
          <w:i/>
        </w:rPr>
        <w:t>-BWP-</w:t>
      </w:r>
      <w:proofErr w:type="spellStart"/>
      <w:r w:rsidRPr="003541C3">
        <w:rPr>
          <w:i/>
        </w:rPr>
        <w:t>DiscPoolConfigCommon</w:t>
      </w:r>
      <w:proofErr w:type="spellEnd"/>
      <w:r w:rsidRPr="003541C3">
        <w:rPr>
          <w:lang w:eastAsia="ko-KR"/>
        </w:rPr>
        <w:t>:</w:t>
      </w:r>
    </w:p>
    <w:p w14:paraId="7245D287" w14:textId="77777777" w:rsidR="00EB648A" w:rsidRPr="003541C3" w:rsidRDefault="00EB648A" w:rsidP="00EB648A">
      <w:pPr>
        <w:pStyle w:val="B3"/>
      </w:pPr>
      <w:r w:rsidRPr="003541C3">
        <w:t>3&gt;</w:t>
      </w:r>
      <w:r w:rsidRPr="003541C3">
        <w:tab/>
        <w:t xml:space="preserve">select a Destination associated </w:t>
      </w:r>
      <w:r w:rsidRPr="003541C3">
        <w:rPr>
          <w:lang w:eastAsia="zh-CN"/>
        </w:rPr>
        <w:t>with</w:t>
      </w:r>
      <w:r w:rsidRPr="003541C3">
        <w:t xml:space="preserve"> NR </w:t>
      </w:r>
      <w:proofErr w:type="spellStart"/>
      <w:r w:rsidRPr="003541C3">
        <w:t>sidelink</w:t>
      </w:r>
      <w:proofErr w:type="spellEnd"/>
      <w:r w:rsidRPr="003541C3">
        <w:t xml:space="preserve"> discovery as specified in TS 23.304</w:t>
      </w:r>
      <w:r w:rsidRPr="003541C3">
        <w:rPr>
          <w:lang w:eastAsia="ko-KR"/>
        </w:rPr>
        <w:t xml:space="preserve"> </w:t>
      </w:r>
      <w:r w:rsidRPr="003541C3">
        <w:t xml:space="preserve">[26], that is in the SL Active time for the SL transmission occasion if SL DRX is applied for the destination, and among the logical channels that </w:t>
      </w:r>
      <w:r w:rsidRPr="003541C3">
        <w:rPr>
          <w:lang w:eastAsia="ko-KR"/>
        </w:rPr>
        <w:t>satisfy all the following conditions for the SL grant associated to the SCI</w:t>
      </w:r>
      <w:r w:rsidRPr="003541C3">
        <w:t>:</w:t>
      </w:r>
    </w:p>
    <w:p w14:paraId="7BAA6BFE" w14:textId="77777777" w:rsidR="00EB648A" w:rsidRPr="003541C3" w:rsidRDefault="00EB648A" w:rsidP="00EB648A">
      <w:pPr>
        <w:pStyle w:val="B4"/>
        <w:spacing w:after="137"/>
        <w:rPr>
          <w:lang w:eastAsia="ko-KR"/>
        </w:rPr>
      </w:pPr>
      <w:r w:rsidRPr="003541C3">
        <w:rPr>
          <w:lang w:eastAsia="ko-KR"/>
        </w:rPr>
        <w:t>4&gt;</w:t>
      </w:r>
      <w:r w:rsidRPr="003541C3">
        <w:rPr>
          <w:lang w:eastAsia="ko-KR"/>
        </w:rPr>
        <w:tab/>
        <w:t xml:space="preserve">SL data for NR </w:t>
      </w:r>
      <w:proofErr w:type="spellStart"/>
      <w:r w:rsidRPr="003541C3">
        <w:rPr>
          <w:lang w:eastAsia="ko-KR"/>
        </w:rPr>
        <w:t>sidelink</w:t>
      </w:r>
      <w:proofErr w:type="spellEnd"/>
      <w:r w:rsidRPr="003541C3">
        <w:rPr>
          <w:lang w:eastAsia="ko-KR"/>
        </w:rPr>
        <w:t xml:space="preserve"> discovery is available for transmission; and</w:t>
      </w:r>
    </w:p>
    <w:p w14:paraId="53FDDF4A" w14:textId="77777777" w:rsidR="00EB648A" w:rsidRPr="003541C3" w:rsidRDefault="00EB648A" w:rsidP="00EB648A">
      <w:pPr>
        <w:pStyle w:val="B4"/>
        <w:spacing w:after="137"/>
        <w:rPr>
          <w:lang w:eastAsia="ko-KR"/>
        </w:rPr>
      </w:pPr>
      <w:r w:rsidRPr="003541C3">
        <w:rPr>
          <w:lang w:eastAsia="ko-KR"/>
        </w:rPr>
        <w:t>4&gt;</w:t>
      </w:r>
      <w:r w:rsidRPr="003541C3">
        <w:rPr>
          <w:lang w:eastAsia="ko-KR"/>
        </w:rPr>
        <w:tab/>
      </w:r>
      <w:proofErr w:type="spellStart"/>
      <w:r w:rsidRPr="003541C3">
        <w:rPr>
          <w:i/>
          <w:lang w:eastAsia="ko-KR"/>
        </w:rPr>
        <w:t>SBj</w:t>
      </w:r>
      <w:proofErr w:type="spellEnd"/>
      <w:r w:rsidRPr="003541C3">
        <w:rPr>
          <w:lang w:eastAsia="ko-KR"/>
        </w:rPr>
        <w:t xml:space="preserve"> </w:t>
      </w:r>
      <w:r w:rsidRPr="003541C3">
        <w:t xml:space="preserve">&gt; 0, in case there is any logical channel having </w:t>
      </w:r>
      <w:proofErr w:type="spellStart"/>
      <w:r w:rsidRPr="003541C3">
        <w:rPr>
          <w:i/>
          <w:lang w:eastAsia="ko-KR"/>
        </w:rPr>
        <w:t>SBj</w:t>
      </w:r>
      <w:proofErr w:type="spellEnd"/>
      <w:r w:rsidRPr="003541C3">
        <w:rPr>
          <w:lang w:eastAsia="ko-KR"/>
        </w:rPr>
        <w:t xml:space="preserve"> </w:t>
      </w:r>
      <w:r w:rsidRPr="003541C3">
        <w:t>&gt; 0; and</w:t>
      </w:r>
    </w:p>
    <w:p w14:paraId="4D6C0900" w14:textId="77777777" w:rsidR="00EB648A" w:rsidRPr="003541C3" w:rsidRDefault="00EB648A" w:rsidP="00EB648A">
      <w:pPr>
        <w:pStyle w:val="B4"/>
        <w:spacing w:after="137"/>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44A22D26" w14:textId="77777777" w:rsidR="00EB648A" w:rsidRPr="003541C3" w:rsidRDefault="00EB648A" w:rsidP="00EB648A">
      <w:pPr>
        <w:pStyle w:val="B4"/>
        <w:spacing w:after="137"/>
        <w:rPr>
          <w:lang w:eastAsia="ko-KR"/>
        </w:rPr>
      </w:pPr>
      <w:r w:rsidRPr="003541C3">
        <w:rPr>
          <w:lang w:eastAsia="ko-KR"/>
        </w:rPr>
        <w:t>4&gt;</w:t>
      </w:r>
      <w:r w:rsidRPr="003541C3">
        <w:rPr>
          <w:lang w:eastAsia="ko-KR"/>
        </w:rPr>
        <w:tab/>
      </w:r>
      <w:proofErr w:type="spellStart"/>
      <w:r w:rsidRPr="003541C3">
        <w:rPr>
          <w:i/>
          <w:lang w:eastAsia="ko-KR"/>
        </w:rPr>
        <w:t>sl</w:t>
      </w:r>
      <w:proofErr w:type="spellEnd"/>
      <w:r w:rsidRPr="003541C3">
        <w:rPr>
          <w:i/>
          <w:lang w:eastAsia="ko-KR"/>
        </w:rPr>
        <w:t>-</w:t>
      </w:r>
      <w:proofErr w:type="spellStart"/>
      <w:r w:rsidRPr="003541C3">
        <w:rPr>
          <w:i/>
          <w:lang w:eastAsia="ko-KR"/>
        </w:rPr>
        <w:t>AllowedCG</w:t>
      </w:r>
      <w:proofErr w:type="spellEnd"/>
      <w:r w:rsidRPr="003541C3">
        <w:rPr>
          <w:i/>
          <w:lang w:eastAsia="ko-KR"/>
        </w:rPr>
        <w:t>-List</w:t>
      </w:r>
      <w:r w:rsidRPr="003541C3">
        <w:rPr>
          <w:lang w:eastAsia="ko-KR"/>
        </w:rPr>
        <w:t>, if configured, includes the configured grant index associated to the SL grant.</w:t>
      </w:r>
    </w:p>
    <w:p w14:paraId="1CAAF714" w14:textId="77777777" w:rsidR="00EB648A" w:rsidRPr="003541C3" w:rsidRDefault="00EB648A" w:rsidP="00EB648A">
      <w:pPr>
        <w:pStyle w:val="B2"/>
        <w:rPr>
          <w:lang w:eastAsia="ko-KR"/>
        </w:rPr>
      </w:pPr>
      <w:r w:rsidRPr="003541C3">
        <w:rPr>
          <w:lang w:eastAsia="ko-KR"/>
        </w:rPr>
        <w:t>2&gt;</w:t>
      </w:r>
      <w:r w:rsidRPr="003541C3">
        <w:rPr>
          <w:lang w:eastAsia="ko-KR"/>
        </w:rPr>
        <w:tab/>
        <w:t xml:space="preserve">else if the new transmission is associated to a </w:t>
      </w:r>
      <w:proofErr w:type="spellStart"/>
      <w:r w:rsidRPr="003541C3">
        <w:rPr>
          <w:lang w:eastAsia="ko-KR"/>
        </w:rPr>
        <w:t>sidelink</w:t>
      </w:r>
      <w:proofErr w:type="spellEnd"/>
      <w:r w:rsidRPr="003541C3">
        <w:rPr>
          <w:lang w:eastAsia="ko-KR"/>
        </w:rPr>
        <w:t xml:space="preserve"> grant in </w:t>
      </w:r>
      <w:proofErr w:type="spellStart"/>
      <w:r w:rsidRPr="003541C3">
        <w:rPr>
          <w:i/>
        </w:rPr>
        <w:t>sl-TxPoolSelectedNormal</w:t>
      </w:r>
      <w:proofErr w:type="spellEnd"/>
      <w:r w:rsidRPr="003541C3">
        <w:rPr>
          <w:i/>
        </w:rPr>
        <w:t xml:space="preserve"> </w:t>
      </w:r>
      <w:r w:rsidRPr="003541C3">
        <w:t xml:space="preserve">configured in </w:t>
      </w:r>
      <w:r w:rsidRPr="003541C3">
        <w:rPr>
          <w:i/>
          <w:iCs/>
        </w:rPr>
        <w:t>sl-BWP-PoolConfigA2X</w:t>
      </w:r>
      <w:r w:rsidRPr="003541C3">
        <w:t xml:space="preserve"> or </w:t>
      </w:r>
      <w:r w:rsidRPr="003541C3">
        <w:rPr>
          <w:i/>
        </w:rPr>
        <w:t>sl-BWP-PoolConfigCommonA2X</w:t>
      </w:r>
      <w:r w:rsidRPr="003541C3">
        <w:rPr>
          <w:lang w:eastAsia="ko-KR"/>
        </w:rPr>
        <w:t>:</w:t>
      </w:r>
    </w:p>
    <w:p w14:paraId="65D57FCC" w14:textId="77777777" w:rsidR="00EB648A" w:rsidRPr="003541C3" w:rsidRDefault="00EB648A" w:rsidP="00EB648A">
      <w:pPr>
        <w:pStyle w:val="B3"/>
      </w:pPr>
      <w:r w:rsidRPr="003541C3">
        <w:t>3&gt;</w:t>
      </w:r>
      <w:r w:rsidRPr="003541C3">
        <w:tab/>
        <w:t xml:space="preserve">select a Destination associated </w:t>
      </w:r>
      <w:r w:rsidRPr="003541C3">
        <w:rPr>
          <w:lang w:eastAsia="zh-CN"/>
        </w:rPr>
        <w:t>with</w:t>
      </w:r>
      <w:r w:rsidRPr="003541C3">
        <w:t xml:space="preserve"> BRID if </w:t>
      </w:r>
      <w:r w:rsidRPr="003541C3">
        <w:rPr>
          <w:i/>
          <w:lang w:eastAsia="ko-KR"/>
        </w:rPr>
        <w:t>sl-A2X-Service</w:t>
      </w:r>
      <w:r w:rsidRPr="003541C3">
        <w:t xml:space="preserve"> </w:t>
      </w:r>
      <w:r w:rsidRPr="003541C3">
        <w:rPr>
          <w:lang w:eastAsia="ko-KR"/>
        </w:rPr>
        <w:t xml:space="preserve">in </w:t>
      </w:r>
      <w:proofErr w:type="spellStart"/>
      <w:r w:rsidRPr="003541C3">
        <w:rPr>
          <w:i/>
        </w:rPr>
        <w:t>sl-TxPoolSelectedNormal</w:t>
      </w:r>
      <w:proofErr w:type="spellEnd"/>
      <w:r w:rsidRPr="003541C3">
        <w:rPr>
          <w:i/>
        </w:rPr>
        <w:t xml:space="preserve"> </w:t>
      </w:r>
      <w:r w:rsidRPr="003541C3">
        <w:t xml:space="preserve">indicates </w:t>
      </w:r>
      <w:proofErr w:type="spellStart"/>
      <w:r w:rsidRPr="003541C3">
        <w:rPr>
          <w:i/>
        </w:rPr>
        <w:t>brid</w:t>
      </w:r>
      <w:proofErr w:type="spellEnd"/>
      <w:r w:rsidRPr="003541C3">
        <w:t xml:space="preserve"> or </w:t>
      </w:r>
      <w:proofErr w:type="spellStart"/>
      <w:r w:rsidRPr="003541C3">
        <w:rPr>
          <w:i/>
        </w:rPr>
        <w:t>bridAndDAA</w:t>
      </w:r>
      <w:proofErr w:type="spellEnd"/>
      <w:r w:rsidRPr="003541C3">
        <w:t xml:space="preserve"> or select a Destination associated with DAA if </w:t>
      </w:r>
      <w:r w:rsidRPr="003541C3">
        <w:rPr>
          <w:i/>
          <w:lang w:eastAsia="ko-KR"/>
        </w:rPr>
        <w:t>sl-A2X-Service</w:t>
      </w:r>
      <w:r w:rsidRPr="003541C3">
        <w:t xml:space="preserve"> </w:t>
      </w:r>
      <w:r w:rsidRPr="003541C3">
        <w:rPr>
          <w:lang w:eastAsia="ko-KR"/>
        </w:rPr>
        <w:t xml:space="preserve">in </w:t>
      </w:r>
      <w:proofErr w:type="spellStart"/>
      <w:r w:rsidRPr="003541C3">
        <w:rPr>
          <w:i/>
        </w:rPr>
        <w:t>sl-TxPoolSelectedNormal</w:t>
      </w:r>
      <w:proofErr w:type="spellEnd"/>
      <w:r w:rsidRPr="003541C3">
        <w:rPr>
          <w:i/>
        </w:rPr>
        <w:t xml:space="preserve"> </w:t>
      </w:r>
      <w:r w:rsidRPr="003541C3">
        <w:t xml:space="preserve">indicates </w:t>
      </w:r>
      <w:proofErr w:type="spellStart"/>
      <w:r w:rsidRPr="003541C3">
        <w:rPr>
          <w:i/>
        </w:rPr>
        <w:t>daa</w:t>
      </w:r>
      <w:proofErr w:type="spellEnd"/>
      <w:r w:rsidRPr="003541C3">
        <w:t xml:space="preserve"> or </w:t>
      </w:r>
      <w:proofErr w:type="spellStart"/>
      <w:r w:rsidRPr="003541C3">
        <w:rPr>
          <w:i/>
        </w:rPr>
        <w:t>bridAndDAA</w:t>
      </w:r>
      <w:proofErr w:type="spellEnd"/>
      <w:r w:rsidRPr="003541C3">
        <w:t xml:space="preserve"> as specified in TS 23.256</w:t>
      </w:r>
      <w:r w:rsidRPr="003541C3">
        <w:rPr>
          <w:lang w:eastAsia="ko-KR"/>
        </w:rPr>
        <w:t xml:space="preserve"> </w:t>
      </w:r>
      <w:r w:rsidRPr="003541C3">
        <w:t xml:space="preserve">[31], and the logical channel with the highest priority, among the logical channels that </w:t>
      </w:r>
      <w:r w:rsidRPr="003541C3">
        <w:rPr>
          <w:lang w:eastAsia="ko-KR"/>
        </w:rPr>
        <w:t>satisfy all the following conditions for the SL grant associated to the SCI</w:t>
      </w:r>
      <w:r w:rsidRPr="003541C3">
        <w:t>:</w:t>
      </w:r>
    </w:p>
    <w:p w14:paraId="4A94A487" w14:textId="77777777" w:rsidR="00EB648A" w:rsidRPr="003541C3" w:rsidRDefault="00EB648A" w:rsidP="00EB648A">
      <w:pPr>
        <w:pStyle w:val="B4"/>
        <w:spacing w:after="137"/>
        <w:rPr>
          <w:lang w:eastAsia="ko-KR"/>
        </w:rPr>
      </w:pPr>
      <w:r w:rsidRPr="003541C3">
        <w:rPr>
          <w:lang w:eastAsia="ko-KR"/>
        </w:rPr>
        <w:t>4&gt;</w:t>
      </w:r>
      <w:r w:rsidRPr="003541C3">
        <w:rPr>
          <w:lang w:eastAsia="ko-KR"/>
        </w:rPr>
        <w:tab/>
        <w:t>SL data for A2X communication is available for transmission; and</w:t>
      </w:r>
    </w:p>
    <w:p w14:paraId="4378ACB4" w14:textId="77777777" w:rsidR="00EB648A" w:rsidRPr="003541C3" w:rsidRDefault="00EB648A" w:rsidP="00EB648A">
      <w:pPr>
        <w:pStyle w:val="B4"/>
        <w:spacing w:after="137"/>
        <w:rPr>
          <w:lang w:eastAsia="ko-KR"/>
        </w:rPr>
      </w:pPr>
      <w:r w:rsidRPr="003541C3">
        <w:rPr>
          <w:lang w:eastAsia="ko-KR"/>
        </w:rPr>
        <w:t>4&gt;</w:t>
      </w:r>
      <w:r w:rsidRPr="003541C3">
        <w:rPr>
          <w:lang w:eastAsia="ko-KR"/>
        </w:rPr>
        <w:tab/>
      </w:r>
      <w:proofErr w:type="spellStart"/>
      <w:r w:rsidRPr="003541C3">
        <w:rPr>
          <w:i/>
          <w:lang w:eastAsia="ko-KR"/>
        </w:rPr>
        <w:t>SBj</w:t>
      </w:r>
      <w:proofErr w:type="spellEnd"/>
      <w:r w:rsidRPr="003541C3">
        <w:rPr>
          <w:lang w:eastAsia="ko-KR"/>
        </w:rPr>
        <w:t xml:space="preserve"> </w:t>
      </w:r>
      <w:r w:rsidRPr="003541C3">
        <w:t xml:space="preserve">&gt; 0, in case there is any logical channel having </w:t>
      </w:r>
      <w:proofErr w:type="spellStart"/>
      <w:r w:rsidRPr="003541C3">
        <w:rPr>
          <w:i/>
          <w:lang w:eastAsia="ko-KR"/>
        </w:rPr>
        <w:t>SBj</w:t>
      </w:r>
      <w:proofErr w:type="spellEnd"/>
      <w:r w:rsidRPr="003541C3">
        <w:rPr>
          <w:lang w:eastAsia="ko-KR"/>
        </w:rPr>
        <w:t xml:space="preserve"> </w:t>
      </w:r>
      <w:r w:rsidRPr="003541C3">
        <w:t>&gt; 0</w:t>
      </w:r>
      <w:r w:rsidRPr="003541C3">
        <w:rPr>
          <w:lang w:eastAsia="ko-KR"/>
        </w:rPr>
        <w:t>.</w:t>
      </w:r>
    </w:p>
    <w:p w14:paraId="0786512E" w14:textId="77777777" w:rsidR="00EB648A" w:rsidRPr="003541C3" w:rsidRDefault="00EB648A" w:rsidP="00EB648A">
      <w:pPr>
        <w:pStyle w:val="B2"/>
        <w:rPr>
          <w:lang w:eastAsia="ko-KR"/>
        </w:rPr>
      </w:pPr>
      <w:r w:rsidRPr="003541C3">
        <w:rPr>
          <w:lang w:eastAsia="ko-KR"/>
        </w:rPr>
        <w:t>2&gt;</w:t>
      </w:r>
      <w:r w:rsidRPr="003541C3">
        <w:rPr>
          <w:lang w:eastAsia="ko-KR"/>
        </w:rPr>
        <w:tab/>
        <w:t>else:</w:t>
      </w:r>
    </w:p>
    <w:p w14:paraId="46E518BE" w14:textId="77777777" w:rsidR="00EB648A" w:rsidRPr="003541C3" w:rsidRDefault="00EB648A" w:rsidP="00EB648A">
      <w:pPr>
        <w:pStyle w:val="B3"/>
      </w:pPr>
      <w:r w:rsidRPr="003541C3">
        <w:t>3&gt;</w:t>
      </w:r>
      <w:r w:rsidRPr="003541C3">
        <w:tab/>
        <w:t xml:space="preserve">select a Destination associated </w:t>
      </w:r>
      <w:r w:rsidRPr="003541C3">
        <w:rPr>
          <w:lang w:eastAsia="zh-CN"/>
        </w:rPr>
        <w:t>to</w:t>
      </w:r>
      <w:r w:rsidRPr="003541C3">
        <w:t xml:space="preserve"> one of unicast, groupcast and broadcast (excluding the Destination(s) associated </w:t>
      </w:r>
      <w:r w:rsidRPr="003541C3">
        <w:rPr>
          <w:lang w:eastAsia="zh-CN"/>
        </w:rPr>
        <w:t>with</w:t>
      </w:r>
      <w:r w:rsidRPr="003541C3">
        <w:t xml:space="preserve"> NR </w:t>
      </w:r>
      <w:proofErr w:type="spellStart"/>
      <w:r w:rsidRPr="003541C3">
        <w:t>sidelink</w:t>
      </w:r>
      <w:proofErr w:type="spellEnd"/>
      <w:r w:rsidRPr="003541C3">
        <w:t xml:space="preserve"> discovery as specified in TS 23.304 [26]), that is in the SL Active time for the SL transmission occasion if SL DRX is applied for the destination, and having at least one of the MAC CE and the logical channel</w:t>
      </w:r>
      <w:r w:rsidRPr="003541C3">
        <w:rPr>
          <w:lang w:eastAsia="ko-KR"/>
        </w:rPr>
        <w:t xml:space="preserve"> and pending SL-PRS transmission(s)</w:t>
      </w:r>
      <w:r w:rsidRPr="003541C3">
        <w:t xml:space="preserve"> with the highest priority, among the logical channels that </w:t>
      </w:r>
      <w:r w:rsidRPr="003541C3">
        <w:rPr>
          <w:lang w:eastAsia="ko-KR"/>
        </w:rPr>
        <w:t>satisfy all the following conditions and MAC CE(s), if any, and SL-PRS(s), if any for the SL grant associated to the SCI</w:t>
      </w:r>
      <w:r w:rsidRPr="003541C3">
        <w:t>:</w:t>
      </w:r>
    </w:p>
    <w:p w14:paraId="5DF3125B" w14:textId="77777777" w:rsidR="00EB648A" w:rsidRPr="003541C3" w:rsidRDefault="00EB648A" w:rsidP="00EB648A">
      <w:pPr>
        <w:pStyle w:val="B4"/>
        <w:spacing w:after="137"/>
        <w:rPr>
          <w:lang w:eastAsia="ko-KR"/>
        </w:rPr>
      </w:pPr>
      <w:r w:rsidRPr="003541C3">
        <w:rPr>
          <w:lang w:eastAsia="ko-KR"/>
        </w:rPr>
        <w:t>4&gt;</w:t>
      </w:r>
      <w:r w:rsidRPr="003541C3">
        <w:rPr>
          <w:lang w:eastAsia="ko-KR"/>
        </w:rPr>
        <w:tab/>
        <w:t xml:space="preserve">SL data for NR </w:t>
      </w:r>
      <w:proofErr w:type="spellStart"/>
      <w:r w:rsidRPr="003541C3">
        <w:rPr>
          <w:lang w:eastAsia="ko-KR"/>
        </w:rPr>
        <w:t>sidelink</w:t>
      </w:r>
      <w:proofErr w:type="spellEnd"/>
      <w:r w:rsidRPr="003541C3">
        <w:rPr>
          <w:lang w:eastAsia="ko-KR"/>
        </w:rPr>
        <w:t xml:space="preserve"> communication is available for transmission; and</w:t>
      </w:r>
    </w:p>
    <w:p w14:paraId="51140506" w14:textId="77777777" w:rsidR="00EB648A" w:rsidRPr="003541C3" w:rsidRDefault="00EB648A" w:rsidP="00EB648A">
      <w:pPr>
        <w:pStyle w:val="B4"/>
        <w:spacing w:after="137"/>
        <w:rPr>
          <w:lang w:eastAsia="ko-KR"/>
        </w:rPr>
      </w:pPr>
      <w:r w:rsidRPr="003541C3">
        <w:rPr>
          <w:lang w:eastAsia="ko-KR"/>
        </w:rPr>
        <w:t>4&gt;</w:t>
      </w:r>
      <w:r w:rsidRPr="003541C3">
        <w:rPr>
          <w:lang w:eastAsia="ko-KR"/>
        </w:rPr>
        <w:tab/>
      </w:r>
      <w:proofErr w:type="spellStart"/>
      <w:r w:rsidRPr="003541C3">
        <w:rPr>
          <w:i/>
          <w:lang w:eastAsia="ko-KR"/>
        </w:rPr>
        <w:t>SBj</w:t>
      </w:r>
      <w:proofErr w:type="spellEnd"/>
      <w:r w:rsidRPr="003541C3">
        <w:rPr>
          <w:lang w:eastAsia="ko-KR"/>
        </w:rPr>
        <w:t xml:space="preserve"> </w:t>
      </w:r>
      <w:r w:rsidRPr="003541C3">
        <w:t xml:space="preserve">&gt; 0, in case there is any logical channel having </w:t>
      </w:r>
      <w:proofErr w:type="spellStart"/>
      <w:r w:rsidRPr="003541C3">
        <w:rPr>
          <w:i/>
          <w:lang w:eastAsia="ko-KR"/>
        </w:rPr>
        <w:t>SBj</w:t>
      </w:r>
      <w:proofErr w:type="spellEnd"/>
      <w:r w:rsidRPr="003541C3">
        <w:rPr>
          <w:lang w:eastAsia="ko-KR"/>
        </w:rPr>
        <w:t xml:space="preserve"> </w:t>
      </w:r>
      <w:r w:rsidRPr="003541C3">
        <w:t>&gt; 0; and</w:t>
      </w:r>
    </w:p>
    <w:p w14:paraId="08119A77" w14:textId="77777777" w:rsidR="00EB648A" w:rsidRPr="003541C3" w:rsidRDefault="00EB648A" w:rsidP="00EB648A">
      <w:pPr>
        <w:pStyle w:val="B4"/>
        <w:spacing w:after="137"/>
        <w:rPr>
          <w:lang w:eastAsia="ko-KR"/>
        </w:rPr>
      </w:pPr>
      <w:r w:rsidRPr="003541C3">
        <w:rPr>
          <w:lang w:eastAsia="ko-KR"/>
        </w:rPr>
        <w:lastRenderedPageBreak/>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265F6E32" w14:textId="77777777" w:rsidR="00EB648A" w:rsidRPr="003541C3" w:rsidRDefault="00EB648A" w:rsidP="00EB648A">
      <w:pPr>
        <w:pStyle w:val="B4"/>
        <w:spacing w:after="137"/>
        <w:rPr>
          <w:lang w:eastAsia="ko-KR"/>
        </w:rPr>
      </w:pPr>
      <w:r w:rsidRPr="003541C3">
        <w:rPr>
          <w:lang w:eastAsia="ko-KR"/>
        </w:rPr>
        <w:t>4&gt;</w:t>
      </w:r>
      <w:r w:rsidRPr="003541C3">
        <w:rPr>
          <w:lang w:eastAsia="ko-KR"/>
        </w:rPr>
        <w:tab/>
      </w:r>
      <w:proofErr w:type="spellStart"/>
      <w:r w:rsidRPr="003541C3">
        <w:rPr>
          <w:i/>
          <w:lang w:eastAsia="ko-KR"/>
        </w:rPr>
        <w:t>sl</w:t>
      </w:r>
      <w:proofErr w:type="spellEnd"/>
      <w:r w:rsidRPr="003541C3">
        <w:rPr>
          <w:i/>
          <w:lang w:eastAsia="ko-KR"/>
        </w:rPr>
        <w:t>-</w:t>
      </w:r>
      <w:proofErr w:type="spellStart"/>
      <w:r w:rsidRPr="003541C3">
        <w:rPr>
          <w:i/>
          <w:lang w:eastAsia="ko-KR"/>
        </w:rPr>
        <w:t>AllowedCG</w:t>
      </w:r>
      <w:proofErr w:type="spellEnd"/>
      <w:r w:rsidRPr="003541C3">
        <w:rPr>
          <w:i/>
          <w:lang w:eastAsia="ko-KR"/>
        </w:rPr>
        <w:t>-List</w:t>
      </w:r>
      <w:r w:rsidRPr="003541C3">
        <w:rPr>
          <w:lang w:eastAsia="ko-KR"/>
        </w:rPr>
        <w:t>, if configured, includes the configured grant index associated to the SL grant; and</w:t>
      </w:r>
    </w:p>
    <w:p w14:paraId="36133906" w14:textId="77777777" w:rsidR="00EB648A" w:rsidRPr="003541C3" w:rsidRDefault="00EB648A" w:rsidP="00EB648A">
      <w:pPr>
        <w:pStyle w:val="B4"/>
        <w:spacing w:after="137"/>
      </w:pPr>
      <w:r w:rsidRPr="003541C3">
        <w:rPr>
          <w:lang w:eastAsia="ko-KR"/>
        </w:rPr>
        <w:t>4&gt;</w:t>
      </w:r>
      <w:r w:rsidRPr="003541C3">
        <w:rPr>
          <w:lang w:eastAsia="ko-KR"/>
        </w:rPr>
        <w:tab/>
      </w:r>
      <w:proofErr w:type="spellStart"/>
      <w:r w:rsidRPr="003541C3">
        <w:rPr>
          <w:rFonts w:eastAsia="Malgun Gothic"/>
          <w:i/>
          <w:lang w:eastAsia="ko-KR"/>
        </w:rPr>
        <w:t>sl</w:t>
      </w:r>
      <w:proofErr w:type="spellEnd"/>
      <w:r w:rsidRPr="003541C3">
        <w:rPr>
          <w:rFonts w:eastAsia="Malgun Gothic"/>
          <w:i/>
          <w:lang w:eastAsia="ko-KR"/>
        </w:rPr>
        <w:t>-HARQ-</w:t>
      </w:r>
      <w:proofErr w:type="spellStart"/>
      <w:r w:rsidRPr="003541C3">
        <w:rPr>
          <w:rFonts w:eastAsia="Malgun Gothic"/>
          <w:i/>
          <w:lang w:eastAsia="ko-KR"/>
        </w:rPr>
        <w:t>FeedbackEnabled</w:t>
      </w:r>
      <w:proofErr w:type="spellEnd"/>
      <w:r w:rsidRPr="003541C3">
        <w:rPr>
          <w:rFonts w:eastAsia="Malgun Gothic"/>
          <w:lang w:eastAsia="ko-KR"/>
        </w:rPr>
        <w:t xml:space="preserve"> is set to </w:t>
      </w:r>
      <w:r w:rsidRPr="003541C3">
        <w:rPr>
          <w:rFonts w:eastAsia="Malgun Gothic"/>
          <w:i/>
          <w:lang w:eastAsia="ko-KR"/>
        </w:rPr>
        <w:t>disabled</w:t>
      </w:r>
      <w:r w:rsidRPr="003541C3">
        <w:rPr>
          <w:rFonts w:eastAsia="Malgun Gothic"/>
          <w:lang w:eastAsia="ko-KR"/>
        </w:rPr>
        <w:t xml:space="preserve">, if </w:t>
      </w:r>
      <w:r w:rsidRPr="003541C3">
        <w:t>PSFCH is not configured for the SL grant associated to the SCI.</w:t>
      </w:r>
    </w:p>
    <w:p w14:paraId="1A7F7240" w14:textId="77777777" w:rsidR="00EB648A" w:rsidRPr="003541C3" w:rsidRDefault="00EB648A" w:rsidP="00EB648A">
      <w:pPr>
        <w:pStyle w:val="B4"/>
        <w:spacing w:after="137"/>
        <w:rPr>
          <w:lang w:eastAsia="ko-KR"/>
        </w:rPr>
      </w:pPr>
      <w:r w:rsidRPr="003541C3">
        <w:rPr>
          <w:lang w:eastAsia="ko-KR"/>
        </w:rPr>
        <w:t>4&gt;</w:t>
      </w:r>
      <w:r w:rsidRPr="003541C3">
        <w:rPr>
          <w:lang w:eastAsia="ko-KR"/>
        </w:rPr>
        <w:tab/>
      </w:r>
      <w:r w:rsidRPr="003541C3">
        <w:t xml:space="preserve">allowed on the carrier where the SCI is transmitted, if the carrier is configured by upper layers according to TS 38.331 [5] and TS 23.287 [19], if multiple carrier frequencies are configured and if the MAC entity has been configured with </w:t>
      </w:r>
      <w:proofErr w:type="spellStart"/>
      <w:r w:rsidRPr="003541C3">
        <w:t>Sidelink</w:t>
      </w:r>
      <w:proofErr w:type="spellEnd"/>
      <w:r w:rsidRPr="003541C3">
        <w:t xml:space="preserve"> resource allocation mode 2</w:t>
      </w:r>
      <w:r w:rsidRPr="003541C3">
        <w:rPr>
          <w:lang w:eastAsia="ko-KR"/>
        </w:rPr>
        <w:t>; and</w:t>
      </w:r>
    </w:p>
    <w:p w14:paraId="264EB746" w14:textId="77777777" w:rsidR="00EB648A" w:rsidRPr="003541C3" w:rsidRDefault="00EB648A" w:rsidP="00EB648A">
      <w:pPr>
        <w:pStyle w:val="NO"/>
        <w:rPr>
          <w:lang w:eastAsia="ko-KR"/>
        </w:rPr>
      </w:pPr>
      <w:r w:rsidRPr="003541C3">
        <w:rPr>
          <w:lang w:eastAsia="ko-KR"/>
        </w:rPr>
        <w:t>NOTE 0:</w:t>
      </w:r>
      <w:r w:rsidRPr="003541C3">
        <w:rPr>
          <w:lang w:eastAsia="ko-KR"/>
        </w:rPr>
        <w:tab/>
      </w:r>
      <w:proofErr w:type="gramStart"/>
      <w:r w:rsidRPr="003541C3">
        <w:rPr>
          <w:lang w:eastAsia="ko-KR"/>
        </w:rPr>
        <w:t>A</w:t>
      </w:r>
      <w:proofErr w:type="gramEnd"/>
      <w:r w:rsidRPr="003541C3">
        <w:rPr>
          <w:lang w:eastAsia="ko-KR"/>
        </w:rPr>
        <w:t xml:space="preserve"> LCH is allowed in a carrier based on whether this selected carrier is within a subset of frequencies associated with all the PC5 QoS flows allowed to be mapped to this LCH based on RRC configuration.</w:t>
      </w:r>
      <w:ins w:id="152" w:author="vivo" w:date="2024-02-18T23:13:00Z">
        <w:r w:rsidR="00C771FE">
          <w:rPr>
            <w:lang w:eastAsia="ko-KR"/>
          </w:rPr>
          <w:t xml:space="preserve"> When the </w:t>
        </w:r>
        <w:r w:rsidR="00C771FE" w:rsidRPr="003541C3">
          <w:rPr>
            <w:lang w:eastAsia="ko-KR"/>
          </w:rPr>
          <w:t>subset of frequencies</w:t>
        </w:r>
        <w:r w:rsidR="00C771FE">
          <w:rPr>
            <w:lang w:eastAsia="ko-KR"/>
          </w:rPr>
          <w:t xml:space="preserve"> is </w:t>
        </w:r>
      </w:ins>
      <w:ins w:id="153" w:author="vivo" w:date="2024-02-18T23:16:00Z">
        <w:r w:rsidR="00193E02">
          <w:rPr>
            <w:lang w:eastAsia="ko-KR"/>
          </w:rPr>
          <w:t>empty</w:t>
        </w:r>
      </w:ins>
      <w:ins w:id="154" w:author="vivo" w:date="2024-02-18T23:14:00Z">
        <w:r w:rsidR="00193E02">
          <w:rPr>
            <w:lang w:eastAsia="ko-KR"/>
          </w:rPr>
          <w:t xml:space="preserve">, only </w:t>
        </w:r>
      </w:ins>
      <w:ins w:id="155" w:author="vivo" w:date="2024-02-18T23:28:00Z">
        <w:r w:rsidR="00B80F27">
          <w:rPr>
            <w:lang w:eastAsia="ko-KR"/>
          </w:rPr>
          <w:t xml:space="preserve">the </w:t>
        </w:r>
      </w:ins>
      <w:ins w:id="156" w:author="vivo" w:date="2024-02-18T23:15:00Z">
        <w:r w:rsidR="00193E02">
          <w:rPr>
            <w:lang w:eastAsia="ko-KR"/>
          </w:rPr>
          <w:t xml:space="preserve">carrier configured by RRC </w:t>
        </w:r>
      </w:ins>
      <w:ins w:id="157" w:author="vivo" w:date="2024-02-18T23:22:00Z">
        <w:r w:rsidR="0049270C">
          <w:rPr>
            <w:lang w:eastAsia="ko-KR"/>
          </w:rPr>
          <w:t xml:space="preserve">parameter </w:t>
        </w:r>
      </w:ins>
      <w:ins w:id="158" w:author="vivo" w:date="2024-02-18T23:25:00Z">
        <w:r w:rsidR="00CA70EF" w:rsidRPr="00CA70EF">
          <w:rPr>
            <w:i/>
            <w:lang w:eastAsia="ko-KR"/>
          </w:rPr>
          <w:t>sl-FreqInfoList-r16</w:t>
        </w:r>
        <w:r w:rsidR="00CA70EF">
          <w:rPr>
            <w:lang w:eastAsia="ko-KR"/>
          </w:rPr>
          <w:t xml:space="preserve"> </w:t>
        </w:r>
      </w:ins>
      <w:ins w:id="159" w:author="vivo" w:date="2024-02-18T23:15:00Z">
        <w:r w:rsidR="00193E02">
          <w:rPr>
            <w:lang w:eastAsia="ko-KR"/>
          </w:rPr>
          <w:t xml:space="preserve">is </w:t>
        </w:r>
      </w:ins>
      <w:ins w:id="160" w:author="vivo" w:date="2024-02-18T23:27:00Z">
        <w:r w:rsidR="00B80F27">
          <w:rPr>
            <w:lang w:eastAsia="ko-KR"/>
          </w:rPr>
          <w:t xml:space="preserve">considered as </w:t>
        </w:r>
      </w:ins>
      <w:ins w:id="161" w:author="vivo" w:date="2024-02-18T23:15:00Z">
        <w:r w:rsidR="00193E02">
          <w:rPr>
            <w:lang w:eastAsia="ko-KR"/>
          </w:rPr>
          <w:t>allowed</w:t>
        </w:r>
      </w:ins>
      <w:ins w:id="162" w:author="vivo" w:date="2024-02-18T23:28:00Z">
        <w:r w:rsidR="00B80F27">
          <w:rPr>
            <w:lang w:eastAsia="ko-KR"/>
          </w:rPr>
          <w:t xml:space="preserve"> carrier</w:t>
        </w:r>
      </w:ins>
      <w:ins w:id="163" w:author="vivo" w:date="2024-02-18T23:15:00Z">
        <w:r w:rsidR="00193E02">
          <w:rPr>
            <w:lang w:eastAsia="ko-KR"/>
          </w:rPr>
          <w:t>.</w:t>
        </w:r>
      </w:ins>
    </w:p>
    <w:p w14:paraId="34D9D0D9" w14:textId="77777777" w:rsidR="00EB648A" w:rsidRPr="003541C3" w:rsidRDefault="00EB648A" w:rsidP="00EB648A">
      <w:pPr>
        <w:pStyle w:val="B4"/>
        <w:spacing w:after="137"/>
      </w:pPr>
      <w:r w:rsidRPr="003541C3">
        <w:rPr>
          <w:lang w:eastAsia="ko-KR"/>
        </w:rPr>
        <w:t>4&gt;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proofErr w:type="spellStart"/>
      <w:r w:rsidRPr="003541C3">
        <w:rPr>
          <w:i/>
        </w:rPr>
        <w:t>sl-</w:t>
      </w:r>
      <w:r w:rsidRPr="003541C3">
        <w:rPr>
          <w:i/>
          <w:lang w:eastAsia="zh-CN"/>
        </w:rPr>
        <w:t>threshCBR-FreqReselection</w:t>
      </w:r>
      <w:proofErr w:type="spellEnd"/>
      <w:r w:rsidRPr="003541C3">
        <w:t xml:space="preserve"> </w:t>
      </w:r>
      <w:r w:rsidRPr="003541C3">
        <w:rPr>
          <w:lang w:eastAsia="zh-CN"/>
        </w:rPr>
        <w:t xml:space="preserve">is </w:t>
      </w:r>
      <w:r w:rsidRPr="003541C3">
        <w:t xml:space="preserve">no lower than the CBR of the carrier when the carrier is (re-)selected in accordance with clause 5.22.1.11, if multiple carrier frequencies are configured and if the MAC entity has been configured with </w:t>
      </w:r>
      <w:proofErr w:type="spellStart"/>
      <w:r w:rsidRPr="003541C3">
        <w:t>Sidelink</w:t>
      </w:r>
      <w:proofErr w:type="spellEnd"/>
      <w:r w:rsidRPr="003541C3">
        <w:t xml:space="preserve"> resource allocation mode 2.</w:t>
      </w:r>
    </w:p>
    <w:p w14:paraId="232DD533" w14:textId="77777777" w:rsidR="00EB648A" w:rsidRDefault="00EB648A" w:rsidP="00EB648A">
      <w:pPr>
        <w:rPr>
          <w:lang w:eastAsia="zh-CN"/>
        </w:rPr>
      </w:pPr>
      <w:r>
        <w:rPr>
          <w:rFonts w:cs="Arial" w:hint="eastAsia"/>
          <w:highlight w:val="yellow"/>
        </w:rPr>
        <w:t>&lt;</w:t>
      </w:r>
      <w:r>
        <w:rPr>
          <w:rFonts w:cs="Arial"/>
          <w:highlight w:val="yellow"/>
        </w:rPr>
        <w:t xml:space="preserve">Unrelated </w:t>
      </w:r>
      <w:r>
        <w:rPr>
          <w:highlight w:val="yellow"/>
        </w:rPr>
        <w:t>Text Skipped&gt;</w:t>
      </w:r>
    </w:p>
    <w:p w14:paraId="3058BA21" w14:textId="77777777" w:rsidR="00EB648A" w:rsidRPr="00EB648A" w:rsidRDefault="00EB648A" w:rsidP="00EB648A">
      <w:pPr>
        <w:rPr>
          <w:color w:val="FF0000"/>
          <w:szCs w:val="20"/>
          <w:lang w:eastAsia="zh-CN"/>
        </w:rPr>
      </w:pPr>
      <w:r>
        <w:rPr>
          <w:rFonts w:hint="eastAsia"/>
          <w:color w:val="FF0000"/>
          <w:szCs w:val="20"/>
          <w:lang w:eastAsia="zh-CN"/>
        </w:rPr>
        <w:t xml:space="preserve">**************************************CHANGE </w:t>
      </w:r>
      <w:r>
        <w:rPr>
          <w:color w:val="FF0000"/>
          <w:szCs w:val="20"/>
          <w:lang w:eastAsia="zh-CN"/>
        </w:rPr>
        <w:t>END</w:t>
      </w:r>
      <w:r>
        <w:rPr>
          <w:rFonts w:hint="eastAsia"/>
          <w:color w:val="FF0000"/>
          <w:szCs w:val="20"/>
          <w:lang w:eastAsia="zh-CN"/>
        </w:rPr>
        <w:t>*************************************</w:t>
      </w:r>
    </w:p>
    <w:p w14:paraId="56E94B18" w14:textId="77777777" w:rsidR="0026555C" w:rsidRPr="00EB648A" w:rsidRDefault="0026555C">
      <w:pPr>
        <w:rPr>
          <w:color w:val="FF0000"/>
          <w:szCs w:val="20"/>
          <w:lang w:eastAsia="zh-CN"/>
        </w:rPr>
      </w:pPr>
    </w:p>
    <w:p w14:paraId="4EF2C005" w14:textId="77777777" w:rsidR="0026555C" w:rsidRDefault="0026555C">
      <w:pPr>
        <w:rPr>
          <w:rFonts w:ascii="Arial" w:hAnsi="Arial"/>
          <w:sz w:val="36"/>
          <w:szCs w:val="20"/>
          <w:lang w:eastAsia="zh-CN"/>
        </w:rPr>
      </w:pPr>
    </w:p>
    <w:p w14:paraId="51BD53A9" w14:textId="77777777" w:rsidR="0026555C" w:rsidRDefault="0026555C">
      <w:pPr>
        <w:rPr>
          <w:rFonts w:ascii="Arial" w:hAnsi="Arial"/>
          <w:sz w:val="36"/>
          <w:szCs w:val="20"/>
          <w:lang w:eastAsia="zh-CN"/>
        </w:rPr>
      </w:pPr>
    </w:p>
    <w:p w14:paraId="673F5E0C" w14:textId="77777777" w:rsidR="0026555C" w:rsidRDefault="0026555C">
      <w:pPr>
        <w:rPr>
          <w:rFonts w:ascii="Arial" w:hAnsi="Arial"/>
          <w:sz w:val="36"/>
          <w:szCs w:val="20"/>
          <w:lang w:eastAsia="zh-CN"/>
        </w:rPr>
      </w:pPr>
    </w:p>
    <w:p w14:paraId="0507E288" w14:textId="77777777" w:rsidR="0026555C" w:rsidRDefault="0026555C">
      <w:pPr>
        <w:rPr>
          <w:rFonts w:ascii="Arial" w:hAnsi="Arial"/>
          <w:sz w:val="36"/>
          <w:szCs w:val="20"/>
          <w:lang w:eastAsia="zh-CN"/>
        </w:rPr>
      </w:pPr>
    </w:p>
    <w:p w14:paraId="1A8A2BAA" w14:textId="77777777" w:rsidR="0026555C" w:rsidRDefault="0026555C">
      <w:pPr>
        <w:rPr>
          <w:rFonts w:ascii="Arial" w:hAnsi="Arial"/>
          <w:sz w:val="36"/>
          <w:szCs w:val="20"/>
          <w:lang w:eastAsia="zh-CN"/>
        </w:rPr>
      </w:pPr>
    </w:p>
    <w:p w14:paraId="41B9CB56" w14:textId="77777777" w:rsidR="0026555C" w:rsidRDefault="0026555C">
      <w:pPr>
        <w:rPr>
          <w:rFonts w:ascii="Arial" w:hAnsi="Arial"/>
          <w:sz w:val="36"/>
          <w:szCs w:val="20"/>
          <w:lang w:eastAsia="zh-CN"/>
        </w:rPr>
      </w:pPr>
    </w:p>
    <w:p w14:paraId="0FBA6D06" w14:textId="77777777" w:rsidR="0026555C" w:rsidRDefault="0026555C">
      <w:pPr>
        <w:rPr>
          <w:rFonts w:ascii="Arial" w:hAnsi="Arial"/>
          <w:sz w:val="36"/>
          <w:szCs w:val="20"/>
          <w:lang w:eastAsia="zh-CN"/>
        </w:rPr>
      </w:pPr>
    </w:p>
    <w:p w14:paraId="7DF53D4B" w14:textId="77777777" w:rsidR="0026555C" w:rsidRDefault="0026555C">
      <w:pPr>
        <w:rPr>
          <w:rFonts w:ascii="Arial" w:hAnsi="Arial"/>
          <w:sz w:val="36"/>
          <w:szCs w:val="20"/>
          <w:lang w:eastAsia="zh-CN"/>
        </w:rPr>
      </w:pPr>
    </w:p>
    <w:p w14:paraId="443D5657" w14:textId="77777777" w:rsidR="0026555C" w:rsidRDefault="0026555C">
      <w:pPr>
        <w:rPr>
          <w:rFonts w:ascii="Arial" w:hAnsi="Arial"/>
          <w:sz w:val="36"/>
          <w:szCs w:val="20"/>
          <w:lang w:eastAsia="zh-CN"/>
        </w:rPr>
      </w:pPr>
    </w:p>
    <w:p w14:paraId="00261742" w14:textId="77777777" w:rsidR="0026555C" w:rsidRDefault="0026555C">
      <w:pPr>
        <w:rPr>
          <w:lang w:eastAsia="zh-CN"/>
        </w:rPr>
      </w:pPr>
    </w:p>
    <w:sectPr w:rsidR="0026555C" w:rsidSect="005F7392">
      <w:pgSz w:w="11906" w:h="16838"/>
      <w:pgMar w:top="113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3458D" w14:textId="77777777" w:rsidR="00E20D9D" w:rsidRDefault="00E20D9D">
      <w:pPr>
        <w:spacing w:after="0"/>
      </w:pPr>
      <w:r>
        <w:separator/>
      </w:r>
    </w:p>
  </w:endnote>
  <w:endnote w:type="continuationSeparator" w:id="0">
    <w:p w14:paraId="2E60B7A5" w14:textId="77777777" w:rsidR="00E20D9D" w:rsidRDefault="00E20D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9027D" w14:textId="77777777" w:rsidR="00E20D9D" w:rsidRDefault="00E20D9D">
      <w:pPr>
        <w:spacing w:after="0"/>
      </w:pPr>
      <w:r>
        <w:separator/>
      </w:r>
    </w:p>
  </w:footnote>
  <w:footnote w:type="continuationSeparator" w:id="0">
    <w:p w14:paraId="4F5D35F5" w14:textId="77777777" w:rsidR="00E20D9D" w:rsidRDefault="00E20D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076332A"/>
    <w:multiLevelType w:val="hybridMultilevel"/>
    <w:tmpl w:val="75D8590A"/>
    <w:lvl w:ilvl="0" w:tplc="2E888FB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764DB"/>
    <w:multiLevelType w:val="hybridMultilevel"/>
    <w:tmpl w:val="D80255EC"/>
    <w:lvl w:ilvl="0" w:tplc="F7DC6BD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AFB5328"/>
    <w:multiLevelType w:val="hybridMultilevel"/>
    <w:tmpl w:val="473E91AE"/>
    <w:lvl w:ilvl="0" w:tplc="6C36EAEE">
      <w:start w:val="4"/>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D6E215"/>
    <w:multiLevelType w:val="singleLevel"/>
    <w:tmpl w:val="22D6E215"/>
    <w:lvl w:ilvl="0">
      <w:start w:val="1"/>
      <w:numFmt w:val="decimal"/>
      <w:lvlText w:val="%1&gt;"/>
      <w:lvlJc w:val="left"/>
    </w:lvl>
  </w:abstractNum>
  <w:abstractNum w:abstractNumId="5" w15:restartNumberingAfterBreak="0">
    <w:nsid w:val="27DF5D46"/>
    <w:multiLevelType w:val="hybridMultilevel"/>
    <w:tmpl w:val="FEB2B01E"/>
    <w:lvl w:ilvl="0" w:tplc="E74CEE6E">
      <w:start w:val="1"/>
      <w:numFmt w:val="decimal"/>
      <w:lvlText w:val="%1&gt;"/>
      <w:lvlJc w:val="left"/>
      <w:pPr>
        <w:ind w:left="644" w:hanging="360"/>
      </w:pPr>
      <w:rPr>
        <w:rFonts w:ascii="Times New Roman" w:eastAsia="宋体" w:hAnsi="Times New Roman" w:cs="Times New Roman"/>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9E83449"/>
    <w:multiLevelType w:val="hybridMultilevel"/>
    <w:tmpl w:val="909C5C0E"/>
    <w:lvl w:ilvl="0" w:tplc="17D476D6">
      <w:start w:val="1"/>
      <w:numFmt w:val="decimal"/>
      <w:lvlText w:val="%1&gt;"/>
      <w:lvlJc w:val="left"/>
      <w:pPr>
        <w:ind w:left="1004" w:hanging="360"/>
      </w:pPr>
      <w:rPr>
        <w:rFonts w:eastAsiaTheme="minorEastAsia" w:hint="default"/>
      </w:rPr>
    </w:lvl>
    <w:lvl w:ilvl="1" w:tplc="9D5A257C">
      <w:start w:val="1"/>
      <w:numFmt w:val="lowerLetter"/>
      <w:lvlText w:val="%2)"/>
      <w:lvlJc w:val="left"/>
      <w:pPr>
        <w:ind w:left="1484" w:hanging="420"/>
      </w:pPr>
      <w:rPr>
        <w:lang w:val="en-GB"/>
      </w:r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BF64FF0"/>
    <w:multiLevelType w:val="hybridMultilevel"/>
    <w:tmpl w:val="10C48406"/>
    <w:lvl w:ilvl="0" w:tplc="4EE638B0">
      <w:start w:val="4"/>
      <w:numFmt w:val="decimal"/>
      <w:lvlText w:val="%1&gt;"/>
      <w:lvlJc w:val="left"/>
      <w:pPr>
        <w:ind w:left="1844" w:hanging="360"/>
      </w:pPr>
      <w:rPr>
        <w:rFonts w:hint="default"/>
      </w:rPr>
    </w:lvl>
    <w:lvl w:ilvl="1" w:tplc="04090019" w:tentative="1">
      <w:start w:val="1"/>
      <w:numFmt w:val="lowerLetter"/>
      <w:lvlText w:val="%2)"/>
      <w:lvlJc w:val="left"/>
      <w:pPr>
        <w:ind w:left="2324" w:hanging="420"/>
      </w:pPr>
    </w:lvl>
    <w:lvl w:ilvl="2" w:tplc="0409001B" w:tentative="1">
      <w:start w:val="1"/>
      <w:numFmt w:val="lowerRoman"/>
      <w:lvlText w:val="%3."/>
      <w:lvlJc w:val="right"/>
      <w:pPr>
        <w:ind w:left="2744" w:hanging="420"/>
      </w:pPr>
    </w:lvl>
    <w:lvl w:ilvl="3" w:tplc="0409000F" w:tentative="1">
      <w:start w:val="1"/>
      <w:numFmt w:val="decimal"/>
      <w:lvlText w:val="%4."/>
      <w:lvlJc w:val="left"/>
      <w:pPr>
        <w:ind w:left="3164" w:hanging="420"/>
      </w:pPr>
    </w:lvl>
    <w:lvl w:ilvl="4" w:tplc="04090019" w:tentative="1">
      <w:start w:val="1"/>
      <w:numFmt w:val="lowerLetter"/>
      <w:lvlText w:val="%5)"/>
      <w:lvlJc w:val="left"/>
      <w:pPr>
        <w:ind w:left="3584" w:hanging="420"/>
      </w:pPr>
    </w:lvl>
    <w:lvl w:ilvl="5" w:tplc="0409001B" w:tentative="1">
      <w:start w:val="1"/>
      <w:numFmt w:val="lowerRoman"/>
      <w:lvlText w:val="%6."/>
      <w:lvlJc w:val="right"/>
      <w:pPr>
        <w:ind w:left="4004" w:hanging="420"/>
      </w:pPr>
    </w:lvl>
    <w:lvl w:ilvl="6" w:tplc="0409000F" w:tentative="1">
      <w:start w:val="1"/>
      <w:numFmt w:val="decimal"/>
      <w:lvlText w:val="%7."/>
      <w:lvlJc w:val="left"/>
      <w:pPr>
        <w:ind w:left="4424" w:hanging="420"/>
      </w:pPr>
    </w:lvl>
    <w:lvl w:ilvl="7" w:tplc="04090019" w:tentative="1">
      <w:start w:val="1"/>
      <w:numFmt w:val="lowerLetter"/>
      <w:lvlText w:val="%8)"/>
      <w:lvlJc w:val="left"/>
      <w:pPr>
        <w:ind w:left="4844" w:hanging="420"/>
      </w:pPr>
    </w:lvl>
    <w:lvl w:ilvl="8" w:tplc="0409001B" w:tentative="1">
      <w:start w:val="1"/>
      <w:numFmt w:val="lowerRoman"/>
      <w:lvlText w:val="%9."/>
      <w:lvlJc w:val="right"/>
      <w:pPr>
        <w:ind w:left="5264" w:hanging="420"/>
      </w:pPr>
    </w:lvl>
  </w:abstractNum>
  <w:abstractNum w:abstractNumId="9" w15:restartNumberingAfterBreak="0">
    <w:nsid w:val="5770192F"/>
    <w:multiLevelType w:val="hybridMultilevel"/>
    <w:tmpl w:val="EF5402E0"/>
    <w:lvl w:ilvl="0" w:tplc="8402A882">
      <w:start w:val="2"/>
      <w:numFmt w:val="decimal"/>
      <w:lvlText w:val="%1&gt;"/>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5497FB5"/>
    <w:multiLevelType w:val="hybridMultilevel"/>
    <w:tmpl w:val="7E2AA430"/>
    <w:lvl w:ilvl="0" w:tplc="FF34F89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4678"/>
        </w:tabs>
        <w:ind w:left="4678"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7E415158"/>
    <w:multiLevelType w:val="hybridMultilevel"/>
    <w:tmpl w:val="76087626"/>
    <w:lvl w:ilvl="0" w:tplc="758E5F2C">
      <w:start w:val="1"/>
      <w:numFmt w:val="decimal"/>
      <w:lvlText w:val="%1&gt;"/>
      <w:lvlJc w:val="left"/>
      <w:pPr>
        <w:ind w:left="1004" w:hanging="360"/>
      </w:pPr>
      <w:rPr>
        <w:rFonts w:ascii="Times New Roman" w:hAnsi="Times New Roman" w:cs="Times New Roman" w:hint="default"/>
        <w:sz w:val="20"/>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0"/>
  </w:num>
  <w:num w:numId="2">
    <w:abstractNumId w:val="14"/>
  </w:num>
  <w:num w:numId="3">
    <w:abstractNumId w:val="7"/>
  </w:num>
  <w:num w:numId="4">
    <w:abstractNumId w:val="13"/>
  </w:num>
  <w:num w:numId="5">
    <w:abstractNumId w:val="11"/>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5"/>
  </w:num>
  <w:num w:numId="9">
    <w:abstractNumId w:val="6"/>
  </w:num>
  <w:num w:numId="10">
    <w:abstractNumId w:val="8"/>
  </w:num>
  <w:num w:numId="11">
    <w:abstractNumId w:val="2"/>
  </w:num>
  <w:num w:numId="12">
    <w:abstractNumId w:val="16"/>
  </w:num>
  <w:num w:numId="13">
    <w:abstractNumId w:val="9"/>
  </w:num>
  <w:num w:numId="14">
    <w:abstractNumId w:val="1"/>
  </w:num>
  <w:num w:numId="15">
    <w:abstractNumId w:val="12"/>
  </w:num>
  <w:num w:numId="16">
    <w:abstractNumId w:val="10"/>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Qian)">
    <w15:presenceInfo w15:providerId="None" w15:userId="viv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0D37"/>
    <w:rsid w:val="0000108F"/>
    <w:rsid w:val="00001401"/>
    <w:rsid w:val="00001B8E"/>
    <w:rsid w:val="00001D8B"/>
    <w:rsid w:val="00002134"/>
    <w:rsid w:val="0000254E"/>
    <w:rsid w:val="00002939"/>
    <w:rsid w:val="000029D9"/>
    <w:rsid w:val="00002B17"/>
    <w:rsid w:val="000030AD"/>
    <w:rsid w:val="000030BF"/>
    <w:rsid w:val="0000314A"/>
    <w:rsid w:val="00003277"/>
    <w:rsid w:val="0000334A"/>
    <w:rsid w:val="00003755"/>
    <w:rsid w:val="00003886"/>
    <w:rsid w:val="000040F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F8"/>
    <w:rsid w:val="0000688D"/>
    <w:rsid w:val="0000694F"/>
    <w:rsid w:val="00006B26"/>
    <w:rsid w:val="00006E9D"/>
    <w:rsid w:val="000073B4"/>
    <w:rsid w:val="0000788B"/>
    <w:rsid w:val="000079B0"/>
    <w:rsid w:val="00007DFA"/>
    <w:rsid w:val="00010363"/>
    <w:rsid w:val="0001068D"/>
    <w:rsid w:val="00010791"/>
    <w:rsid w:val="00011110"/>
    <w:rsid w:val="000111AF"/>
    <w:rsid w:val="0001128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15B"/>
    <w:rsid w:val="00013380"/>
    <w:rsid w:val="000135C9"/>
    <w:rsid w:val="00013741"/>
    <w:rsid w:val="00013766"/>
    <w:rsid w:val="000137AA"/>
    <w:rsid w:val="00013BFE"/>
    <w:rsid w:val="00014042"/>
    <w:rsid w:val="0001434D"/>
    <w:rsid w:val="00014662"/>
    <w:rsid w:val="00014978"/>
    <w:rsid w:val="00014D04"/>
    <w:rsid w:val="00014F8D"/>
    <w:rsid w:val="00014FDC"/>
    <w:rsid w:val="00015445"/>
    <w:rsid w:val="000157B2"/>
    <w:rsid w:val="000159ED"/>
    <w:rsid w:val="00015A28"/>
    <w:rsid w:val="00015A87"/>
    <w:rsid w:val="00015AB2"/>
    <w:rsid w:val="00015BB4"/>
    <w:rsid w:val="00015F0C"/>
    <w:rsid w:val="0001607C"/>
    <w:rsid w:val="00016140"/>
    <w:rsid w:val="000161BC"/>
    <w:rsid w:val="00016520"/>
    <w:rsid w:val="000166FD"/>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FD"/>
    <w:rsid w:val="0002324E"/>
    <w:rsid w:val="00023318"/>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5C71"/>
    <w:rsid w:val="000260C1"/>
    <w:rsid w:val="00026748"/>
    <w:rsid w:val="00026B1D"/>
    <w:rsid w:val="00026FD8"/>
    <w:rsid w:val="0002739A"/>
    <w:rsid w:val="000274AF"/>
    <w:rsid w:val="0002754F"/>
    <w:rsid w:val="00027756"/>
    <w:rsid w:val="000279FE"/>
    <w:rsid w:val="00027E99"/>
    <w:rsid w:val="00027EC5"/>
    <w:rsid w:val="00030351"/>
    <w:rsid w:val="00030677"/>
    <w:rsid w:val="00030815"/>
    <w:rsid w:val="00030BD6"/>
    <w:rsid w:val="00030DFC"/>
    <w:rsid w:val="00031101"/>
    <w:rsid w:val="00031216"/>
    <w:rsid w:val="000313C8"/>
    <w:rsid w:val="000317D7"/>
    <w:rsid w:val="00031802"/>
    <w:rsid w:val="000319B2"/>
    <w:rsid w:val="00031A6F"/>
    <w:rsid w:val="00031DFE"/>
    <w:rsid w:val="00031EA9"/>
    <w:rsid w:val="00032067"/>
    <w:rsid w:val="00032191"/>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5F2E"/>
    <w:rsid w:val="000362AB"/>
    <w:rsid w:val="000363AE"/>
    <w:rsid w:val="000363FD"/>
    <w:rsid w:val="00036A94"/>
    <w:rsid w:val="00036AEC"/>
    <w:rsid w:val="00036CBB"/>
    <w:rsid w:val="00036D89"/>
    <w:rsid w:val="00036E53"/>
    <w:rsid w:val="00037042"/>
    <w:rsid w:val="00037267"/>
    <w:rsid w:val="00037375"/>
    <w:rsid w:val="00037530"/>
    <w:rsid w:val="000375A3"/>
    <w:rsid w:val="0003772C"/>
    <w:rsid w:val="000377D4"/>
    <w:rsid w:val="00037907"/>
    <w:rsid w:val="00037A41"/>
    <w:rsid w:val="00037AB7"/>
    <w:rsid w:val="00037DBD"/>
    <w:rsid w:val="00037E65"/>
    <w:rsid w:val="0004019B"/>
    <w:rsid w:val="00040E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5A3"/>
    <w:rsid w:val="00043986"/>
    <w:rsid w:val="000439E7"/>
    <w:rsid w:val="00043F7C"/>
    <w:rsid w:val="000440A7"/>
    <w:rsid w:val="00044275"/>
    <w:rsid w:val="00044623"/>
    <w:rsid w:val="00044635"/>
    <w:rsid w:val="00044AB3"/>
    <w:rsid w:val="00045071"/>
    <w:rsid w:val="00045305"/>
    <w:rsid w:val="000453C3"/>
    <w:rsid w:val="0004560E"/>
    <w:rsid w:val="000458FF"/>
    <w:rsid w:val="00045C7A"/>
    <w:rsid w:val="0004653D"/>
    <w:rsid w:val="0004663D"/>
    <w:rsid w:val="00046BF7"/>
    <w:rsid w:val="00046F4A"/>
    <w:rsid w:val="00047398"/>
    <w:rsid w:val="00047423"/>
    <w:rsid w:val="00047856"/>
    <w:rsid w:val="000478DC"/>
    <w:rsid w:val="00047B18"/>
    <w:rsid w:val="00047BF0"/>
    <w:rsid w:val="00047C5C"/>
    <w:rsid w:val="00047D75"/>
    <w:rsid w:val="00047F5F"/>
    <w:rsid w:val="00050000"/>
    <w:rsid w:val="000501C6"/>
    <w:rsid w:val="00050715"/>
    <w:rsid w:val="00050719"/>
    <w:rsid w:val="00050D9F"/>
    <w:rsid w:val="000512F0"/>
    <w:rsid w:val="000514F2"/>
    <w:rsid w:val="00051654"/>
    <w:rsid w:val="0005167E"/>
    <w:rsid w:val="00051695"/>
    <w:rsid w:val="000516E5"/>
    <w:rsid w:val="000517C0"/>
    <w:rsid w:val="000517D5"/>
    <w:rsid w:val="00051906"/>
    <w:rsid w:val="00051BF5"/>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7F1"/>
    <w:rsid w:val="00054EDB"/>
    <w:rsid w:val="000556D0"/>
    <w:rsid w:val="000559D2"/>
    <w:rsid w:val="00055C65"/>
    <w:rsid w:val="00055E49"/>
    <w:rsid w:val="0005601D"/>
    <w:rsid w:val="0005628E"/>
    <w:rsid w:val="00056CB8"/>
    <w:rsid w:val="00056EC9"/>
    <w:rsid w:val="000570EE"/>
    <w:rsid w:val="00057501"/>
    <w:rsid w:val="0005772B"/>
    <w:rsid w:val="000578DC"/>
    <w:rsid w:val="00057A7B"/>
    <w:rsid w:val="00057BFD"/>
    <w:rsid w:val="00057DEA"/>
    <w:rsid w:val="00057FF0"/>
    <w:rsid w:val="00060359"/>
    <w:rsid w:val="00060466"/>
    <w:rsid w:val="0006092E"/>
    <w:rsid w:val="00060B0A"/>
    <w:rsid w:val="00060B20"/>
    <w:rsid w:val="00060CE4"/>
    <w:rsid w:val="00060F27"/>
    <w:rsid w:val="000613E6"/>
    <w:rsid w:val="0006169D"/>
    <w:rsid w:val="00061954"/>
    <w:rsid w:val="0006198F"/>
    <w:rsid w:val="00061C41"/>
    <w:rsid w:val="00062098"/>
    <w:rsid w:val="00062127"/>
    <w:rsid w:val="00062157"/>
    <w:rsid w:val="00062544"/>
    <w:rsid w:val="000628D2"/>
    <w:rsid w:val="000628E9"/>
    <w:rsid w:val="000631D5"/>
    <w:rsid w:val="000632EB"/>
    <w:rsid w:val="0006366C"/>
    <w:rsid w:val="0006370F"/>
    <w:rsid w:val="00063AF0"/>
    <w:rsid w:val="00063D5E"/>
    <w:rsid w:val="00063D78"/>
    <w:rsid w:val="00063EBF"/>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5DCE"/>
    <w:rsid w:val="00066014"/>
    <w:rsid w:val="0006633A"/>
    <w:rsid w:val="0006642E"/>
    <w:rsid w:val="00066690"/>
    <w:rsid w:val="00066A8E"/>
    <w:rsid w:val="00066EFF"/>
    <w:rsid w:val="00066FD0"/>
    <w:rsid w:val="00067498"/>
    <w:rsid w:val="00067C67"/>
    <w:rsid w:val="00067C74"/>
    <w:rsid w:val="00067D9C"/>
    <w:rsid w:val="00067F07"/>
    <w:rsid w:val="00070081"/>
    <w:rsid w:val="00070174"/>
    <w:rsid w:val="000701F1"/>
    <w:rsid w:val="0007025A"/>
    <w:rsid w:val="0007039B"/>
    <w:rsid w:val="00070835"/>
    <w:rsid w:val="00070ECD"/>
    <w:rsid w:val="00070FF3"/>
    <w:rsid w:val="000710A9"/>
    <w:rsid w:val="000712CA"/>
    <w:rsid w:val="00071650"/>
    <w:rsid w:val="0007171E"/>
    <w:rsid w:val="00071A17"/>
    <w:rsid w:val="00071B05"/>
    <w:rsid w:val="00071CCF"/>
    <w:rsid w:val="00071E64"/>
    <w:rsid w:val="00071F19"/>
    <w:rsid w:val="0007205F"/>
    <w:rsid w:val="000720CC"/>
    <w:rsid w:val="000722A7"/>
    <w:rsid w:val="00072968"/>
    <w:rsid w:val="00072EAC"/>
    <w:rsid w:val="00072F9F"/>
    <w:rsid w:val="000731F7"/>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9DA"/>
    <w:rsid w:val="00076A2B"/>
    <w:rsid w:val="00076AF8"/>
    <w:rsid w:val="00076E3A"/>
    <w:rsid w:val="00076FAF"/>
    <w:rsid w:val="00076FCD"/>
    <w:rsid w:val="0007725E"/>
    <w:rsid w:val="000773D6"/>
    <w:rsid w:val="000776DE"/>
    <w:rsid w:val="00077878"/>
    <w:rsid w:val="00077943"/>
    <w:rsid w:val="00077BAD"/>
    <w:rsid w:val="00077C0A"/>
    <w:rsid w:val="00077C76"/>
    <w:rsid w:val="00077DB2"/>
    <w:rsid w:val="00080167"/>
    <w:rsid w:val="000801AB"/>
    <w:rsid w:val="000804E1"/>
    <w:rsid w:val="00080685"/>
    <w:rsid w:val="00080C5B"/>
    <w:rsid w:val="00080DC9"/>
    <w:rsid w:val="000810A7"/>
    <w:rsid w:val="00081250"/>
    <w:rsid w:val="00081472"/>
    <w:rsid w:val="000816D8"/>
    <w:rsid w:val="000817D8"/>
    <w:rsid w:val="00081B7E"/>
    <w:rsid w:val="00081E7D"/>
    <w:rsid w:val="0008210E"/>
    <w:rsid w:val="00082333"/>
    <w:rsid w:val="00082927"/>
    <w:rsid w:val="00082AB1"/>
    <w:rsid w:val="0008308B"/>
    <w:rsid w:val="000831D2"/>
    <w:rsid w:val="000835E6"/>
    <w:rsid w:val="00083719"/>
    <w:rsid w:val="00083762"/>
    <w:rsid w:val="000838E0"/>
    <w:rsid w:val="000839A5"/>
    <w:rsid w:val="000839A8"/>
    <w:rsid w:val="00083BC2"/>
    <w:rsid w:val="00083C3C"/>
    <w:rsid w:val="00084132"/>
    <w:rsid w:val="000841C4"/>
    <w:rsid w:val="0008436B"/>
    <w:rsid w:val="000847A2"/>
    <w:rsid w:val="00084988"/>
    <w:rsid w:val="000849B8"/>
    <w:rsid w:val="000849C5"/>
    <w:rsid w:val="00084EF1"/>
    <w:rsid w:val="00084FDF"/>
    <w:rsid w:val="00085011"/>
    <w:rsid w:val="00085374"/>
    <w:rsid w:val="00085801"/>
    <w:rsid w:val="00085970"/>
    <w:rsid w:val="00085A44"/>
    <w:rsid w:val="00085D0E"/>
    <w:rsid w:val="00085D82"/>
    <w:rsid w:val="00085DA4"/>
    <w:rsid w:val="000860BB"/>
    <w:rsid w:val="000860F0"/>
    <w:rsid w:val="00086187"/>
    <w:rsid w:val="0008625E"/>
    <w:rsid w:val="0008650F"/>
    <w:rsid w:val="000868A5"/>
    <w:rsid w:val="00086936"/>
    <w:rsid w:val="0008719B"/>
    <w:rsid w:val="00087242"/>
    <w:rsid w:val="00087500"/>
    <w:rsid w:val="0008750D"/>
    <w:rsid w:val="000875AD"/>
    <w:rsid w:val="00087906"/>
    <w:rsid w:val="00087C35"/>
    <w:rsid w:val="00087CF0"/>
    <w:rsid w:val="00087F32"/>
    <w:rsid w:val="00090256"/>
    <w:rsid w:val="000907D2"/>
    <w:rsid w:val="0009098D"/>
    <w:rsid w:val="00090B6D"/>
    <w:rsid w:val="00090FA2"/>
    <w:rsid w:val="00090FD2"/>
    <w:rsid w:val="000913F2"/>
    <w:rsid w:val="000915F5"/>
    <w:rsid w:val="00091617"/>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65"/>
    <w:rsid w:val="0009327A"/>
    <w:rsid w:val="00093374"/>
    <w:rsid w:val="000935BB"/>
    <w:rsid w:val="00093654"/>
    <w:rsid w:val="0009393C"/>
    <w:rsid w:val="00093EB0"/>
    <w:rsid w:val="000940FD"/>
    <w:rsid w:val="0009436F"/>
    <w:rsid w:val="00094600"/>
    <w:rsid w:val="00094B3C"/>
    <w:rsid w:val="000951E0"/>
    <w:rsid w:val="00095229"/>
    <w:rsid w:val="00095284"/>
    <w:rsid w:val="00095548"/>
    <w:rsid w:val="00095761"/>
    <w:rsid w:val="00095878"/>
    <w:rsid w:val="00095889"/>
    <w:rsid w:val="00095F77"/>
    <w:rsid w:val="00095FA1"/>
    <w:rsid w:val="000962B6"/>
    <w:rsid w:val="00096339"/>
    <w:rsid w:val="00096648"/>
    <w:rsid w:val="00096683"/>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4EB"/>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881"/>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651"/>
    <w:rsid w:val="000A678E"/>
    <w:rsid w:val="000A6A76"/>
    <w:rsid w:val="000A6BF8"/>
    <w:rsid w:val="000A6BFC"/>
    <w:rsid w:val="000A6D87"/>
    <w:rsid w:val="000A6E93"/>
    <w:rsid w:val="000A7928"/>
    <w:rsid w:val="000A79FE"/>
    <w:rsid w:val="000A7B71"/>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C7"/>
    <w:rsid w:val="000B1EFB"/>
    <w:rsid w:val="000B21C4"/>
    <w:rsid w:val="000B2470"/>
    <w:rsid w:val="000B24C0"/>
    <w:rsid w:val="000B2646"/>
    <w:rsid w:val="000B271C"/>
    <w:rsid w:val="000B29B4"/>
    <w:rsid w:val="000B2F47"/>
    <w:rsid w:val="000B30CF"/>
    <w:rsid w:val="000B3216"/>
    <w:rsid w:val="000B3390"/>
    <w:rsid w:val="000B33C6"/>
    <w:rsid w:val="000B3436"/>
    <w:rsid w:val="000B3568"/>
    <w:rsid w:val="000B36EE"/>
    <w:rsid w:val="000B3728"/>
    <w:rsid w:val="000B3B88"/>
    <w:rsid w:val="000B3F5F"/>
    <w:rsid w:val="000B3FB3"/>
    <w:rsid w:val="000B4041"/>
    <w:rsid w:val="000B40D1"/>
    <w:rsid w:val="000B4223"/>
    <w:rsid w:val="000B4414"/>
    <w:rsid w:val="000B44DB"/>
    <w:rsid w:val="000B45E3"/>
    <w:rsid w:val="000B517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9E3"/>
    <w:rsid w:val="000B7A96"/>
    <w:rsid w:val="000B7B17"/>
    <w:rsid w:val="000B7D93"/>
    <w:rsid w:val="000B7E61"/>
    <w:rsid w:val="000C0172"/>
    <w:rsid w:val="000C0464"/>
    <w:rsid w:val="000C06A6"/>
    <w:rsid w:val="000C0B3C"/>
    <w:rsid w:val="000C0DE3"/>
    <w:rsid w:val="000C1001"/>
    <w:rsid w:val="000C1237"/>
    <w:rsid w:val="000C15E5"/>
    <w:rsid w:val="000C1741"/>
    <w:rsid w:val="000C18A4"/>
    <w:rsid w:val="000C1A24"/>
    <w:rsid w:val="000C1B5F"/>
    <w:rsid w:val="000C1F0B"/>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DFE"/>
    <w:rsid w:val="000C4FCD"/>
    <w:rsid w:val="000C515A"/>
    <w:rsid w:val="000C519A"/>
    <w:rsid w:val="000C546A"/>
    <w:rsid w:val="000C563A"/>
    <w:rsid w:val="000C58DC"/>
    <w:rsid w:val="000C5FD5"/>
    <w:rsid w:val="000C5FFB"/>
    <w:rsid w:val="000C632B"/>
    <w:rsid w:val="000C65D5"/>
    <w:rsid w:val="000C662A"/>
    <w:rsid w:val="000C7F8C"/>
    <w:rsid w:val="000D012F"/>
    <w:rsid w:val="000D01B4"/>
    <w:rsid w:val="000D07EA"/>
    <w:rsid w:val="000D0817"/>
    <w:rsid w:val="000D0901"/>
    <w:rsid w:val="000D0CCD"/>
    <w:rsid w:val="000D1018"/>
    <w:rsid w:val="000D10F0"/>
    <w:rsid w:val="000D1109"/>
    <w:rsid w:val="000D12E2"/>
    <w:rsid w:val="000D134A"/>
    <w:rsid w:val="000D13DE"/>
    <w:rsid w:val="000D13EC"/>
    <w:rsid w:val="000D1790"/>
    <w:rsid w:val="000D1E97"/>
    <w:rsid w:val="000D2002"/>
    <w:rsid w:val="000D2167"/>
    <w:rsid w:val="000D21C5"/>
    <w:rsid w:val="000D2554"/>
    <w:rsid w:val="000D284E"/>
    <w:rsid w:val="000D2851"/>
    <w:rsid w:val="000D292E"/>
    <w:rsid w:val="000D2A3E"/>
    <w:rsid w:val="000D2C0C"/>
    <w:rsid w:val="000D30E4"/>
    <w:rsid w:val="000D3112"/>
    <w:rsid w:val="000D3118"/>
    <w:rsid w:val="000D339D"/>
    <w:rsid w:val="000D360C"/>
    <w:rsid w:val="000D3A33"/>
    <w:rsid w:val="000D3A53"/>
    <w:rsid w:val="000D3B30"/>
    <w:rsid w:val="000D3C4D"/>
    <w:rsid w:val="000D3DBB"/>
    <w:rsid w:val="000D3F2D"/>
    <w:rsid w:val="000D43C4"/>
    <w:rsid w:val="000D45FD"/>
    <w:rsid w:val="000D470D"/>
    <w:rsid w:val="000D4733"/>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5FD"/>
    <w:rsid w:val="000D77B8"/>
    <w:rsid w:val="000D787C"/>
    <w:rsid w:val="000D7BD4"/>
    <w:rsid w:val="000D7CE2"/>
    <w:rsid w:val="000D7D31"/>
    <w:rsid w:val="000E068D"/>
    <w:rsid w:val="000E0783"/>
    <w:rsid w:val="000E08FE"/>
    <w:rsid w:val="000E095B"/>
    <w:rsid w:val="000E09B5"/>
    <w:rsid w:val="000E0B80"/>
    <w:rsid w:val="000E0F87"/>
    <w:rsid w:val="000E1259"/>
    <w:rsid w:val="000E14BF"/>
    <w:rsid w:val="000E1909"/>
    <w:rsid w:val="000E1AEC"/>
    <w:rsid w:val="000E2206"/>
    <w:rsid w:val="000E23F4"/>
    <w:rsid w:val="000E2C6A"/>
    <w:rsid w:val="000E2D2E"/>
    <w:rsid w:val="000E2E9B"/>
    <w:rsid w:val="000E2ED1"/>
    <w:rsid w:val="000E2F5F"/>
    <w:rsid w:val="000E3254"/>
    <w:rsid w:val="000E348C"/>
    <w:rsid w:val="000E34AC"/>
    <w:rsid w:val="000E38A8"/>
    <w:rsid w:val="000E38CF"/>
    <w:rsid w:val="000E3A81"/>
    <w:rsid w:val="000E3AB4"/>
    <w:rsid w:val="000E3B0B"/>
    <w:rsid w:val="000E3C6B"/>
    <w:rsid w:val="000E3D0E"/>
    <w:rsid w:val="000E405D"/>
    <w:rsid w:val="000E4278"/>
    <w:rsid w:val="000E4629"/>
    <w:rsid w:val="000E4C28"/>
    <w:rsid w:val="000E4E15"/>
    <w:rsid w:val="000E4E3D"/>
    <w:rsid w:val="000E5125"/>
    <w:rsid w:val="000E570C"/>
    <w:rsid w:val="000E5726"/>
    <w:rsid w:val="000E591E"/>
    <w:rsid w:val="000E5AA3"/>
    <w:rsid w:val="000E5D71"/>
    <w:rsid w:val="000E5EAF"/>
    <w:rsid w:val="000E5FAF"/>
    <w:rsid w:val="000E6AF7"/>
    <w:rsid w:val="000E7159"/>
    <w:rsid w:val="000E7760"/>
    <w:rsid w:val="000E7C8F"/>
    <w:rsid w:val="000E7CD3"/>
    <w:rsid w:val="000E7D1E"/>
    <w:rsid w:val="000E7E98"/>
    <w:rsid w:val="000E7F62"/>
    <w:rsid w:val="000F00ED"/>
    <w:rsid w:val="000F0232"/>
    <w:rsid w:val="000F0782"/>
    <w:rsid w:val="000F1063"/>
    <w:rsid w:val="000F11F0"/>
    <w:rsid w:val="000F1205"/>
    <w:rsid w:val="000F1235"/>
    <w:rsid w:val="000F12D9"/>
    <w:rsid w:val="000F1369"/>
    <w:rsid w:val="000F1667"/>
    <w:rsid w:val="000F1826"/>
    <w:rsid w:val="000F1F75"/>
    <w:rsid w:val="000F211E"/>
    <w:rsid w:val="000F229F"/>
    <w:rsid w:val="000F2480"/>
    <w:rsid w:val="000F26CF"/>
    <w:rsid w:val="000F27D2"/>
    <w:rsid w:val="000F3009"/>
    <w:rsid w:val="000F306D"/>
    <w:rsid w:val="000F3224"/>
    <w:rsid w:val="000F332B"/>
    <w:rsid w:val="000F3513"/>
    <w:rsid w:val="000F3754"/>
    <w:rsid w:val="000F38D0"/>
    <w:rsid w:val="000F3F5E"/>
    <w:rsid w:val="000F3FAD"/>
    <w:rsid w:val="000F4B51"/>
    <w:rsid w:val="000F4FDA"/>
    <w:rsid w:val="000F5438"/>
    <w:rsid w:val="000F5670"/>
    <w:rsid w:val="000F57D5"/>
    <w:rsid w:val="000F5817"/>
    <w:rsid w:val="000F587B"/>
    <w:rsid w:val="000F5AA8"/>
    <w:rsid w:val="000F5BA9"/>
    <w:rsid w:val="000F5C59"/>
    <w:rsid w:val="000F5E08"/>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0E73"/>
    <w:rsid w:val="001010D5"/>
    <w:rsid w:val="001011A9"/>
    <w:rsid w:val="001013FA"/>
    <w:rsid w:val="001017CA"/>
    <w:rsid w:val="001018E0"/>
    <w:rsid w:val="0010199B"/>
    <w:rsid w:val="001019C9"/>
    <w:rsid w:val="00101A9F"/>
    <w:rsid w:val="00101F11"/>
    <w:rsid w:val="00102899"/>
    <w:rsid w:val="00102C00"/>
    <w:rsid w:val="00102EAE"/>
    <w:rsid w:val="001030DF"/>
    <w:rsid w:val="00103136"/>
    <w:rsid w:val="001032FB"/>
    <w:rsid w:val="001036C5"/>
    <w:rsid w:val="001036EF"/>
    <w:rsid w:val="00103704"/>
    <w:rsid w:val="0010384E"/>
    <w:rsid w:val="00103937"/>
    <w:rsid w:val="00103C45"/>
    <w:rsid w:val="0010442D"/>
    <w:rsid w:val="00104454"/>
    <w:rsid w:val="0010455B"/>
    <w:rsid w:val="00104649"/>
    <w:rsid w:val="0010493D"/>
    <w:rsid w:val="00104BA8"/>
    <w:rsid w:val="00104BCB"/>
    <w:rsid w:val="00104D31"/>
    <w:rsid w:val="00104DA0"/>
    <w:rsid w:val="00104DAB"/>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3B"/>
    <w:rsid w:val="0010779D"/>
    <w:rsid w:val="001079A1"/>
    <w:rsid w:val="00110647"/>
    <w:rsid w:val="00110842"/>
    <w:rsid w:val="00110870"/>
    <w:rsid w:val="00110998"/>
    <w:rsid w:val="001109E6"/>
    <w:rsid w:val="00110AF1"/>
    <w:rsid w:val="00110CF7"/>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0F1"/>
    <w:rsid w:val="001142DD"/>
    <w:rsid w:val="0011492F"/>
    <w:rsid w:val="001149E9"/>
    <w:rsid w:val="00114BD9"/>
    <w:rsid w:val="00114C78"/>
    <w:rsid w:val="00114CCC"/>
    <w:rsid w:val="00114F04"/>
    <w:rsid w:val="00115104"/>
    <w:rsid w:val="001151F9"/>
    <w:rsid w:val="00115911"/>
    <w:rsid w:val="00115EC0"/>
    <w:rsid w:val="0011610E"/>
    <w:rsid w:val="00116120"/>
    <w:rsid w:val="0011667C"/>
    <w:rsid w:val="00116B37"/>
    <w:rsid w:val="00116BDF"/>
    <w:rsid w:val="00117159"/>
    <w:rsid w:val="00117296"/>
    <w:rsid w:val="00117407"/>
    <w:rsid w:val="00117423"/>
    <w:rsid w:val="0011746D"/>
    <w:rsid w:val="001174AC"/>
    <w:rsid w:val="00117596"/>
    <w:rsid w:val="0011759E"/>
    <w:rsid w:val="00117609"/>
    <w:rsid w:val="00117FA1"/>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AAA"/>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398"/>
    <w:rsid w:val="0012540B"/>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08A"/>
    <w:rsid w:val="00127206"/>
    <w:rsid w:val="001275A2"/>
    <w:rsid w:val="001275E8"/>
    <w:rsid w:val="001279D0"/>
    <w:rsid w:val="00127B59"/>
    <w:rsid w:val="00127CAD"/>
    <w:rsid w:val="00127E90"/>
    <w:rsid w:val="00127EA2"/>
    <w:rsid w:val="00130200"/>
    <w:rsid w:val="00130753"/>
    <w:rsid w:val="00130B3A"/>
    <w:rsid w:val="00130B83"/>
    <w:rsid w:val="00130BA8"/>
    <w:rsid w:val="00130EAE"/>
    <w:rsid w:val="00131121"/>
    <w:rsid w:val="00131297"/>
    <w:rsid w:val="00131E0C"/>
    <w:rsid w:val="00131EF7"/>
    <w:rsid w:val="00131F17"/>
    <w:rsid w:val="00132046"/>
    <w:rsid w:val="00132222"/>
    <w:rsid w:val="001326B7"/>
    <w:rsid w:val="0013290E"/>
    <w:rsid w:val="00132978"/>
    <w:rsid w:val="00132BAC"/>
    <w:rsid w:val="00132CFC"/>
    <w:rsid w:val="00132EEF"/>
    <w:rsid w:val="0013361D"/>
    <w:rsid w:val="00133969"/>
    <w:rsid w:val="00133BD7"/>
    <w:rsid w:val="00133C07"/>
    <w:rsid w:val="00133CBB"/>
    <w:rsid w:val="00133D3C"/>
    <w:rsid w:val="00134529"/>
    <w:rsid w:val="0013473B"/>
    <w:rsid w:val="00134821"/>
    <w:rsid w:val="00134974"/>
    <w:rsid w:val="00134B9D"/>
    <w:rsid w:val="00134D5F"/>
    <w:rsid w:val="00134E59"/>
    <w:rsid w:val="00134F7C"/>
    <w:rsid w:val="001353C4"/>
    <w:rsid w:val="0013594B"/>
    <w:rsid w:val="00135972"/>
    <w:rsid w:val="00135A19"/>
    <w:rsid w:val="00135D0C"/>
    <w:rsid w:val="00135DBD"/>
    <w:rsid w:val="00135E3A"/>
    <w:rsid w:val="00135EA4"/>
    <w:rsid w:val="00136179"/>
    <w:rsid w:val="00136188"/>
    <w:rsid w:val="0013659E"/>
    <w:rsid w:val="0013688A"/>
    <w:rsid w:val="00136A84"/>
    <w:rsid w:val="00136CC7"/>
    <w:rsid w:val="00136EA1"/>
    <w:rsid w:val="00137270"/>
    <w:rsid w:val="00137367"/>
    <w:rsid w:val="00137CD3"/>
    <w:rsid w:val="00137EAF"/>
    <w:rsid w:val="00137F68"/>
    <w:rsid w:val="00137FC0"/>
    <w:rsid w:val="00137FC4"/>
    <w:rsid w:val="001405C9"/>
    <w:rsid w:val="00140869"/>
    <w:rsid w:val="00140A30"/>
    <w:rsid w:val="00140A61"/>
    <w:rsid w:val="00140A67"/>
    <w:rsid w:val="00140CB6"/>
    <w:rsid w:val="00140E28"/>
    <w:rsid w:val="00140FB1"/>
    <w:rsid w:val="001410A9"/>
    <w:rsid w:val="001411C8"/>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7FA"/>
    <w:rsid w:val="00143BD9"/>
    <w:rsid w:val="00143E77"/>
    <w:rsid w:val="0014405C"/>
    <w:rsid w:val="0014440C"/>
    <w:rsid w:val="00144B3C"/>
    <w:rsid w:val="00144D06"/>
    <w:rsid w:val="00144E56"/>
    <w:rsid w:val="00144F0D"/>
    <w:rsid w:val="001450B2"/>
    <w:rsid w:val="0014529E"/>
    <w:rsid w:val="001452D0"/>
    <w:rsid w:val="001452D8"/>
    <w:rsid w:val="00145554"/>
    <w:rsid w:val="0014558F"/>
    <w:rsid w:val="0014574F"/>
    <w:rsid w:val="001457B2"/>
    <w:rsid w:val="00145AFF"/>
    <w:rsid w:val="00145B6F"/>
    <w:rsid w:val="00145BB1"/>
    <w:rsid w:val="00145D21"/>
    <w:rsid w:val="00145EE8"/>
    <w:rsid w:val="00146069"/>
    <w:rsid w:val="001461CF"/>
    <w:rsid w:val="00146445"/>
    <w:rsid w:val="001465B0"/>
    <w:rsid w:val="001467DE"/>
    <w:rsid w:val="00146EDE"/>
    <w:rsid w:val="00147192"/>
    <w:rsid w:val="0014728B"/>
    <w:rsid w:val="001477AF"/>
    <w:rsid w:val="00147935"/>
    <w:rsid w:val="001479C4"/>
    <w:rsid w:val="00147C8B"/>
    <w:rsid w:val="00147F44"/>
    <w:rsid w:val="001502A4"/>
    <w:rsid w:val="001502E4"/>
    <w:rsid w:val="00150436"/>
    <w:rsid w:val="001507FD"/>
    <w:rsid w:val="00150927"/>
    <w:rsid w:val="0015097A"/>
    <w:rsid w:val="00150AD5"/>
    <w:rsid w:val="00150E42"/>
    <w:rsid w:val="001511AD"/>
    <w:rsid w:val="001512A4"/>
    <w:rsid w:val="0015150E"/>
    <w:rsid w:val="0015157F"/>
    <w:rsid w:val="0015172E"/>
    <w:rsid w:val="00151A80"/>
    <w:rsid w:val="00151BB2"/>
    <w:rsid w:val="00151E6C"/>
    <w:rsid w:val="00151F4F"/>
    <w:rsid w:val="001520BA"/>
    <w:rsid w:val="00152A6B"/>
    <w:rsid w:val="00152A80"/>
    <w:rsid w:val="00152A8E"/>
    <w:rsid w:val="00153000"/>
    <w:rsid w:val="0015309B"/>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5FE0"/>
    <w:rsid w:val="001565C8"/>
    <w:rsid w:val="00156B93"/>
    <w:rsid w:val="00156CCB"/>
    <w:rsid w:val="00156EF4"/>
    <w:rsid w:val="0015709A"/>
    <w:rsid w:val="00157194"/>
    <w:rsid w:val="001571CB"/>
    <w:rsid w:val="00157286"/>
    <w:rsid w:val="001574F5"/>
    <w:rsid w:val="001578AA"/>
    <w:rsid w:val="00157935"/>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2A"/>
    <w:rsid w:val="00164A30"/>
    <w:rsid w:val="00164D4A"/>
    <w:rsid w:val="00164F5B"/>
    <w:rsid w:val="001650AA"/>
    <w:rsid w:val="0016512B"/>
    <w:rsid w:val="0016552D"/>
    <w:rsid w:val="00165561"/>
    <w:rsid w:val="0016584C"/>
    <w:rsid w:val="00165F6B"/>
    <w:rsid w:val="00165F6C"/>
    <w:rsid w:val="001661CC"/>
    <w:rsid w:val="00166264"/>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0BB"/>
    <w:rsid w:val="001702B2"/>
    <w:rsid w:val="001703FE"/>
    <w:rsid w:val="00170436"/>
    <w:rsid w:val="0017049E"/>
    <w:rsid w:val="00170A0D"/>
    <w:rsid w:val="00170B58"/>
    <w:rsid w:val="00170B76"/>
    <w:rsid w:val="00170D37"/>
    <w:rsid w:val="00170DE6"/>
    <w:rsid w:val="00170ED8"/>
    <w:rsid w:val="00171628"/>
    <w:rsid w:val="001719FB"/>
    <w:rsid w:val="00171A14"/>
    <w:rsid w:val="00171A56"/>
    <w:rsid w:val="00171BFD"/>
    <w:rsid w:val="0017200D"/>
    <w:rsid w:val="0017245A"/>
    <w:rsid w:val="00172D8C"/>
    <w:rsid w:val="00172DD5"/>
    <w:rsid w:val="00172F77"/>
    <w:rsid w:val="0017303A"/>
    <w:rsid w:val="0017334F"/>
    <w:rsid w:val="0017374A"/>
    <w:rsid w:val="0017383E"/>
    <w:rsid w:val="00173B89"/>
    <w:rsid w:val="00174219"/>
    <w:rsid w:val="001743B2"/>
    <w:rsid w:val="001745D9"/>
    <w:rsid w:val="00174713"/>
    <w:rsid w:val="00174A6D"/>
    <w:rsid w:val="00175564"/>
    <w:rsid w:val="00175768"/>
    <w:rsid w:val="001759F9"/>
    <w:rsid w:val="00175ABB"/>
    <w:rsid w:val="00175CBA"/>
    <w:rsid w:val="0017638C"/>
    <w:rsid w:val="0017669A"/>
    <w:rsid w:val="00176B1B"/>
    <w:rsid w:val="00176BA0"/>
    <w:rsid w:val="00176CE9"/>
    <w:rsid w:val="00176D09"/>
    <w:rsid w:val="00176D18"/>
    <w:rsid w:val="00176D23"/>
    <w:rsid w:val="00176D9D"/>
    <w:rsid w:val="00177001"/>
    <w:rsid w:val="001772C6"/>
    <w:rsid w:val="0017745F"/>
    <w:rsid w:val="00177528"/>
    <w:rsid w:val="0017762C"/>
    <w:rsid w:val="00177693"/>
    <w:rsid w:val="0017778E"/>
    <w:rsid w:val="0017788E"/>
    <w:rsid w:val="001779CE"/>
    <w:rsid w:val="00177CD9"/>
    <w:rsid w:val="00180253"/>
    <w:rsid w:val="00180599"/>
    <w:rsid w:val="00180604"/>
    <w:rsid w:val="0018065F"/>
    <w:rsid w:val="00180CB0"/>
    <w:rsid w:val="00180F18"/>
    <w:rsid w:val="00180F9D"/>
    <w:rsid w:val="0018118D"/>
    <w:rsid w:val="00181629"/>
    <w:rsid w:val="00181634"/>
    <w:rsid w:val="00182101"/>
    <w:rsid w:val="00182162"/>
    <w:rsid w:val="0018222C"/>
    <w:rsid w:val="00182287"/>
    <w:rsid w:val="001822E9"/>
    <w:rsid w:val="001824DE"/>
    <w:rsid w:val="00182959"/>
    <w:rsid w:val="001829FA"/>
    <w:rsid w:val="00182A07"/>
    <w:rsid w:val="00182A78"/>
    <w:rsid w:val="00182EA0"/>
    <w:rsid w:val="00183510"/>
    <w:rsid w:val="0018370D"/>
    <w:rsid w:val="00183733"/>
    <w:rsid w:val="0018373C"/>
    <w:rsid w:val="0018391E"/>
    <w:rsid w:val="00183B5E"/>
    <w:rsid w:val="00183B94"/>
    <w:rsid w:val="00183C8D"/>
    <w:rsid w:val="001841AD"/>
    <w:rsid w:val="00184249"/>
    <w:rsid w:val="00184333"/>
    <w:rsid w:val="001843FB"/>
    <w:rsid w:val="001847F8"/>
    <w:rsid w:val="00184A92"/>
    <w:rsid w:val="00184AB0"/>
    <w:rsid w:val="00184B4C"/>
    <w:rsid w:val="00184C5F"/>
    <w:rsid w:val="0018501B"/>
    <w:rsid w:val="001850DA"/>
    <w:rsid w:val="001853A3"/>
    <w:rsid w:val="0018573F"/>
    <w:rsid w:val="00185884"/>
    <w:rsid w:val="0018588F"/>
    <w:rsid w:val="00185A09"/>
    <w:rsid w:val="00185A96"/>
    <w:rsid w:val="00185B5F"/>
    <w:rsid w:val="00185C50"/>
    <w:rsid w:val="00185CA2"/>
    <w:rsid w:val="00186409"/>
    <w:rsid w:val="001866C8"/>
    <w:rsid w:val="0018682B"/>
    <w:rsid w:val="00186DEA"/>
    <w:rsid w:val="00186E32"/>
    <w:rsid w:val="0018706C"/>
    <w:rsid w:val="001871EF"/>
    <w:rsid w:val="00187F78"/>
    <w:rsid w:val="001901AA"/>
    <w:rsid w:val="001905ED"/>
    <w:rsid w:val="001907C4"/>
    <w:rsid w:val="001907DC"/>
    <w:rsid w:val="00190B84"/>
    <w:rsid w:val="00190CC4"/>
    <w:rsid w:val="0019109A"/>
    <w:rsid w:val="001910AD"/>
    <w:rsid w:val="0019123B"/>
    <w:rsid w:val="00191245"/>
    <w:rsid w:val="00191359"/>
    <w:rsid w:val="00191649"/>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AE7"/>
    <w:rsid w:val="00193BF0"/>
    <w:rsid w:val="00193E02"/>
    <w:rsid w:val="00193FB1"/>
    <w:rsid w:val="0019423B"/>
    <w:rsid w:val="001942B9"/>
    <w:rsid w:val="001944BE"/>
    <w:rsid w:val="00194753"/>
    <w:rsid w:val="001947A1"/>
    <w:rsid w:val="001947E2"/>
    <w:rsid w:val="00194C0A"/>
    <w:rsid w:val="00194C1C"/>
    <w:rsid w:val="00195039"/>
    <w:rsid w:val="0019504F"/>
    <w:rsid w:val="001951D6"/>
    <w:rsid w:val="001952BA"/>
    <w:rsid w:val="001958F0"/>
    <w:rsid w:val="00195992"/>
    <w:rsid w:val="00195D21"/>
    <w:rsid w:val="00195F1A"/>
    <w:rsid w:val="001960B9"/>
    <w:rsid w:val="001962C0"/>
    <w:rsid w:val="00196565"/>
    <w:rsid w:val="00196A23"/>
    <w:rsid w:val="00196DC5"/>
    <w:rsid w:val="0019708E"/>
    <w:rsid w:val="001970DE"/>
    <w:rsid w:val="0019729F"/>
    <w:rsid w:val="0019757C"/>
    <w:rsid w:val="001979E9"/>
    <w:rsid w:val="00197B2C"/>
    <w:rsid w:val="00197DE9"/>
    <w:rsid w:val="001A0275"/>
    <w:rsid w:val="001A027A"/>
    <w:rsid w:val="001A0338"/>
    <w:rsid w:val="001A181F"/>
    <w:rsid w:val="001A190A"/>
    <w:rsid w:val="001A1A14"/>
    <w:rsid w:val="001A1CCE"/>
    <w:rsid w:val="001A2059"/>
    <w:rsid w:val="001A2075"/>
    <w:rsid w:val="001A21B8"/>
    <w:rsid w:val="001A2279"/>
    <w:rsid w:val="001A28D7"/>
    <w:rsid w:val="001A29E7"/>
    <w:rsid w:val="001A2C5C"/>
    <w:rsid w:val="001A2C62"/>
    <w:rsid w:val="001A31E9"/>
    <w:rsid w:val="001A3353"/>
    <w:rsid w:val="001A3538"/>
    <w:rsid w:val="001A3623"/>
    <w:rsid w:val="001A362D"/>
    <w:rsid w:val="001A3641"/>
    <w:rsid w:val="001A3F69"/>
    <w:rsid w:val="001A4992"/>
    <w:rsid w:val="001A4B5B"/>
    <w:rsid w:val="001A4F8A"/>
    <w:rsid w:val="001A51EB"/>
    <w:rsid w:val="001A551B"/>
    <w:rsid w:val="001A55A3"/>
    <w:rsid w:val="001A56FA"/>
    <w:rsid w:val="001A5722"/>
    <w:rsid w:val="001A5A5C"/>
    <w:rsid w:val="001A5CE1"/>
    <w:rsid w:val="001A5F47"/>
    <w:rsid w:val="001A60A4"/>
    <w:rsid w:val="001A62A0"/>
    <w:rsid w:val="001A675D"/>
    <w:rsid w:val="001A676A"/>
    <w:rsid w:val="001A67E1"/>
    <w:rsid w:val="001A67EF"/>
    <w:rsid w:val="001A6DC2"/>
    <w:rsid w:val="001A7098"/>
    <w:rsid w:val="001A7145"/>
    <w:rsid w:val="001A7146"/>
    <w:rsid w:val="001A727B"/>
    <w:rsid w:val="001A752D"/>
    <w:rsid w:val="001A762B"/>
    <w:rsid w:val="001A7C42"/>
    <w:rsid w:val="001A7D4F"/>
    <w:rsid w:val="001B03B7"/>
    <w:rsid w:val="001B093A"/>
    <w:rsid w:val="001B09AD"/>
    <w:rsid w:val="001B0AEC"/>
    <w:rsid w:val="001B0B13"/>
    <w:rsid w:val="001B0B6E"/>
    <w:rsid w:val="001B11B1"/>
    <w:rsid w:val="001B1290"/>
    <w:rsid w:val="001B12C6"/>
    <w:rsid w:val="001B182D"/>
    <w:rsid w:val="001B1BE3"/>
    <w:rsid w:val="001B1D92"/>
    <w:rsid w:val="001B1E1A"/>
    <w:rsid w:val="001B1ED6"/>
    <w:rsid w:val="001B2190"/>
    <w:rsid w:val="001B2268"/>
    <w:rsid w:val="001B2438"/>
    <w:rsid w:val="001B2958"/>
    <w:rsid w:val="001B2D7B"/>
    <w:rsid w:val="001B2F45"/>
    <w:rsid w:val="001B3088"/>
    <w:rsid w:val="001B30D7"/>
    <w:rsid w:val="001B3140"/>
    <w:rsid w:val="001B35EF"/>
    <w:rsid w:val="001B3803"/>
    <w:rsid w:val="001B3934"/>
    <w:rsid w:val="001B3B5D"/>
    <w:rsid w:val="001B3BF6"/>
    <w:rsid w:val="001B3C54"/>
    <w:rsid w:val="001B3E3F"/>
    <w:rsid w:val="001B4214"/>
    <w:rsid w:val="001B4403"/>
    <w:rsid w:val="001B48ED"/>
    <w:rsid w:val="001B49F8"/>
    <w:rsid w:val="001B49FC"/>
    <w:rsid w:val="001B4AFA"/>
    <w:rsid w:val="001B4C05"/>
    <w:rsid w:val="001B5183"/>
    <w:rsid w:val="001B51DA"/>
    <w:rsid w:val="001B52E7"/>
    <w:rsid w:val="001B555A"/>
    <w:rsid w:val="001B5C31"/>
    <w:rsid w:val="001B5CFF"/>
    <w:rsid w:val="001B5F0C"/>
    <w:rsid w:val="001B5F22"/>
    <w:rsid w:val="001B633A"/>
    <w:rsid w:val="001B63A1"/>
    <w:rsid w:val="001B6669"/>
    <w:rsid w:val="001B67CE"/>
    <w:rsid w:val="001B67D8"/>
    <w:rsid w:val="001B68DC"/>
    <w:rsid w:val="001B6A03"/>
    <w:rsid w:val="001B6AF4"/>
    <w:rsid w:val="001B6F7E"/>
    <w:rsid w:val="001B7010"/>
    <w:rsid w:val="001B7323"/>
    <w:rsid w:val="001B7370"/>
    <w:rsid w:val="001B7378"/>
    <w:rsid w:val="001B749D"/>
    <w:rsid w:val="001B7906"/>
    <w:rsid w:val="001B7A56"/>
    <w:rsid w:val="001B7FAB"/>
    <w:rsid w:val="001C0170"/>
    <w:rsid w:val="001C017D"/>
    <w:rsid w:val="001C01B7"/>
    <w:rsid w:val="001C04DD"/>
    <w:rsid w:val="001C0516"/>
    <w:rsid w:val="001C0BC4"/>
    <w:rsid w:val="001C10CE"/>
    <w:rsid w:val="001C12C0"/>
    <w:rsid w:val="001C1A4A"/>
    <w:rsid w:val="001C1A97"/>
    <w:rsid w:val="001C1CF5"/>
    <w:rsid w:val="001C1DA5"/>
    <w:rsid w:val="001C20CC"/>
    <w:rsid w:val="001C21CE"/>
    <w:rsid w:val="001C235F"/>
    <w:rsid w:val="001C26E3"/>
    <w:rsid w:val="001C2710"/>
    <w:rsid w:val="001C27CD"/>
    <w:rsid w:val="001C29EE"/>
    <w:rsid w:val="001C2A1C"/>
    <w:rsid w:val="001C3300"/>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BB"/>
    <w:rsid w:val="001C56C5"/>
    <w:rsid w:val="001C5AE9"/>
    <w:rsid w:val="001C5CE3"/>
    <w:rsid w:val="001C5D2D"/>
    <w:rsid w:val="001C5D6E"/>
    <w:rsid w:val="001C626F"/>
    <w:rsid w:val="001C67AB"/>
    <w:rsid w:val="001C6C6F"/>
    <w:rsid w:val="001C6F8A"/>
    <w:rsid w:val="001C7268"/>
    <w:rsid w:val="001C743E"/>
    <w:rsid w:val="001C78FC"/>
    <w:rsid w:val="001C7964"/>
    <w:rsid w:val="001D0086"/>
    <w:rsid w:val="001D08CE"/>
    <w:rsid w:val="001D0912"/>
    <w:rsid w:val="001D096F"/>
    <w:rsid w:val="001D09E9"/>
    <w:rsid w:val="001D0CA5"/>
    <w:rsid w:val="001D0DD1"/>
    <w:rsid w:val="001D1084"/>
    <w:rsid w:val="001D118F"/>
    <w:rsid w:val="001D155F"/>
    <w:rsid w:val="001D1920"/>
    <w:rsid w:val="001D1C3F"/>
    <w:rsid w:val="001D1E27"/>
    <w:rsid w:val="001D1F37"/>
    <w:rsid w:val="001D207F"/>
    <w:rsid w:val="001D2121"/>
    <w:rsid w:val="001D2448"/>
    <w:rsid w:val="001D2729"/>
    <w:rsid w:val="001D2DA2"/>
    <w:rsid w:val="001D2EB0"/>
    <w:rsid w:val="001D3294"/>
    <w:rsid w:val="001D3431"/>
    <w:rsid w:val="001D3507"/>
    <w:rsid w:val="001D35AB"/>
    <w:rsid w:val="001D35DE"/>
    <w:rsid w:val="001D363E"/>
    <w:rsid w:val="001D366D"/>
    <w:rsid w:val="001D3BE6"/>
    <w:rsid w:val="001D3CC4"/>
    <w:rsid w:val="001D3E25"/>
    <w:rsid w:val="001D3F35"/>
    <w:rsid w:val="001D4C50"/>
    <w:rsid w:val="001D4C66"/>
    <w:rsid w:val="001D51CE"/>
    <w:rsid w:val="001D523A"/>
    <w:rsid w:val="001D549D"/>
    <w:rsid w:val="001D5622"/>
    <w:rsid w:val="001D5C94"/>
    <w:rsid w:val="001D61E8"/>
    <w:rsid w:val="001D62A9"/>
    <w:rsid w:val="001D6391"/>
    <w:rsid w:val="001D6788"/>
    <w:rsid w:val="001D69AE"/>
    <w:rsid w:val="001D6C50"/>
    <w:rsid w:val="001D6D82"/>
    <w:rsid w:val="001D6E2D"/>
    <w:rsid w:val="001D6F3E"/>
    <w:rsid w:val="001D73AF"/>
    <w:rsid w:val="001D74FE"/>
    <w:rsid w:val="001D7630"/>
    <w:rsid w:val="001D7D80"/>
    <w:rsid w:val="001E033F"/>
    <w:rsid w:val="001E03CC"/>
    <w:rsid w:val="001E085D"/>
    <w:rsid w:val="001E1051"/>
    <w:rsid w:val="001E1088"/>
    <w:rsid w:val="001E10B7"/>
    <w:rsid w:val="001E1B7B"/>
    <w:rsid w:val="001E1C0C"/>
    <w:rsid w:val="001E216A"/>
    <w:rsid w:val="001E24F5"/>
    <w:rsid w:val="001E2545"/>
    <w:rsid w:val="001E2727"/>
    <w:rsid w:val="001E27FE"/>
    <w:rsid w:val="001E2950"/>
    <w:rsid w:val="001E2B2C"/>
    <w:rsid w:val="001E2B65"/>
    <w:rsid w:val="001E2F8C"/>
    <w:rsid w:val="001E339D"/>
    <w:rsid w:val="001E33E5"/>
    <w:rsid w:val="001E353C"/>
    <w:rsid w:val="001E36FD"/>
    <w:rsid w:val="001E38EA"/>
    <w:rsid w:val="001E3940"/>
    <w:rsid w:val="001E3ADE"/>
    <w:rsid w:val="001E3C84"/>
    <w:rsid w:val="001E4190"/>
    <w:rsid w:val="001E43E1"/>
    <w:rsid w:val="001E4407"/>
    <w:rsid w:val="001E44AD"/>
    <w:rsid w:val="001E44F5"/>
    <w:rsid w:val="001E4547"/>
    <w:rsid w:val="001E4585"/>
    <w:rsid w:val="001E47BE"/>
    <w:rsid w:val="001E4A3D"/>
    <w:rsid w:val="001E4ADC"/>
    <w:rsid w:val="001E4C2F"/>
    <w:rsid w:val="001E4C6E"/>
    <w:rsid w:val="001E4D59"/>
    <w:rsid w:val="001E4DF1"/>
    <w:rsid w:val="001E4E1D"/>
    <w:rsid w:val="001E4EB7"/>
    <w:rsid w:val="001E4F30"/>
    <w:rsid w:val="001E50D5"/>
    <w:rsid w:val="001E571A"/>
    <w:rsid w:val="001E588B"/>
    <w:rsid w:val="001E58F4"/>
    <w:rsid w:val="001E59F8"/>
    <w:rsid w:val="001E5DE6"/>
    <w:rsid w:val="001E6365"/>
    <w:rsid w:val="001E6555"/>
    <w:rsid w:val="001E6981"/>
    <w:rsid w:val="001E6C27"/>
    <w:rsid w:val="001E7064"/>
    <w:rsid w:val="001E7266"/>
    <w:rsid w:val="001E7352"/>
    <w:rsid w:val="001E75C3"/>
    <w:rsid w:val="001E7A63"/>
    <w:rsid w:val="001E7B8F"/>
    <w:rsid w:val="001E7DCA"/>
    <w:rsid w:val="001E7E2B"/>
    <w:rsid w:val="001F006D"/>
    <w:rsid w:val="001F00A4"/>
    <w:rsid w:val="001F01BF"/>
    <w:rsid w:val="001F02FA"/>
    <w:rsid w:val="001F06AE"/>
    <w:rsid w:val="001F0723"/>
    <w:rsid w:val="001F0AAC"/>
    <w:rsid w:val="001F0D93"/>
    <w:rsid w:val="001F0E3F"/>
    <w:rsid w:val="001F0E73"/>
    <w:rsid w:val="001F0FF2"/>
    <w:rsid w:val="001F14AC"/>
    <w:rsid w:val="001F16CB"/>
    <w:rsid w:val="001F1704"/>
    <w:rsid w:val="001F1C22"/>
    <w:rsid w:val="001F1CA5"/>
    <w:rsid w:val="001F1CAC"/>
    <w:rsid w:val="001F1F19"/>
    <w:rsid w:val="001F1F7A"/>
    <w:rsid w:val="001F21EB"/>
    <w:rsid w:val="001F226A"/>
    <w:rsid w:val="001F2731"/>
    <w:rsid w:val="001F2DF6"/>
    <w:rsid w:val="001F31D5"/>
    <w:rsid w:val="001F31E8"/>
    <w:rsid w:val="001F323F"/>
    <w:rsid w:val="001F3284"/>
    <w:rsid w:val="001F338A"/>
    <w:rsid w:val="001F3709"/>
    <w:rsid w:val="001F3A34"/>
    <w:rsid w:val="001F3BAB"/>
    <w:rsid w:val="001F3C10"/>
    <w:rsid w:val="001F3CF7"/>
    <w:rsid w:val="001F3CFA"/>
    <w:rsid w:val="001F3CFE"/>
    <w:rsid w:val="001F3DD2"/>
    <w:rsid w:val="001F3F9C"/>
    <w:rsid w:val="001F3FCA"/>
    <w:rsid w:val="001F4538"/>
    <w:rsid w:val="001F455E"/>
    <w:rsid w:val="001F47EF"/>
    <w:rsid w:val="001F4893"/>
    <w:rsid w:val="001F49A1"/>
    <w:rsid w:val="001F4B86"/>
    <w:rsid w:val="001F4D40"/>
    <w:rsid w:val="001F4EAA"/>
    <w:rsid w:val="001F5045"/>
    <w:rsid w:val="001F5ABF"/>
    <w:rsid w:val="001F5AD6"/>
    <w:rsid w:val="001F5DFD"/>
    <w:rsid w:val="001F6205"/>
    <w:rsid w:val="001F642B"/>
    <w:rsid w:val="001F695E"/>
    <w:rsid w:val="001F695F"/>
    <w:rsid w:val="001F6DC8"/>
    <w:rsid w:val="001F6F17"/>
    <w:rsid w:val="001F722A"/>
    <w:rsid w:val="001F77FE"/>
    <w:rsid w:val="001F786D"/>
    <w:rsid w:val="001F78D2"/>
    <w:rsid w:val="001F7A71"/>
    <w:rsid w:val="001F7AE3"/>
    <w:rsid w:val="001F7C6D"/>
    <w:rsid w:val="002001AB"/>
    <w:rsid w:val="0020066D"/>
    <w:rsid w:val="002007F1"/>
    <w:rsid w:val="00200C00"/>
    <w:rsid w:val="00200E11"/>
    <w:rsid w:val="00200F19"/>
    <w:rsid w:val="002010B9"/>
    <w:rsid w:val="002011D3"/>
    <w:rsid w:val="002011DF"/>
    <w:rsid w:val="00201BC3"/>
    <w:rsid w:val="00201D35"/>
    <w:rsid w:val="00201F24"/>
    <w:rsid w:val="002020EC"/>
    <w:rsid w:val="0020210B"/>
    <w:rsid w:val="002024BC"/>
    <w:rsid w:val="00202649"/>
    <w:rsid w:val="002029B4"/>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49C5"/>
    <w:rsid w:val="00205069"/>
    <w:rsid w:val="00205218"/>
    <w:rsid w:val="0020540C"/>
    <w:rsid w:val="0020541D"/>
    <w:rsid w:val="00205454"/>
    <w:rsid w:val="002054BD"/>
    <w:rsid w:val="00205525"/>
    <w:rsid w:val="0020578D"/>
    <w:rsid w:val="00206173"/>
    <w:rsid w:val="0020655B"/>
    <w:rsid w:val="0020677C"/>
    <w:rsid w:val="00206BA5"/>
    <w:rsid w:val="00206CB7"/>
    <w:rsid w:val="00206D6B"/>
    <w:rsid w:val="00207136"/>
    <w:rsid w:val="00207339"/>
    <w:rsid w:val="0020769D"/>
    <w:rsid w:val="002077D6"/>
    <w:rsid w:val="0020782D"/>
    <w:rsid w:val="00207836"/>
    <w:rsid w:val="00207C49"/>
    <w:rsid w:val="002100B7"/>
    <w:rsid w:val="00210CD7"/>
    <w:rsid w:val="00210D10"/>
    <w:rsid w:val="00210FB8"/>
    <w:rsid w:val="00211204"/>
    <w:rsid w:val="002112DA"/>
    <w:rsid w:val="002114AE"/>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2EF4"/>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C07"/>
    <w:rsid w:val="00216D65"/>
    <w:rsid w:val="00216E0E"/>
    <w:rsid w:val="00216E33"/>
    <w:rsid w:val="002172BF"/>
    <w:rsid w:val="0021762C"/>
    <w:rsid w:val="002179B9"/>
    <w:rsid w:val="002179E1"/>
    <w:rsid w:val="00217AE5"/>
    <w:rsid w:val="00217BCD"/>
    <w:rsid w:val="00217C47"/>
    <w:rsid w:val="0022002F"/>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291"/>
    <w:rsid w:val="0022253D"/>
    <w:rsid w:val="002229E1"/>
    <w:rsid w:val="00222AEC"/>
    <w:rsid w:val="00222B25"/>
    <w:rsid w:val="00222D67"/>
    <w:rsid w:val="00222F65"/>
    <w:rsid w:val="002230AF"/>
    <w:rsid w:val="002230CF"/>
    <w:rsid w:val="002238CC"/>
    <w:rsid w:val="00223997"/>
    <w:rsid w:val="002239E7"/>
    <w:rsid w:val="00224058"/>
    <w:rsid w:val="002240A5"/>
    <w:rsid w:val="002243C7"/>
    <w:rsid w:val="00224EE8"/>
    <w:rsid w:val="00225047"/>
    <w:rsid w:val="00225275"/>
    <w:rsid w:val="00225551"/>
    <w:rsid w:val="0022585E"/>
    <w:rsid w:val="00225A62"/>
    <w:rsid w:val="00225DD1"/>
    <w:rsid w:val="00225F5E"/>
    <w:rsid w:val="002266D8"/>
    <w:rsid w:val="00226865"/>
    <w:rsid w:val="002269F1"/>
    <w:rsid w:val="00226A07"/>
    <w:rsid w:val="00226BB0"/>
    <w:rsid w:val="0022703F"/>
    <w:rsid w:val="0022707C"/>
    <w:rsid w:val="00227772"/>
    <w:rsid w:val="00227ACC"/>
    <w:rsid w:val="00227D2D"/>
    <w:rsid w:val="002302DB"/>
    <w:rsid w:val="00230EF1"/>
    <w:rsid w:val="002311B7"/>
    <w:rsid w:val="00231452"/>
    <w:rsid w:val="002319C7"/>
    <w:rsid w:val="00231A3C"/>
    <w:rsid w:val="00231DB5"/>
    <w:rsid w:val="00231E3A"/>
    <w:rsid w:val="0023222B"/>
    <w:rsid w:val="00232320"/>
    <w:rsid w:val="0023247D"/>
    <w:rsid w:val="002327D8"/>
    <w:rsid w:val="00232833"/>
    <w:rsid w:val="0023290D"/>
    <w:rsid w:val="002329BA"/>
    <w:rsid w:val="00232E2E"/>
    <w:rsid w:val="00232E7F"/>
    <w:rsid w:val="00232F59"/>
    <w:rsid w:val="002331A6"/>
    <w:rsid w:val="00233444"/>
    <w:rsid w:val="002334B1"/>
    <w:rsid w:val="0023410C"/>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777"/>
    <w:rsid w:val="00236AA7"/>
    <w:rsid w:val="00236AFA"/>
    <w:rsid w:val="00236B8F"/>
    <w:rsid w:val="00236C22"/>
    <w:rsid w:val="00236FC7"/>
    <w:rsid w:val="00237042"/>
    <w:rsid w:val="0023756C"/>
    <w:rsid w:val="00237906"/>
    <w:rsid w:val="00237C81"/>
    <w:rsid w:val="00240150"/>
    <w:rsid w:val="00240514"/>
    <w:rsid w:val="0024079F"/>
    <w:rsid w:val="00240CAF"/>
    <w:rsid w:val="00240D51"/>
    <w:rsid w:val="00240E43"/>
    <w:rsid w:val="00240E56"/>
    <w:rsid w:val="0024113A"/>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A3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6C21"/>
    <w:rsid w:val="002475E6"/>
    <w:rsid w:val="00247792"/>
    <w:rsid w:val="00247B1C"/>
    <w:rsid w:val="00247B88"/>
    <w:rsid w:val="00247C14"/>
    <w:rsid w:val="00247F47"/>
    <w:rsid w:val="00247FF3"/>
    <w:rsid w:val="002503F2"/>
    <w:rsid w:val="002504D0"/>
    <w:rsid w:val="002504D4"/>
    <w:rsid w:val="002506CB"/>
    <w:rsid w:val="002507BF"/>
    <w:rsid w:val="00250870"/>
    <w:rsid w:val="002509BD"/>
    <w:rsid w:val="00250A1E"/>
    <w:rsid w:val="00250B31"/>
    <w:rsid w:val="00250B36"/>
    <w:rsid w:val="00250B8E"/>
    <w:rsid w:val="00250C34"/>
    <w:rsid w:val="00250C80"/>
    <w:rsid w:val="00251038"/>
    <w:rsid w:val="002511AE"/>
    <w:rsid w:val="0025126E"/>
    <w:rsid w:val="002515ED"/>
    <w:rsid w:val="00251771"/>
    <w:rsid w:val="0025177C"/>
    <w:rsid w:val="0025193E"/>
    <w:rsid w:val="002519B0"/>
    <w:rsid w:val="00251A10"/>
    <w:rsid w:val="00251BDB"/>
    <w:rsid w:val="00251EA9"/>
    <w:rsid w:val="00251F35"/>
    <w:rsid w:val="00251F64"/>
    <w:rsid w:val="002521C5"/>
    <w:rsid w:val="002522BE"/>
    <w:rsid w:val="0025230A"/>
    <w:rsid w:val="00252606"/>
    <w:rsid w:val="00252B9F"/>
    <w:rsid w:val="00253112"/>
    <w:rsid w:val="0025337F"/>
    <w:rsid w:val="002534E6"/>
    <w:rsid w:val="0025351C"/>
    <w:rsid w:val="00253919"/>
    <w:rsid w:val="00253A52"/>
    <w:rsid w:val="00253CB8"/>
    <w:rsid w:val="00253FEA"/>
    <w:rsid w:val="002546BD"/>
    <w:rsid w:val="00254848"/>
    <w:rsid w:val="00254C8E"/>
    <w:rsid w:val="00254EF3"/>
    <w:rsid w:val="0025506D"/>
    <w:rsid w:val="002552C6"/>
    <w:rsid w:val="00255326"/>
    <w:rsid w:val="0025579A"/>
    <w:rsid w:val="00255B77"/>
    <w:rsid w:val="0025609E"/>
    <w:rsid w:val="002561FD"/>
    <w:rsid w:val="00256274"/>
    <w:rsid w:val="002562C5"/>
    <w:rsid w:val="002562D5"/>
    <w:rsid w:val="00256562"/>
    <w:rsid w:val="00256777"/>
    <w:rsid w:val="00256A0C"/>
    <w:rsid w:val="00256B58"/>
    <w:rsid w:val="00256C2B"/>
    <w:rsid w:val="00256E82"/>
    <w:rsid w:val="00256E8C"/>
    <w:rsid w:val="002572EA"/>
    <w:rsid w:val="002573BB"/>
    <w:rsid w:val="00257BE4"/>
    <w:rsid w:val="00257C26"/>
    <w:rsid w:val="00257CCE"/>
    <w:rsid w:val="00260218"/>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5CB"/>
    <w:rsid w:val="00263ACD"/>
    <w:rsid w:val="00263C1F"/>
    <w:rsid w:val="00263CEB"/>
    <w:rsid w:val="00263E67"/>
    <w:rsid w:val="002640A1"/>
    <w:rsid w:val="002648B0"/>
    <w:rsid w:val="002651D3"/>
    <w:rsid w:val="0026555B"/>
    <w:rsid w:val="0026555C"/>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B68"/>
    <w:rsid w:val="00267DBA"/>
    <w:rsid w:val="00267FC5"/>
    <w:rsid w:val="002701A0"/>
    <w:rsid w:val="00270234"/>
    <w:rsid w:val="002706DC"/>
    <w:rsid w:val="00270CBE"/>
    <w:rsid w:val="00270ECB"/>
    <w:rsid w:val="00270F31"/>
    <w:rsid w:val="00271101"/>
    <w:rsid w:val="00271179"/>
    <w:rsid w:val="0027121D"/>
    <w:rsid w:val="00271256"/>
    <w:rsid w:val="0027161E"/>
    <w:rsid w:val="00271720"/>
    <w:rsid w:val="0027178D"/>
    <w:rsid w:val="002717A3"/>
    <w:rsid w:val="00271872"/>
    <w:rsid w:val="00271BC4"/>
    <w:rsid w:val="00271C39"/>
    <w:rsid w:val="00271F91"/>
    <w:rsid w:val="00272414"/>
    <w:rsid w:val="00272E77"/>
    <w:rsid w:val="002731B1"/>
    <w:rsid w:val="002732CA"/>
    <w:rsid w:val="00273630"/>
    <w:rsid w:val="00273728"/>
    <w:rsid w:val="0027382A"/>
    <w:rsid w:val="00273855"/>
    <w:rsid w:val="002738C5"/>
    <w:rsid w:val="0027394F"/>
    <w:rsid w:val="00273AA1"/>
    <w:rsid w:val="00273C79"/>
    <w:rsid w:val="00274054"/>
    <w:rsid w:val="00274310"/>
    <w:rsid w:val="002744C7"/>
    <w:rsid w:val="00274641"/>
    <w:rsid w:val="00274AB3"/>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C0"/>
    <w:rsid w:val="002763EA"/>
    <w:rsid w:val="0027662B"/>
    <w:rsid w:val="002766C7"/>
    <w:rsid w:val="00276BC0"/>
    <w:rsid w:val="00276EFD"/>
    <w:rsid w:val="00277033"/>
    <w:rsid w:val="00277067"/>
    <w:rsid w:val="00277B23"/>
    <w:rsid w:val="00277B4F"/>
    <w:rsid w:val="00277F03"/>
    <w:rsid w:val="002802E9"/>
    <w:rsid w:val="002802F5"/>
    <w:rsid w:val="002803CD"/>
    <w:rsid w:val="00280419"/>
    <w:rsid w:val="0028056E"/>
    <w:rsid w:val="00280862"/>
    <w:rsid w:val="00280C3C"/>
    <w:rsid w:val="00280E67"/>
    <w:rsid w:val="00280F61"/>
    <w:rsid w:val="002810FE"/>
    <w:rsid w:val="00281228"/>
    <w:rsid w:val="002815E0"/>
    <w:rsid w:val="00281C13"/>
    <w:rsid w:val="00281D27"/>
    <w:rsid w:val="00281F30"/>
    <w:rsid w:val="00281FAD"/>
    <w:rsid w:val="002822FA"/>
    <w:rsid w:val="002823BE"/>
    <w:rsid w:val="00282534"/>
    <w:rsid w:val="00282807"/>
    <w:rsid w:val="00282907"/>
    <w:rsid w:val="00282A03"/>
    <w:rsid w:val="00282B3D"/>
    <w:rsid w:val="00283475"/>
    <w:rsid w:val="00283574"/>
    <w:rsid w:val="0028377A"/>
    <w:rsid w:val="002838E0"/>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95D"/>
    <w:rsid w:val="00285A2F"/>
    <w:rsid w:val="00285C54"/>
    <w:rsid w:val="00285DBE"/>
    <w:rsid w:val="00285E78"/>
    <w:rsid w:val="00286779"/>
    <w:rsid w:val="00286A0A"/>
    <w:rsid w:val="00286F5E"/>
    <w:rsid w:val="002871E0"/>
    <w:rsid w:val="002872B3"/>
    <w:rsid w:val="00287506"/>
    <w:rsid w:val="00287837"/>
    <w:rsid w:val="002879DD"/>
    <w:rsid w:val="00287BED"/>
    <w:rsid w:val="00287C2A"/>
    <w:rsid w:val="00287DE0"/>
    <w:rsid w:val="00287DEA"/>
    <w:rsid w:val="00287EA4"/>
    <w:rsid w:val="00287ED0"/>
    <w:rsid w:val="00290A79"/>
    <w:rsid w:val="00290D5F"/>
    <w:rsid w:val="00290FFD"/>
    <w:rsid w:val="002911A8"/>
    <w:rsid w:val="002912F0"/>
    <w:rsid w:val="00291523"/>
    <w:rsid w:val="00291567"/>
    <w:rsid w:val="00291B05"/>
    <w:rsid w:val="00291B34"/>
    <w:rsid w:val="00291F63"/>
    <w:rsid w:val="00291F89"/>
    <w:rsid w:val="0029239F"/>
    <w:rsid w:val="002925C7"/>
    <w:rsid w:val="002928F3"/>
    <w:rsid w:val="0029299E"/>
    <w:rsid w:val="00292C9D"/>
    <w:rsid w:val="002930E9"/>
    <w:rsid w:val="00293231"/>
    <w:rsid w:val="00293291"/>
    <w:rsid w:val="00293470"/>
    <w:rsid w:val="0029351C"/>
    <w:rsid w:val="0029379E"/>
    <w:rsid w:val="00293DC0"/>
    <w:rsid w:val="00293E17"/>
    <w:rsid w:val="00293F4E"/>
    <w:rsid w:val="002941E1"/>
    <w:rsid w:val="002945CC"/>
    <w:rsid w:val="002947C2"/>
    <w:rsid w:val="002947D5"/>
    <w:rsid w:val="00294874"/>
    <w:rsid w:val="00294AEB"/>
    <w:rsid w:val="00294F1A"/>
    <w:rsid w:val="00294F47"/>
    <w:rsid w:val="00294F7D"/>
    <w:rsid w:val="00295053"/>
    <w:rsid w:val="002950BC"/>
    <w:rsid w:val="00295560"/>
    <w:rsid w:val="0029567A"/>
    <w:rsid w:val="00295936"/>
    <w:rsid w:val="00295940"/>
    <w:rsid w:val="00295B15"/>
    <w:rsid w:val="00295E2B"/>
    <w:rsid w:val="00296077"/>
    <w:rsid w:val="002964CB"/>
    <w:rsid w:val="00296A5C"/>
    <w:rsid w:val="00296B0E"/>
    <w:rsid w:val="00296BD4"/>
    <w:rsid w:val="00296FAD"/>
    <w:rsid w:val="00297314"/>
    <w:rsid w:val="002974BF"/>
    <w:rsid w:val="00297565"/>
    <w:rsid w:val="0029784B"/>
    <w:rsid w:val="0029788F"/>
    <w:rsid w:val="002979E8"/>
    <w:rsid w:val="00297C64"/>
    <w:rsid w:val="00297D26"/>
    <w:rsid w:val="002A04D2"/>
    <w:rsid w:val="002A0762"/>
    <w:rsid w:val="002A0D8D"/>
    <w:rsid w:val="002A0E29"/>
    <w:rsid w:val="002A10D4"/>
    <w:rsid w:val="002A127C"/>
    <w:rsid w:val="002A1340"/>
    <w:rsid w:val="002A19F1"/>
    <w:rsid w:val="002A1AE3"/>
    <w:rsid w:val="002A1BE7"/>
    <w:rsid w:val="002A1C7D"/>
    <w:rsid w:val="002A1CAD"/>
    <w:rsid w:val="002A1D71"/>
    <w:rsid w:val="002A1E32"/>
    <w:rsid w:val="002A22A1"/>
    <w:rsid w:val="002A2461"/>
    <w:rsid w:val="002A2637"/>
    <w:rsid w:val="002A267E"/>
    <w:rsid w:val="002A2CC8"/>
    <w:rsid w:val="002A2E50"/>
    <w:rsid w:val="002A335C"/>
    <w:rsid w:val="002A34BA"/>
    <w:rsid w:val="002A34F2"/>
    <w:rsid w:val="002A3533"/>
    <w:rsid w:val="002A3ABA"/>
    <w:rsid w:val="002A437A"/>
    <w:rsid w:val="002A442A"/>
    <w:rsid w:val="002A44E2"/>
    <w:rsid w:val="002A4537"/>
    <w:rsid w:val="002A45D8"/>
    <w:rsid w:val="002A4B57"/>
    <w:rsid w:val="002A4D4B"/>
    <w:rsid w:val="002A4E24"/>
    <w:rsid w:val="002A4E8E"/>
    <w:rsid w:val="002A50D7"/>
    <w:rsid w:val="002A5209"/>
    <w:rsid w:val="002A5585"/>
    <w:rsid w:val="002A56A5"/>
    <w:rsid w:val="002A6009"/>
    <w:rsid w:val="002A696C"/>
    <w:rsid w:val="002A6B04"/>
    <w:rsid w:val="002A6D2B"/>
    <w:rsid w:val="002A6E5E"/>
    <w:rsid w:val="002A744A"/>
    <w:rsid w:val="002A7563"/>
    <w:rsid w:val="002A79B0"/>
    <w:rsid w:val="002A7BA4"/>
    <w:rsid w:val="002A7E53"/>
    <w:rsid w:val="002B0238"/>
    <w:rsid w:val="002B025F"/>
    <w:rsid w:val="002B0740"/>
    <w:rsid w:val="002B07FC"/>
    <w:rsid w:val="002B0C91"/>
    <w:rsid w:val="002B0D87"/>
    <w:rsid w:val="002B0E50"/>
    <w:rsid w:val="002B10F5"/>
    <w:rsid w:val="002B1314"/>
    <w:rsid w:val="002B1662"/>
    <w:rsid w:val="002B1763"/>
    <w:rsid w:val="002B1A65"/>
    <w:rsid w:val="002B1B76"/>
    <w:rsid w:val="002B1E73"/>
    <w:rsid w:val="002B1FD2"/>
    <w:rsid w:val="002B2023"/>
    <w:rsid w:val="002B227F"/>
    <w:rsid w:val="002B22A6"/>
    <w:rsid w:val="002B22D7"/>
    <w:rsid w:val="002B24B3"/>
    <w:rsid w:val="002B266E"/>
    <w:rsid w:val="002B288E"/>
    <w:rsid w:val="002B2EB1"/>
    <w:rsid w:val="002B2F28"/>
    <w:rsid w:val="002B31E4"/>
    <w:rsid w:val="002B3346"/>
    <w:rsid w:val="002B370D"/>
    <w:rsid w:val="002B3BC2"/>
    <w:rsid w:val="002B41DD"/>
    <w:rsid w:val="002B42DD"/>
    <w:rsid w:val="002B432B"/>
    <w:rsid w:val="002B4636"/>
    <w:rsid w:val="002B4952"/>
    <w:rsid w:val="002B4B94"/>
    <w:rsid w:val="002B4C0F"/>
    <w:rsid w:val="002B4D65"/>
    <w:rsid w:val="002B53E8"/>
    <w:rsid w:val="002B560D"/>
    <w:rsid w:val="002B568E"/>
    <w:rsid w:val="002B5999"/>
    <w:rsid w:val="002B5BD6"/>
    <w:rsid w:val="002B5C42"/>
    <w:rsid w:val="002B6047"/>
    <w:rsid w:val="002B615C"/>
    <w:rsid w:val="002B6B19"/>
    <w:rsid w:val="002B6C6B"/>
    <w:rsid w:val="002B6E7B"/>
    <w:rsid w:val="002B6F33"/>
    <w:rsid w:val="002B7006"/>
    <w:rsid w:val="002B71DD"/>
    <w:rsid w:val="002B727E"/>
    <w:rsid w:val="002B72A6"/>
    <w:rsid w:val="002B72A8"/>
    <w:rsid w:val="002B72C2"/>
    <w:rsid w:val="002B762F"/>
    <w:rsid w:val="002B798D"/>
    <w:rsid w:val="002B7B4A"/>
    <w:rsid w:val="002B7BB2"/>
    <w:rsid w:val="002B7D11"/>
    <w:rsid w:val="002B7E77"/>
    <w:rsid w:val="002C02B6"/>
    <w:rsid w:val="002C02DA"/>
    <w:rsid w:val="002C039C"/>
    <w:rsid w:val="002C061B"/>
    <w:rsid w:val="002C088B"/>
    <w:rsid w:val="002C09D3"/>
    <w:rsid w:val="002C0F29"/>
    <w:rsid w:val="002C0F40"/>
    <w:rsid w:val="002C0FFA"/>
    <w:rsid w:val="002C1165"/>
    <w:rsid w:val="002C120F"/>
    <w:rsid w:val="002C1254"/>
    <w:rsid w:val="002C1371"/>
    <w:rsid w:val="002C1378"/>
    <w:rsid w:val="002C175B"/>
    <w:rsid w:val="002C1CDE"/>
    <w:rsid w:val="002C1EFE"/>
    <w:rsid w:val="002C1FF8"/>
    <w:rsid w:val="002C22B6"/>
    <w:rsid w:val="002C247F"/>
    <w:rsid w:val="002C2645"/>
    <w:rsid w:val="002C2685"/>
    <w:rsid w:val="002C29C8"/>
    <w:rsid w:val="002C29E6"/>
    <w:rsid w:val="002C2B3A"/>
    <w:rsid w:val="002C2C53"/>
    <w:rsid w:val="002C2C57"/>
    <w:rsid w:val="002C2D40"/>
    <w:rsid w:val="002C3222"/>
    <w:rsid w:val="002C338D"/>
    <w:rsid w:val="002C34EF"/>
    <w:rsid w:val="002C362D"/>
    <w:rsid w:val="002C3690"/>
    <w:rsid w:val="002C3953"/>
    <w:rsid w:val="002C3A52"/>
    <w:rsid w:val="002C3CC2"/>
    <w:rsid w:val="002C3DC8"/>
    <w:rsid w:val="002C44FE"/>
    <w:rsid w:val="002C4787"/>
    <w:rsid w:val="002C48CC"/>
    <w:rsid w:val="002C49C7"/>
    <w:rsid w:val="002C4DB8"/>
    <w:rsid w:val="002C4FF8"/>
    <w:rsid w:val="002C5132"/>
    <w:rsid w:val="002C516B"/>
    <w:rsid w:val="002C51ED"/>
    <w:rsid w:val="002C528E"/>
    <w:rsid w:val="002C5658"/>
    <w:rsid w:val="002C576A"/>
    <w:rsid w:val="002C58CA"/>
    <w:rsid w:val="002C590C"/>
    <w:rsid w:val="002C5BBA"/>
    <w:rsid w:val="002C5D62"/>
    <w:rsid w:val="002C60E9"/>
    <w:rsid w:val="002C6268"/>
    <w:rsid w:val="002C6318"/>
    <w:rsid w:val="002C6675"/>
    <w:rsid w:val="002C6806"/>
    <w:rsid w:val="002C6A5B"/>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1A10"/>
    <w:rsid w:val="002D2279"/>
    <w:rsid w:val="002D227A"/>
    <w:rsid w:val="002D2519"/>
    <w:rsid w:val="002D27AC"/>
    <w:rsid w:val="002D288B"/>
    <w:rsid w:val="002D29D2"/>
    <w:rsid w:val="002D2D2C"/>
    <w:rsid w:val="002D2E63"/>
    <w:rsid w:val="002D2EC2"/>
    <w:rsid w:val="002D2F94"/>
    <w:rsid w:val="002D31EE"/>
    <w:rsid w:val="002D366B"/>
    <w:rsid w:val="002D3E90"/>
    <w:rsid w:val="002D41CD"/>
    <w:rsid w:val="002D41F7"/>
    <w:rsid w:val="002D4212"/>
    <w:rsid w:val="002D4299"/>
    <w:rsid w:val="002D43E1"/>
    <w:rsid w:val="002D4520"/>
    <w:rsid w:val="002D4831"/>
    <w:rsid w:val="002D4B13"/>
    <w:rsid w:val="002D4C07"/>
    <w:rsid w:val="002D4CDE"/>
    <w:rsid w:val="002D4D31"/>
    <w:rsid w:val="002D4DF1"/>
    <w:rsid w:val="002D4EDB"/>
    <w:rsid w:val="002D5195"/>
    <w:rsid w:val="002D55C8"/>
    <w:rsid w:val="002D56D2"/>
    <w:rsid w:val="002D5C70"/>
    <w:rsid w:val="002D5CA5"/>
    <w:rsid w:val="002D606C"/>
    <w:rsid w:val="002D6086"/>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7B7"/>
    <w:rsid w:val="002D7C2F"/>
    <w:rsid w:val="002D7C59"/>
    <w:rsid w:val="002E093C"/>
    <w:rsid w:val="002E0B31"/>
    <w:rsid w:val="002E0D1F"/>
    <w:rsid w:val="002E0F38"/>
    <w:rsid w:val="002E122B"/>
    <w:rsid w:val="002E13DC"/>
    <w:rsid w:val="002E1586"/>
    <w:rsid w:val="002E1955"/>
    <w:rsid w:val="002E197A"/>
    <w:rsid w:val="002E1B11"/>
    <w:rsid w:val="002E1E90"/>
    <w:rsid w:val="002E206A"/>
    <w:rsid w:val="002E20CC"/>
    <w:rsid w:val="002E20EB"/>
    <w:rsid w:val="002E2241"/>
    <w:rsid w:val="002E2361"/>
    <w:rsid w:val="002E25B6"/>
    <w:rsid w:val="002E2A32"/>
    <w:rsid w:val="002E3263"/>
    <w:rsid w:val="002E3825"/>
    <w:rsid w:val="002E46AB"/>
    <w:rsid w:val="002E47CB"/>
    <w:rsid w:val="002E48FA"/>
    <w:rsid w:val="002E4A04"/>
    <w:rsid w:val="002E4D1F"/>
    <w:rsid w:val="002E500E"/>
    <w:rsid w:val="002E508A"/>
    <w:rsid w:val="002E5442"/>
    <w:rsid w:val="002E560E"/>
    <w:rsid w:val="002E56EC"/>
    <w:rsid w:val="002E56FE"/>
    <w:rsid w:val="002E5874"/>
    <w:rsid w:val="002E5A80"/>
    <w:rsid w:val="002E5DDA"/>
    <w:rsid w:val="002E5DE9"/>
    <w:rsid w:val="002E60F2"/>
    <w:rsid w:val="002E6209"/>
    <w:rsid w:val="002E6451"/>
    <w:rsid w:val="002E67BE"/>
    <w:rsid w:val="002E68A2"/>
    <w:rsid w:val="002E6940"/>
    <w:rsid w:val="002E6A79"/>
    <w:rsid w:val="002E6B7C"/>
    <w:rsid w:val="002E6C99"/>
    <w:rsid w:val="002E6DDF"/>
    <w:rsid w:val="002E6F39"/>
    <w:rsid w:val="002E726E"/>
    <w:rsid w:val="002E72AA"/>
    <w:rsid w:val="002E73CE"/>
    <w:rsid w:val="002E7555"/>
    <w:rsid w:val="002E7578"/>
    <w:rsid w:val="002E7620"/>
    <w:rsid w:val="002E76E2"/>
    <w:rsid w:val="002E78AA"/>
    <w:rsid w:val="002E78FC"/>
    <w:rsid w:val="002E79C0"/>
    <w:rsid w:val="002E7D0F"/>
    <w:rsid w:val="002F01ED"/>
    <w:rsid w:val="002F04F5"/>
    <w:rsid w:val="002F052A"/>
    <w:rsid w:val="002F0684"/>
    <w:rsid w:val="002F0DA3"/>
    <w:rsid w:val="002F0F21"/>
    <w:rsid w:val="002F0F2F"/>
    <w:rsid w:val="002F14ED"/>
    <w:rsid w:val="002F1DC3"/>
    <w:rsid w:val="002F214C"/>
    <w:rsid w:val="002F22CC"/>
    <w:rsid w:val="002F24B4"/>
    <w:rsid w:val="002F2581"/>
    <w:rsid w:val="002F2695"/>
    <w:rsid w:val="002F26F3"/>
    <w:rsid w:val="002F2748"/>
    <w:rsid w:val="002F29A6"/>
    <w:rsid w:val="002F2CAF"/>
    <w:rsid w:val="002F2D2F"/>
    <w:rsid w:val="002F307A"/>
    <w:rsid w:val="002F3228"/>
    <w:rsid w:val="002F38E5"/>
    <w:rsid w:val="002F4165"/>
    <w:rsid w:val="002F43FC"/>
    <w:rsid w:val="002F4476"/>
    <w:rsid w:val="002F4870"/>
    <w:rsid w:val="002F488D"/>
    <w:rsid w:val="002F48D6"/>
    <w:rsid w:val="002F49AC"/>
    <w:rsid w:val="002F4C5D"/>
    <w:rsid w:val="002F4CC1"/>
    <w:rsid w:val="002F5058"/>
    <w:rsid w:val="002F5E47"/>
    <w:rsid w:val="002F5F40"/>
    <w:rsid w:val="002F5F86"/>
    <w:rsid w:val="002F5FED"/>
    <w:rsid w:val="002F6020"/>
    <w:rsid w:val="002F60B0"/>
    <w:rsid w:val="002F6272"/>
    <w:rsid w:val="002F6278"/>
    <w:rsid w:val="002F6327"/>
    <w:rsid w:val="002F6384"/>
    <w:rsid w:val="002F65DD"/>
    <w:rsid w:val="002F6617"/>
    <w:rsid w:val="002F715C"/>
    <w:rsid w:val="002F776A"/>
    <w:rsid w:val="002F783B"/>
    <w:rsid w:val="002F7953"/>
    <w:rsid w:val="002F7BE9"/>
    <w:rsid w:val="00300156"/>
    <w:rsid w:val="0030035E"/>
    <w:rsid w:val="0030043B"/>
    <w:rsid w:val="00300C5D"/>
    <w:rsid w:val="0030106E"/>
    <w:rsid w:val="00301223"/>
    <w:rsid w:val="00301639"/>
    <w:rsid w:val="00301722"/>
    <w:rsid w:val="00301957"/>
    <w:rsid w:val="00301E8B"/>
    <w:rsid w:val="00302017"/>
    <w:rsid w:val="0030209E"/>
    <w:rsid w:val="00302197"/>
    <w:rsid w:val="003023CA"/>
    <w:rsid w:val="003023DC"/>
    <w:rsid w:val="00302A65"/>
    <w:rsid w:val="00302E48"/>
    <w:rsid w:val="0030305B"/>
    <w:rsid w:val="003031D7"/>
    <w:rsid w:val="00303392"/>
    <w:rsid w:val="003039E6"/>
    <w:rsid w:val="00303C80"/>
    <w:rsid w:val="00303CFA"/>
    <w:rsid w:val="00303D26"/>
    <w:rsid w:val="003042FE"/>
    <w:rsid w:val="00304683"/>
    <w:rsid w:val="00304690"/>
    <w:rsid w:val="00304D2C"/>
    <w:rsid w:val="00304E2C"/>
    <w:rsid w:val="00304F46"/>
    <w:rsid w:val="00305037"/>
    <w:rsid w:val="003051A5"/>
    <w:rsid w:val="00305223"/>
    <w:rsid w:val="0030542F"/>
    <w:rsid w:val="0030549A"/>
    <w:rsid w:val="003054ED"/>
    <w:rsid w:val="00305696"/>
    <w:rsid w:val="00305899"/>
    <w:rsid w:val="003058E8"/>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65"/>
    <w:rsid w:val="00310DCE"/>
    <w:rsid w:val="0031121C"/>
    <w:rsid w:val="00311253"/>
    <w:rsid w:val="003113D3"/>
    <w:rsid w:val="0031142E"/>
    <w:rsid w:val="003114F4"/>
    <w:rsid w:val="00311755"/>
    <w:rsid w:val="00311AD3"/>
    <w:rsid w:val="00311B7E"/>
    <w:rsid w:val="0031203F"/>
    <w:rsid w:val="0031216E"/>
    <w:rsid w:val="003125B5"/>
    <w:rsid w:val="00312C0D"/>
    <w:rsid w:val="00312DCF"/>
    <w:rsid w:val="0031308B"/>
    <w:rsid w:val="00313183"/>
    <w:rsid w:val="00313199"/>
    <w:rsid w:val="003131D5"/>
    <w:rsid w:val="003133AF"/>
    <w:rsid w:val="0031370B"/>
    <w:rsid w:val="00313851"/>
    <w:rsid w:val="00313930"/>
    <w:rsid w:val="00313C67"/>
    <w:rsid w:val="00313D2D"/>
    <w:rsid w:val="00314056"/>
    <w:rsid w:val="0031437E"/>
    <w:rsid w:val="003143DF"/>
    <w:rsid w:val="003144A2"/>
    <w:rsid w:val="003147C9"/>
    <w:rsid w:val="00314B70"/>
    <w:rsid w:val="00314DDA"/>
    <w:rsid w:val="003150F0"/>
    <w:rsid w:val="00315119"/>
    <w:rsid w:val="003154BF"/>
    <w:rsid w:val="003154CD"/>
    <w:rsid w:val="003155E9"/>
    <w:rsid w:val="00315CC5"/>
    <w:rsid w:val="00315D43"/>
    <w:rsid w:val="00315F81"/>
    <w:rsid w:val="00316464"/>
    <w:rsid w:val="00316745"/>
    <w:rsid w:val="00316800"/>
    <w:rsid w:val="00316A66"/>
    <w:rsid w:val="00316D87"/>
    <w:rsid w:val="00316D8F"/>
    <w:rsid w:val="00316F2D"/>
    <w:rsid w:val="00317029"/>
    <w:rsid w:val="00317184"/>
    <w:rsid w:val="0031736A"/>
    <w:rsid w:val="00317578"/>
    <w:rsid w:val="0031784B"/>
    <w:rsid w:val="003178FD"/>
    <w:rsid w:val="00317AF2"/>
    <w:rsid w:val="00317DEF"/>
    <w:rsid w:val="00317F43"/>
    <w:rsid w:val="003203FE"/>
    <w:rsid w:val="00320953"/>
    <w:rsid w:val="00320B42"/>
    <w:rsid w:val="00320CAE"/>
    <w:rsid w:val="00321080"/>
    <w:rsid w:val="00321548"/>
    <w:rsid w:val="00321614"/>
    <w:rsid w:val="00321953"/>
    <w:rsid w:val="00321957"/>
    <w:rsid w:val="00321963"/>
    <w:rsid w:val="00321C1D"/>
    <w:rsid w:val="00321C2A"/>
    <w:rsid w:val="003220D6"/>
    <w:rsid w:val="00322428"/>
    <w:rsid w:val="00322A67"/>
    <w:rsid w:val="00322BF3"/>
    <w:rsid w:val="00323092"/>
    <w:rsid w:val="003230FF"/>
    <w:rsid w:val="0032328F"/>
    <w:rsid w:val="003235B4"/>
    <w:rsid w:val="00323922"/>
    <w:rsid w:val="00323CB1"/>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96B"/>
    <w:rsid w:val="00326B84"/>
    <w:rsid w:val="00326D1B"/>
    <w:rsid w:val="00327290"/>
    <w:rsid w:val="0032753C"/>
    <w:rsid w:val="0032774C"/>
    <w:rsid w:val="003279D3"/>
    <w:rsid w:val="00327C87"/>
    <w:rsid w:val="00327C9B"/>
    <w:rsid w:val="00327D71"/>
    <w:rsid w:val="00327E83"/>
    <w:rsid w:val="00330057"/>
    <w:rsid w:val="003302F1"/>
    <w:rsid w:val="003303F3"/>
    <w:rsid w:val="0033077D"/>
    <w:rsid w:val="0033080F"/>
    <w:rsid w:val="003309A7"/>
    <w:rsid w:val="00330D5E"/>
    <w:rsid w:val="00330F36"/>
    <w:rsid w:val="00331518"/>
    <w:rsid w:val="003316B7"/>
    <w:rsid w:val="003324D7"/>
    <w:rsid w:val="00332638"/>
    <w:rsid w:val="00332674"/>
    <w:rsid w:val="00332B59"/>
    <w:rsid w:val="00332DB3"/>
    <w:rsid w:val="00332DDB"/>
    <w:rsid w:val="003330D4"/>
    <w:rsid w:val="00333461"/>
    <w:rsid w:val="003335C4"/>
    <w:rsid w:val="003337FB"/>
    <w:rsid w:val="00333C2E"/>
    <w:rsid w:val="00333CFA"/>
    <w:rsid w:val="00333DDF"/>
    <w:rsid w:val="0033441C"/>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6E93"/>
    <w:rsid w:val="00336F65"/>
    <w:rsid w:val="0033728B"/>
    <w:rsid w:val="00337417"/>
    <w:rsid w:val="0033752C"/>
    <w:rsid w:val="00337732"/>
    <w:rsid w:val="003378D9"/>
    <w:rsid w:val="003378FE"/>
    <w:rsid w:val="0033790D"/>
    <w:rsid w:val="00337A48"/>
    <w:rsid w:val="00337E18"/>
    <w:rsid w:val="003400BE"/>
    <w:rsid w:val="003400D8"/>
    <w:rsid w:val="0034028C"/>
    <w:rsid w:val="003402B0"/>
    <w:rsid w:val="003406A6"/>
    <w:rsid w:val="003406F8"/>
    <w:rsid w:val="00340860"/>
    <w:rsid w:val="0034095B"/>
    <w:rsid w:val="00340B68"/>
    <w:rsid w:val="003417BB"/>
    <w:rsid w:val="00341EF4"/>
    <w:rsid w:val="00342110"/>
    <w:rsid w:val="003421AC"/>
    <w:rsid w:val="00342374"/>
    <w:rsid w:val="003423D6"/>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079"/>
    <w:rsid w:val="00345288"/>
    <w:rsid w:val="0034532F"/>
    <w:rsid w:val="00345342"/>
    <w:rsid w:val="00345483"/>
    <w:rsid w:val="003454C1"/>
    <w:rsid w:val="00345748"/>
    <w:rsid w:val="00345A44"/>
    <w:rsid w:val="00345B00"/>
    <w:rsid w:val="00345EBD"/>
    <w:rsid w:val="00345ED5"/>
    <w:rsid w:val="0034602B"/>
    <w:rsid w:val="003461B2"/>
    <w:rsid w:val="0034632F"/>
    <w:rsid w:val="0034638A"/>
    <w:rsid w:val="003463AC"/>
    <w:rsid w:val="003465D9"/>
    <w:rsid w:val="003466EC"/>
    <w:rsid w:val="00346C9B"/>
    <w:rsid w:val="00346CFA"/>
    <w:rsid w:val="00346DAA"/>
    <w:rsid w:val="00346DDB"/>
    <w:rsid w:val="0034715B"/>
    <w:rsid w:val="00347253"/>
    <w:rsid w:val="00347823"/>
    <w:rsid w:val="00347979"/>
    <w:rsid w:val="00347B40"/>
    <w:rsid w:val="00347E92"/>
    <w:rsid w:val="00350101"/>
    <w:rsid w:val="003507C4"/>
    <w:rsid w:val="00350BB9"/>
    <w:rsid w:val="00350F00"/>
    <w:rsid w:val="0035104A"/>
    <w:rsid w:val="003511CD"/>
    <w:rsid w:val="00351265"/>
    <w:rsid w:val="00351722"/>
    <w:rsid w:val="0035183E"/>
    <w:rsid w:val="00351B3E"/>
    <w:rsid w:val="00351BC6"/>
    <w:rsid w:val="00351DB3"/>
    <w:rsid w:val="00351F47"/>
    <w:rsid w:val="00351F7B"/>
    <w:rsid w:val="0035231F"/>
    <w:rsid w:val="0035256E"/>
    <w:rsid w:val="0035286E"/>
    <w:rsid w:val="00352C3E"/>
    <w:rsid w:val="00352EC9"/>
    <w:rsid w:val="00353048"/>
    <w:rsid w:val="00353085"/>
    <w:rsid w:val="003531C8"/>
    <w:rsid w:val="003532E8"/>
    <w:rsid w:val="0035372B"/>
    <w:rsid w:val="003538E6"/>
    <w:rsid w:val="00353BB1"/>
    <w:rsid w:val="00354057"/>
    <w:rsid w:val="0035409B"/>
    <w:rsid w:val="0035412E"/>
    <w:rsid w:val="003543CC"/>
    <w:rsid w:val="0035441A"/>
    <w:rsid w:val="00354927"/>
    <w:rsid w:val="003550FE"/>
    <w:rsid w:val="00355472"/>
    <w:rsid w:val="00355836"/>
    <w:rsid w:val="0035585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8B"/>
    <w:rsid w:val="003611D5"/>
    <w:rsid w:val="0036129A"/>
    <w:rsid w:val="0036173B"/>
    <w:rsid w:val="00361B59"/>
    <w:rsid w:val="00361C59"/>
    <w:rsid w:val="00361E49"/>
    <w:rsid w:val="00361F7A"/>
    <w:rsid w:val="00361FDF"/>
    <w:rsid w:val="0036214A"/>
    <w:rsid w:val="003624C6"/>
    <w:rsid w:val="00362507"/>
    <w:rsid w:val="00362663"/>
    <w:rsid w:val="00362804"/>
    <w:rsid w:val="0036283C"/>
    <w:rsid w:val="00362F36"/>
    <w:rsid w:val="00363265"/>
    <w:rsid w:val="0036342D"/>
    <w:rsid w:val="00363452"/>
    <w:rsid w:val="00363552"/>
    <w:rsid w:val="003636EC"/>
    <w:rsid w:val="00363829"/>
    <w:rsid w:val="00363866"/>
    <w:rsid w:val="00363A13"/>
    <w:rsid w:val="00363A21"/>
    <w:rsid w:val="00363BA9"/>
    <w:rsid w:val="00363BC1"/>
    <w:rsid w:val="00363C86"/>
    <w:rsid w:val="00363E06"/>
    <w:rsid w:val="00364359"/>
    <w:rsid w:val="0036442F"/>
    <w:rsid w:val="00364611"/>
    <w:rsid w:val="003647DD"/>
    <w:rsid w:val="00364A9B"/>
    <w:rsid w:val="00364CD1"/>
    <w:rsid w:val="00364D67"/>
    <w:rsid w:val="00364EC1"/>
    <w:rsid w:val="00365311"/>
    <w:rsid w:val="00365397"/>
    <w:rsid w:val="003653F5"/>
    <w:rsid w:val="00365448"/>
    <w:rsid w:val="0036569E"/>
    <w:rsid w:val="0036587F"/>
    <w:rsid w:val="00365A23"/>
    <w:rsid w:val="00365B3C"/>
    <w:rsid w:val="00365F75"/>
    <w:rsid w:val="003660DA"/>
    <w:rsid w:val="00366256"/>
    <w:rsid w:val="003665E1"/>
    <w:rsid w:val="0036690A"/>
    <w:rsid w:val="00366E6A"/>
    <w:rsid w:val="00366F0A"/>
    <w:rsid w:val="00367262"/>
    <w:rsid w:val="00367425"/>
    <w:rsid w:val="003674E4"/>
    <w:rsid w:val="003675D7"/>
    <w:rsid w:val="00367E11"/>
    <w:rsid w:val="0037015F"/>
    <w:rsid w:val="003703B4"/>
    <w:rsid w:val="003707E2"/>
    <w:rsid w:val="00370D82"/>
    <w:rsid w:val="003712EB"/>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90"/>
    <w:rsid w:val="003735F6"/>
    <w:rsid w:val="003738D9"/>
    <w:rsid w:val="0037393E"/>
    <w:rsid w:val="0037397C"/>
    <w:rsid w:val="00373EFB"/>
    <w:rsid w:val="00374614"/>
    <w:rsid w:val="00374823"/>
    <w:rsid w:val="00374B1B"/>
    <w:rsid w:val="00374F25"/>
    <w:rsid w:val="00374FD6"/>
    <w:rsid w:val="0037540A"/>
    <w:rsid w:val="00375A78"/>
    <w:rsid w:val="00375D04"/>
    <w:rsid w:val="00375F9C"/>
    <w:rsid w:val="00376247"/>
    <w:rsid w:val="0037688A"/>
    <w:rsid w:val="003770DC"/>
    <w:rsid w:val="0037711F"/>
    <w:rsid w:val="003771A5"/>
    <w:rsid w:val="003773AF"/>
    <w:rsid w:val="003773DB"/>
    <w:rsid w:val="0037749E"/>
    <w:rsid w:val="0037791C"/>
    <w:rsid w:val="00377B20"/>
    <w:rsid w:val="00377CA8"/>
    <w:rsid w:val="00377CDF"/>
    <w:rsid w:val="00380176"/>
    <w:rsid w:val="00380287"/>
    <w:rsid w:val="003802A1"/>
    <w:rsid w:val="003802E9"/>
    <w:rsid w:val="00380B7F"/>
    <w:rsid w:val="00380E74"/>
    <w:rsid w:val="00380EB4"/>
    <w:rsid w:val="0038112A"/>
    <w:rsid w:val="0038128E"/>
    <w:rsid w:val="0038142E"/>
    <w:rsid w:val="003816C4"/>
    <w:rsid w:val="003817C3"/>
    <w:rsid w:val="00381A87"/>
    <w:rsid w:val="00381BFC"/>
    <w:rsid w:val="00381C2D"/>
    <w:rsid w:val="00381C8B"/>
    <w:rsid w:val="00381DA1"/>
    <w:rsid w:val="00382373"/>
    <w:rsid w:val="00382699"/>
    <w:rsid w:val="00382772"/>
    <w:rsid w:val="00382B53"/>
    <w:rsid w:val="00382B57"/>
    <w:rsid w:val="00382D71"/>
    <w:rsid w:val="00383056"/>
    <w:rsid w:val="003835BD"/>
    <w:rsid w:val="003835FA"/>
    <w:rsid w:val="00383A02"/>
    <w:rsid w:val="00384469"/>
    <w:rsid w:val="003844D1"/>
    <w:rsid w:val="00384637"/>
    <w:rsid w:val="00384688"/>
    <w:rsid w:val="00384CFE"/>
    <w:rsid w:val="00384E25"/>
    <w:rsid w:val="00385099"/>
    <w:rsid w:val="003852AB"/>
    <w:rsid w:val="0038534D"/>
    <w:rsid w:val="0038578E"/>
    <w:rsid w:val="00385FD4"/>
    <w:rsid w:val="0038615D"/>
    <w:rsid w:val="003861CD"/>
    <w:rsid w:val="00386217"/>
    <w:rsid w:val="00386598"/>
    <w:rsid w:val="00386944"/>
    <w:rsid w:val="00386C50"/>
    <w:rsid w:val="00386D1C"/>
    <w:rsid w:val="003870EF"/>
    <w:rsid w:val="0038772F"/>
    <w:rsid w:val="003877CD"/>
    <w:rsid w:val="00387D5E"/>
    <w:rsid w:val="00387F2B"/>
    <w:rsid w:val="00387F7C"/>
    <w:rsid w:val="003903C3"/>
    <w:rsid w:val="00390513"/>
    <w:rsid w:val="00390B2D"/>
    <w:rsid w:val="00390B30"/>
    <w:rsid w:val="00390C62"/>
    <w:rsid w:val="00390C9F"/>
    <w:rsid w:val="00390CCA"/>
    <w:rsid w:val="003910B9"/>
    <w:rsid w:val="00391213"/>
    <w:rsid w:val="0039123C"/>
    <w:rsid w:val="0039143F"/>
    <w:rsid w:val="0039147A"/>
    <w:rsid w:val="003919B8"/>
    <w:rsid w:val="00391CDD"/>
    <w:rsid w:val="00391D58"/>
    <w:rsid w:val="00391D5F"/>
    <w:rsid w:val="0039230D"/>
    <w:rsid w:val="00392313"/>
    <w:rsid w:val="0039232B"/>
    <w:rsid w:val="003924E0"/>
    <w:rsid w:val="00392568"/>
    <w:rsid w:val="00392592"/>
    <w:rsid w:val="00392C34"/>
    <w:rsid w:val="00392C7E"/>
    <w:rsid w:val="003930B6"/>
    <w:rsid w:val="003931CE"/>
    <w:rsid w:val="00393348"/>
    <w:rsid w:val="0039356B"/>
    <w:rsid w:val="003936D2"/>
    <w:rsid w:val="00393815"/>
    <w:rsid w:val="003939A1"/>
    <w:rsid w:val="00393B1F"/>
    <w:rsid w:val="00393C49"/>
    <w:rsid w:val="0039407A"/>
    <w:rsid w:val="003940B5"/>
    <w:rsid w:val="003940C5"/>
    <w:rsid w:val="0039429E"/>
    <w:rsid w:val="00394346"/>
    <w:rsid w:val="003947CA"/>
    <w:rsid w:val="00394E0D"/>
    <w:rsid w:val="00394EA8"/>
    <w:rsid w:val="0039511F"/>
    <w:rsid w:val="0039516E"/>
    <w:rsid w:val="00395225"/>
    <w:rsid w:val="0039525A"/>
    <w:rsid w:val="0039529D"/>
    <w:rsid w:val="00395308"/>
    <w:rsid w:val="00395898"/>
    <w:rsid w:val="003959CC"/>
    <w:rsid w:val="00395D00"/>
    <w:rsid w:val="00395EE4"/>
    <w:rsid w:val="00396C26"/>
    <w:rsid w:val="0039705C"/>
    <w:rsid w:val="00397362"/>
    <w:rsid w:val="00397602"/>
    <w:rsid w:val="00397684"/>
    <w:rsid w:val="00397887"/>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202B"/>
    <w:rsid w:val="003A2323"/>
    <w:rsid w:val="003A262B"/>
    <w:rsid w:val="003A2792"/>
    <w:rsid w:val="003A2B9E"/>
    <w:rsid w:val="003A2DE3"/>
    <w:rsid w:val="003A2EB0"/>
    <w:rsid w:val="003A31B6"/>
    <w:rsid w:val="003A3410"/>
    <w:rsid w:val="003A36BA"/>
    <w:rsid w:val="003A375E"/>
    <w:rsid w:val="003A3BDA"/>
    <w:rsid w:val="003A3DED"/>
    <w:rsid w:val="003A3FF4"/>
    <w:rsid w:val="003A4011"/>
    <w:rsid w:val="003A402D"/>
    <w:rsid w:val="003A411F"/>
    <w:rsid w:val="003A4251"/>
    <w:rsid w:val="003A4394"/>
    <w:rsid w:val="003A4D23"/>
    <w:rsid w:val="003A4E56"/>
    <w:rsid w:val="003A5013"/>
    <w:rsid w:val="003A5188"/>
    <w:rsid w:val="003A51B1"/>
    <w:rsid w:val="003A571D"/>
    <w:rsid w:val="003A5743"/>
    <w:rsid w:val="003A5A16"/>
    <w:rsid w:val="003A5AF4"/>
    <w:rsid w:val="003A5BB5"/>
    <w:rsid w:val="003A5CA6"/>
    <w:rsid w:val="003A5DF0"/>
    <w:rsid w:val="003A5FCE"/>
    <w:rsid w:val="003A64D1"/>
    <w:rsid w:val="003A655A"/>
    <w:rsid w:val="003A6F50"/>
    <w:rsid w:val="003A72CA"/>
    <w:rsid w:val="003A735C"/>
    <w:rsid w:val="003A7426"/>
    <w:rsid w:val="003A7444"/>
    <w:rsid w:val="003A75D8"/>
    <w:rsid w:val="003A7603"/>
    <w:rsid w:val="003A787B"/>
    <w:rsid w:val="003A7BCA"/>
    <w:rsid w:val="003A7EBD"/>
    <w:rsid w:val="003A7F24"/>
    <w:rsid w:val="003B00AB"/>
    <w:rsid w:val="003B013E"/>
    <w:rsid w:val="003B04F1"/>
    <w:rsid w:val="003B0679"/>
    <w:rsid w:val="003B08EE"/>
    <w:rsid w:val="003B0CC2"/>
    <w:rsid w:val="003B0E30"/>
    <w:rsid w:val="003B1437"/>
    <w:rsid w:val="003B149E"/>
    <w:rsid w:val="003B1783"/>
    <w:rsid w:val="003B1813"/>
    <w:rsid w:val="003B1AB4"/>
    <w:rsid w:val="003B1BA7"/>
    <w:rsid w:val="003B1BB2"/>
    <w:rsid w:val="003B1D53"/>
    <w:rsid w:val="003B213E"/>
    <w:rsid w:val="003B28A5"/>
    <w:rsid w:val="003B2F65"/>
    <w:rsid w:val="003B31BB"/>
    <w:rsid w:val="003B3678"/>
    <w:rsid w:val="003B36F9"/>
    <w:rsid w:val="003B3977"/>
    <w:rsid w:val="003B3CAA"/>
    <w:rsid w:val="003B51B8"/>
    <w:rsid w:val="003B557C"/>
    <w:rsid w:val="003B569D"/>
    <w:rsid w:val="003B590A"/>
    <w:rsid w:val="003B5B52"/>
    <w:rsid w:val="003B6010"/>
    <w:rsid w:val="003B61ED"/>
    <w:rsid w:val="003B62CD"/>
    <w:rsid w:val="003B6499"/>
    <w:rsid w:val="003B64A8"/>
    <w:rsid w:val="003B6552"/>
    <w:rsid w:val="003B6572"/>
    <w:rsid w:val="003B6934"/>
    <w:rsid w:val="003B6CEE"/>
    <w:rsid w:val="003B6D43"/>
    <w:rsid w:val="003B6D8C"/>
    <w:rsid w:val="003B6E03"/>
    <w:rsid w:val="003B6E16"/>
    <w:rsid w:val="003B6E69"/>
    <w:rsid w:val="003B7455"/>
    <w:rsid w:val="003B75CF"/>
    <w:rsid w:val="003B76AB"/>
    <w:rsid w:val="003B7730"/>
    <w:rsid w:val="003B7C9E"/>
    <w:rsid w:val="003B7D17"/>
    <w:rsid w:val="003C0234"/>
    <w:rsid w:val="003C0634"/>
    <w:rsid w:val="003C09FB"/>
    <w:rsid w:val="003C0B0C"/>
    <w:rsid w:val="003C0C68"/>
    <w:rsid w:val="003C0FE1"/>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65E"/>
    <w:rsid w:val="003C49A4"/>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0F0"/>
    <w:rsid w:val="003D019E"/>
    <w:rsid w:val="003D02DE"/>
    <w:rsid w:val="003D0783"/>
    <w:rsid w:val="003D08DD"/>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3D"/>
    <w:rsid w:val="003D2EC2"/>
    <w:rsid w:val="003D2F53"/>
    <w:rsid w:val="003D325A"/>
    <w:rsid w:val="003D33EB"/>
    <w:rsid w:val="003D3672"/>
    <w:rsid w:val="003D3B4F"/>
    <w:rsid w:val="003D4356"/>
    <w:rsid w:val="003D43F4"/>
    <w:rsid w:val="003D44F4"/>
    <w:rsid w:val="003D45F8"/>
    <w:rsid w:val="003D4856"/>
    <w:rsid w:val="003D485D"/>
    <w:rsid w:val="003D4AFA"/>
    <w:rsid w:val="003D56D4"/>
    <w:rsid w:val="003D57D7"/>
    <w:rsid w:val="003D5897"/>
    <w:rsid w:val="003D5AA0"/>
    <w:rsid w:val="003D5B2D"/>
    <w:rsid w:val="003D5C7D"/>
    <w:rsid w:val="003D6054"/>
    <w:rsid w:val="003D62C5"/>
    <w:rsid w:val="003D62FA"/>
    <w:rsid w:val="003D6414"/>
    <w:rsid w:val="003D6E9F"/>
    <w:rsid w:val="003D7272"/>
    <w:rsid w:val="003D7773"/>
    <w:rsid w:val="003D7850"/>
    <w:rsid w:val="003D7978"/>
    <w:rsid w:val="003D79AF"/>
    <w:rsid w:val="003D7E97"/>
    <w:rsid w:val="003D7F49"/>
    <w:rsid w:val="003E01AC"/>
    <w:rsid w:val="003E041D"/>
    <w:rsid w:val="003E0CC0"/>
    <w:rsid w:val="003E0E81"/>
    <w:rsid w:val="003E1192"/>
    <w:rsid w:val="003E11DF"/>
    <w:rsid w:val="003E138E"/>
    <w:rsid w:val="003E1398"/>
    <w:rsid w:val="003E16A6"/>
    <w:rsid w:val="003E16E0"/>
    <w:rsid w:val="003E18BC"/>
    <w:rsid w:val="003E1BCB"/>
    <w:rsid w:val="003E1DAB"/>
    <w:rsid w:val="003E1F84"/>
    <w:rsid w:val="003E2461"/>
    <w:rsid w:val="003E2551"/>
    <w:rsid w:val="003E2770"/>
    <w:rsid w:val="003E2A4E"/>
    <w:rsid w:val="003E2B0C"/>
    <w:rsid w:val="003E2F9F"/>
    <w:rsid w:val="003E334A"/>
    <w:rsid w:val="003E342D"/>
    <w:rsid w:val="003E3849"/>
    <w:rsid w:val="003E384C"/>
    <w:rsid w:val="003E3A52"/>
    <w:rsid w:val="003E3D67"/>
    <w:rsid w:val="003E4060"/>
    <w:rsid w:val="003E41CD"/>
    <w:rsid w:val="003E41E1"/>
    <w:rsid w:val="003E4401"/>
    <w:rsid w:val="003E466A"/>
    <w:rsid w:val="003E4727"/>
    <w:rsid w:val="003E4ED4"/>
    <w:rsid w:val="003E510E"/>
    <w:rsid w:val="003E534C"/>
    <w:rsid w:val="003E5769"/>
    <w:rsid w:val="003E5948"/>
    <w:rsid w:val="003E5A23"/>
    <w:rsid w:val="003E5BF2"/>
    <w:rsid w:val="003E5D67"/>
    <w:rsid w:val="003E5D89"/>
    <w:rsid w:val="003E5DFA"/>
    <w:rsid w:val="003E5FF7"/>
    <w:rsid w:val="003E6004"/>
    <w:rsid w:val="003E6253"/>
    <w:rsid w:val="003E63F9"/>
    <w:rsid w:val="003E63FD"/>
    <w:rsid w:val="003E6457"/>
    <w:rsid w:val="003E6676"/>
    <w:rsid w:val="003E6C73"/>
    <w:rsid w:val="003E7630"/>
    <w:rsid w:val="003E7716"/>
    <w:rsid w:val="003E78C8"/>
    <w:rsid w:val="003E79F0"/>
    <w:rsid w:val="003E7C30"/>
    <w:rsid w:val="003E7F8C"/>
    <w:rsid w:val="003E7FF4"/>
    <w:rsid w:val="003F01D8"/>
    <w:rsid w:val="003F0AA0"/>
    <w:rsid w:val="003F0AB9"/>
    <w:rsid w:val="003F0C85"/>
    <w:rsid w:val="003F1327"/>
    <w:rsid w:val="003F1988"/>
    <w:rsid w:val="003F1B04"/>
    <w:rsid w:val="003F1C20"/>
    <w:rsid w:val="003F1DB6"/>
    <w:rsid w:val="003F1F48"/>
    <w:rsid w:val="003F24E6"/>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6A7"/>
    <w:rsid w:val="00400744"/>
    <w:rsid w:val="00400A3E"/>
    <w:rsid w:val="00400AA4"/>
    <w:rsid w:val="00400C31"/>
    <w:rsid w:val="00400D87"/>
    <w:rsid w:val="00400DAC"/>
    <w:rsid w:val="00401140"/>
    <w:rsid w:val="0040157B"/>
    <w:rsid w:val="00401ACB"/>
    <w:rsid w:val="00401E14"/>
    <w:rsid w:val="00401F96"/>
    <w:rsid w:val="0040273B"/>
    <w:rsid w:val="00402793"/>
    <w:rsid w:val="00402B0C"/>
    <w:rsid w:val="00402B47"/>
    <w:rsid w:val="00402E00"/>
    <w:rsid w:val="0040300E"/>
    <w:rsid w:val="00403025"/>
    <w:rsid w:val="004033D3"/>
    <w:rsid w:val="004035D5"/>
    <w:rsid w:val="00403696"/>
    <w:rsid w:val="004036B4"/>
    <w:rsid w:val="00403918"/>
    <w:rsid w:val="00403A7D"/>
    <w:rsid w:val="00403D32"/>
    <w:rsid w:val="00403D6F"/>
    <w:rsid w:val="004040A8"/>
    <w:rsid w:val="00404179"/>
    <w:rsid w:val="00404287"/>
    <w:rsid w:val="004048AE"/>
    <w:rsid w:val="00404BA1"/>
    <w:rsid w:val="00404D63"/>
    <w:rsid w:val="00405642"/>
    <w:rsid w:val="0040566D"/>
    <w:rsid w:val="004058B4"/>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1EC4"/>
    <w:rsid w:val="00412A5D"/>
    <w:rsid w:val="00412AA0"/>
    <w:rsid w:val="00413096"/>
    <w:rsid w:val="0041314F"/>
    <w:rsid w:val="0041344F"/>
    <w:rsid w:val="004136B6"/>
    <w:rsid w:val="004136C8"/>
    <w:rsid w:val="004137AE"/>
    <w:rsid w:val="00413811"/>
    <w:rsid w:val="00413B22"/>
    <w:rsid w:val="00413D58"/>
    <w:rsid w:val="00413DAD"/>
    <w:rsid w:val="00413DF1"/>
    <w:rsid w:val="00413E9E"/>
    <w:rsid w:val="0041428C"/>
    <w:rsid w:val="004143FC"/>
    <w:rsid w:val="004149A5"/>
    <w:rsid w:val="004149AC"/>
    <w:rsid w:val="00414A8B"/>
    <w:rsid w:val="00414AF6"/>
    <w:rsid w:val="00414CFC"/>
    <w:rsid w:val="00414D76"/>
    <w:rsid w:val="00414E85"/>
    <w:rsid w:val="0041543D"/>
    <w:rsid w:val="004154C1"/>
    <w:rsid w:val="00415B0E"/>
    <w:rsid w:val="00415DAE"/>
    <w:rsid w:val="00415E2B"/>
    <w:rsid w:val="004161C9"/>
    <w:rsid w:val="00416569"/>
    <w:rsid w:val="0041676B"/>
    <w:rsid w:val="00416FAF"/>
    <w:rsid w:val="0041717F"/>
    <w:rsid w:val="00417AAE"/>
    <w:rsid w:val="00417BE3"/>
    <w:rsid w:val="00417FBC"/>
    <w:rsid w:val="004200C3"/>
    <w:rsid w:val="004205DD"/>
    <w:rsid w:val="004209B9"/>
    <w:rsid w:val="00420A0F"/>
    <w:rsid w:val="00420C4F"/>
    <w:rsid w:val="00420DD7"/>
    <w:rsid w:val="00421071"/>
    <w:rsid w:val="0042127B"/>
    <w:rsid w:val="004213CE"/>
    <w:rsid w:val="00421926"/>
    <w:rsid w:val="00421EB1"/>
    <w:rsid w:val="00421F2B"/>
    <w:rsid w:val="00421F83"/>
    <w:rsid w:val="0042225C"/>
    <w:rsid w:val="004223DF"/>
    <w:rsid w:val="00422A68"/>
    <w:rsid w:val="00422B2D"/>
    <w:rsid w:val="00422F5E"/>
    <w:rsid w:val="00423437"/>
    <w:rsid w:val="00423795"/>
    <w:rsid w:val="00423D1D"/>
    <w:rsid w:val="004242F7"/>
    <w:rsid w:val="004248EE"/>
    <w:rsid w:val="00424AB6"/>
    <w:rsid w:val="00424CC1"/>
    <w:rsid w:val="00424E97"/>
    <w:rsid w:val="00424F41"/>
    <w:rsid w:val="00425393"/>
    <w:rsid w:val="004256ED"/>
    <w:rsid w:val="00425706"/>
    <w:rsid w:val="0042596C"/>
    <w:rsid w:val="0042597F"/>
    <w:rsid w:val="00425B31"/>
    <w:rsid w:val="00425BCC"/>
    <w:rsid w:val="00425BDB"/>
    <w:rsid w:val="00425DD1"/>
    <w:rsid w:val="00425E4D"/>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C9B"/>
    <w:rsid w:val="00431CAB"/>
    <w:rsid w:val="00431D36"/>
    <w:rsid w:val="004321F9"/>
    <w:rsid w:val="0043224A"/>
    <w:rsid w:val="004324C0"/>
    <w:rsid w:val="004326B8"/>
    <w:rsid w:val="00432F37"/>
    <w:rsid w:val="00432F87"/>
    <w:rsid w:val="0043303D"/>
    <w:rsid w:val="00433186"/>
    <w:rsid w:val="004331EF"/>
    <w:rsid w:val="004335EF"/>
    <w:rsid w:val="004335FB"/>
    <w:rsid w:val="00433E00"/>
    <w:rsid w:val="00434500"/>
    <w:rsid w:val="004346A6"/>
    <w:rsid w:val="0043476A"/>
    <w:rsid w:val="004348BC"/>
    <w:rsid w:val="004348BF"/>
    <w:rsid w:val="00434A71"/>
    <w:rsid w:val="00434B0D"/>
    <w:rsid w:val="00434DC9"/>
    <w:rsid w:val="00434E9F"/>
    <w:rsid w:val="00435030"/>
    <w:rsid w:val="004351D5"/>
    <w:rsid w:val="00435614"/>
    <w:rsid w:val="0043598F"/>
    <w:rsid w:val="004359CB"/>
    <w:rsid w:val="00435AA5"/>
    <w:rsid w:val="00435B5E"/>
    <w:rsid w:val="00435BF4"/>
    <w:rsid w:val="00435BFB"/>
    <w:rsid w:val="00435C1C"/>
    <w:rsid w:val="00435CC7"/>
    <w:rsid w:val="00435F5E"/>
    <w:rsid w:val="00435FBE"/>
    <w:rsid w:val="0043607F"/>
    <w:rsid w:val="0043642A"/>
    <w:rsid w:val="00437334"/>
    <w:rsid w:val="0043754C"/>
    <w:rsid w:val="004376F5"/>
    <w:rsid w:val="004379DB"/>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8D"/>
    <w:rsid w:val="004423D1"/>
    <w:rsid w:val="00442400"/>
    <w:rsid w:val="004429EB"/>
    <w:rsid w:val="00442C2B"/>
    <w:rsid w:val="00442C36"/>
    <w:rsid w:val="00442D70"/>
    <w:rsid w:val="00442D79"/>
    <w:rsid w:val="00442E88"/>
    <w:rsid w:val="00442F45"/>
    <w:rsid w:val="00443041"/>
    <w:rsid w:val="00443190"/>
    <w:rsid w:val="004436D0"/>
    <w:rsid w:val="004437FC"/>
    <w:rsid w:val="004439D5"/>
    <w:rsid w:val="00444035"/>
    <w:rsid w:val="0044435E"/>
    <w:rsid w:val="004443A1"/>
    <w:rsid w:val="00444530"/>
    <w:rsid w:val="004447C4"/>
    <w:rsid w:val="0044489A"/>
    <w:rsid w:val="00444904"/>
    <w:rsid w:val="00444D80"/>
    <w:rsid w:val="00444F2C"/>
    <w:rsid w:val="0044517D"/>
    <w:rsid w:val="004453A6"/>
    <w:rsid w:val="00445702"/>
    <w:rsid w:val="00445AA0"/>
    <w:rsid w:val="00445B66"/>
    <w:rsid w:val="00445BA4"/>
    <w:rsid w:val="00446295"/>
    <w:rsid w:val="0044634E"/>
    <w:rsid w:val="004463B0"/>
    <w:rsid w:val="00446415"/>
    <w:rsid w:val="004465AD"/>
    <w:rsid w:val="00446680"/>
    <w:rsid w:val="0044682D"/>
    <w:rsid w:val="00446870"/>
    <w:rsid w:val="00446DEC"/>
    <w:rsid w:val="0044701D"/>
    <w:rsid w:val="004470C6"/>
    <w:rsid w:val="004475A3"/>
    <w:rsid w:val="00450076"/>
    <w:rsid w:val="00450175"/>
    <w:rsid w:val="00450317"/>
    <w:rsid w:val="00450325"/>
    <w:rsid w:val="004503D7"/>
    <w:rsid w:val="004504BB"/>
    <w:rsid w:val="0045054F"/>
    <w:rsid w:val="004507BE"/>
    <w:rsid w:val="00451051"/>
    <w:rsid w:val="00451226"/>
    <w:rsid w:val="004517C8"/>
    <w:rsid w:val="00452261"/>
    <w:rsid w:val="004522B2"/>
    <w:rsid w:val="0045235D"/>
    <w:rsid w:val="0045252A"/>
    <w:rsid w:val="00452567"/>
    <w:rsid w:val="0045279F"/>
    <w:rsid w:val="0045293D"/>
    <w:rsid w:val="0045331B"/>
    <w:rsid w:val="0045352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8D8"/>
    <w:rsid w:val="004559EC"/>
    <w:rsid w:val="00455E86"/>
    <w:rsid w:val="00455EDF"/>
    <w:rsid w:val="004560FA"/>
    <w:rsid w:val="00456298"/>
    <w:rsid w:val="004564AE"/>
    <w:rsid w:val="00456B6A"/>
    <w:rsid w:val="00456D4F"/>
    <w:rsid w:val="00456D87"/>
    <w:rsid w:val="00456DCD"/>
    <w:rsid w:val="00456E53"/>
    <w:rsid w:val="00456F00"/>
    <w:rsid w:val="00456F61"/>
    <w:rsid w:val="00457080"/>
    <w:rsid w:val="00457094"/>
    <w:rsid w:val="00457999"/>
    <w:rsid w:val="004579CC"/>
    <w:rsid w:val="00457A4F"/>
    <w:rsid w:val="00457C8B"/>
    <w:rsid w:val="00457D5B"/>
    <w:rsid w:val="00457E58"/>
    <w:rsid w:val="00457E5A"/>
    <w:rsid w:val="004600BB"/>
    <w:rsid w:val="00460281"/>
    <w:rsid w:val="004602B6"/>
    <w:rsid w:val="004602B8"/>
    <w:rsid w:val="004602E9"/>
    <w:rsid w:val="004608D3"/>
    <w:rsid w:val="004609E5"/>
    <w:rsid w:val="004609F0"/>
    <w:rsid w:val="00460A6D"/>
    <w:rsid w:val="00460EF4"/>
    <w:rsid w:val="0046165B"/>
    <w:rsid w:val="00461668"/>
    <w:rsid w:val="00461961"/>
    <w:rsid w:val="00461BDD"/>
    <w:rsid w:val="00461E22"/>
    <w:rsid w:val="00461F26"/>
    <w:rsid w:val="00462BCE"/>
    <w:rsid w:val="00462D90"/>
    <w:rsid w:val="00462E23"/>
    <w:rsid w:val="004630AB"/>
    <w:rsid w:val="004631E6"/>
    <w:rsid w:val="00463316"/>
    <w:rsid w:val="004633AD"/>
    <w:rsid w:val="00463500"/>
    <w:rsid w:val="00463692"/>
    <w:rsid w:val="00463804"/>
    <w:rsid w:val="00463A10"/>
    <w:rsid w:val="00463A16"/>
    <w:rsid w:val="00463AF1"/>
    <w:rsid w:val="00463C61"/>
    <w:rsid w:val="00463FE4"/>
    <w:rsid w:val="00464083"/>
    <w:rsid w:val="0046409A"/>
    <w:rsid w:val="0046429F"/>
    <w:rsid w:val="0046435B"/>
    <w:rsid w:val="004646C3"/>
    <w:rsid w:val="004646F2"/>
    <w:rsid w:val="0046474A"/>
    <w:rsid w:val="00464BB2"/>
    <w:rsid w:val="00464C7A"/>
    <w:rsid w:val="00464DBE"/>
    <w:rsid w:val="00465314"/>
    <w:rsid w:val="00465599"/>
    <w:rsid w:val="0046567A"/>
    <w:rsid w:val="00465E8A"/>
    <w:rsid w:val="00466693"/>
    <w:rsid w:val="004669B8"/>
    <w:rsid w:val="00466C97"/>
    <w:rsid w:val="004673E1"/>
    <w:rsid w:val="0046774B"/>
    <w:rsid w:val="004677C4"/>
    <w:rsid w:val="00467A8D"/>
    <w:rsid w:val="00467DE4"/>
    <w:rsid w:val="00467E1D"/>
    <w:rsid w:val="00467FD6"/>
    <w:rsid w:val="004701D3"/>
    <w:rsid w:val="004705AD"/>
    <w:rsid w:val="00470797"/>
    <w:rsid w:val="0047079E"/>
    <w:rsid w:val="00470954"/>
    <w:rsid w:val="004709B8"/>
    <w:rsid w:val="00470A87"/>
    <w:rsid w:val="00470AAD"/>
    <w:rsid w:val="00470C13"/>
    <w:rsid w:val="00470F38"/>
    <w:rsid w:val="00471059"/>
    <w:rsid w:val="004710EB"/>
    <w:rsid w:val="004711F6"/>
    <w:rsid w:val="00471505"/>
    <w:rsid w:val="0047165B"/>
    <w:rsid w:val="004717AD"/>
    <w:rsid w:val="004717B9"/>
    <w:rsid w:val="00471812"/>
    <w:rsid w:val="004718E0"/>
    <w:rsid w:val="00471EB9"/>
    <w:rsid w:val="00471F3F"/>
    <w:rsid w:val="004720AF"/>
    <w:rsid w:val="004722C0"/>
    <w:rsid w:val="0047237D"/>
    <w:rsid w:val="004724C4"/>
    <w:rsid w:val="0047295A"/>
    <w:rsid w:val="00472A77"/>
    <w:rsid w:val="004733E5"/>
    <w:rsid w:val="00473803"/>
    <w:rsid w:val="00473930"/>
    <w:rsid w:val="004739E3"/>
    <w:rsid w:val="00473A01"/>
    <w:rsid w:val="00473A23"/>
    <w:rsid w:val="00473AE0"/>
    <w:rsid w:val="00473B07"/>
    <w:rsid w:val="00473B1A"/>
    <w:rsid w:val="00473E69"/>
    <w:rsid w:val="00474161"/>
    <w:rsid w:val="00474346"/>
    <w:rsid w:val="004747B4"/>
    <w:rsid w:val="00474902"/>
    <w:rsid w:val="00474956"/>
    <w:rsid w:val="00474D87"/>
    <w:rsid w:val="00475001"/>
    <w:rsid w:val="004750DE"/>
    <w:rsid w:val="00475124"/>
    <w:rsid w:val="00475349"/>
    <w:rsid w:val="0047544D"/>
    <w:rsid w:val="004756A7"/>
    <w:rsid w:val="004757CC"/>
    <w:rsid w:val="00475926"/>
    <w:rsid w:val="00475B73"/>
    <w:rsid w:val="00475E8E"/>
    <w:rsid w:val="00475FFC"/>
    <w:rsid w:val="004761EC"/>
    <w:rsid w:val="00476319"/>
    <w:rsid w:val="004771D3"/>
    <w:rsid w:val="004776D9"/>
    <w:rsid w:val="004779CD"/>
    <w:rsid w:val="00477BC1"/>
    <w:rsid w:val="0048015F"/>
    <w:rsid w:val="0048067A"/>
    <w:rsid w:val="00480720"/>
    <w:rsid w:val="00480869"/>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E6D"/>
    <w:rsid w:val="00484F97"/>
    <w:rsid w:val="00485305"/>
    <w:rsid w:val="00485346"/>
    <w:rsid w:val="004853BC"/>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65B"/>
    <w:rsid w:val="004906E1"/>
    <w:rsid w:val="0049084A"/>
    <w:rsid w:val="004908EE"/>
    <w:rsid w:val="00490977"/>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0C"/>
    <w:rsid w:val="004927F0"/>
    <w:rsid w:val="00492908"/>
    <w:rsid w:val="00492C31"/>
    <w:rsid w:val="00492E9F"/>
    <w:rsid w:val="0049307B"/>
    <w:rsid w:val="00493393"/>
    <w:rsid w:val="00493624"/>
    <w:rsid w:val="00493A02"/>
    <w:rsid w:val="00493A9B"/>
    <w:rsid w:val="00493C2C"/>
    <w:rsid w:val="00493DB3"/>
    <w:rsid w:val="0049413E"/>
    <w:rsid w:val="004941D1"/>
    <w:rsid w:val="00494249"/>
    <w:rsid w:val="004943C0"/>
    <w:rsid w:val="00494422"/>
    <w:rsid w:val="0049449C"/>
    <w:rsid w:val="004945E1"/>
    <w:rsid w:val="0049485F"/>
    <w:rsid w:val="004948B0"/>
    <w:rsid w:val="00494A0D"/>
    <w:rsid w:val="00494BFE"/>
    <w:rsid w:val="00494E15"/>
    <w:rsid w:val="00494E5F"/>
    <w:rsid w:val="00494F07"/>
    <w:rsid w:val="00494F8B"/>
    <w:rsid w:val="004952B2"/>
    <w:rsid w:val="004953BB"/>
    <w:rsid w:val="00495421"/>
    <w:rsid w:val="00495448"/>
    <w:rsid w:val="0049559B"/>
    <w:rsid w:val="004958A0"/>
    <w:rsid w:val="00495934"/>
    <w:rsid w:val="00495976"/>
    <w:rsid w:val="00495B70"/>
    <w:rsid w:val="00495DF8"/>
    <w:rsid w:val="00495FE8"/>
    <w:rsid w:val="00496313"/>
    <w:rsid w:val="004964D8"/>
    <w:rsid w:val="00496656"/>
    <w:rsid w:val="0049676F"/>
    <w:rsid w:val="004969CE"/>
    <w:rsid w:val="004973C4"/>
    <w:rsid w:val="0049759D"/>
    <w:rsid w:val="0049770D"/>
    <w:rsid w:val="0049776D"/>
    <w:rsid w:val="004978A4"/>
    <w:rsid w:val="004A01C1"/>
    <w:rsid w:val="004A051A"/>
    <w:rsid w:val="004A061C"/>
    <w:rsid w:val="004A063E"/>
    <w:rsid w:val="004A0AC2"/>
    <w:rsid w:val="004A150D"/>
    <w:rsid w:val="004A1629"/>
    <w:rsid w:val="004A191C"/>
    <w:rsid w:val="004A1C13"/>
    <w:rsid w:val="004A1D7C"/>
    <w:rsid w:val="004A1E52"/>
    <w:rsid w:val="004A2413"/>
    <w:rsid w:val="004A2673"/>
    <w:rsid w:val="004A27FF"/>
    <w:rsid w:val="004A284E"/>
    <w:rsid w:val="004A2853"/>
    <w:rsid w:val="004A2C39"/>
    <w:rsid w:val="004A2CA4"/>
    <w:rsid w:val="004A2CFC"/>
    <w:rsid w:val="004A2DA3"/>
    <w:rsid w:val="004A3809"/>
    <w:rsid w:val="004A3B67"/>
    <w:rsid w:val="004A3E5D"/>
    <w:rsid w:val="004A3E60"/>
    <w:rsid w:val="004A3FF5"/>
    <w:rsid w:val="004A40C6"/>
    <w:rsid w:val="004A419E"/>
    <w:rsid w:val="004A41EB"/>
    <w:rsid w:val="004A44F8"/>
    <w:rsid w:val="004A4E75"/>
    <w:rsid w:val="004A4F98"/>
    <w:rsid w:val="004A51FC"/>
    <w:rsid w:val="004A5363"/>
    <w:rsid w:val="004A53B4"/>
    <w:rsid w:val="004A5838"/>
    <w:rsid w:val="004A5863"/>
    <w:rsid w:val="004A5DE9"/>
    <w:rsid w:val="004A6524"/>
    <w:rsid w:val="004A6670"/>
    <w:rsid w:val="004A736A"/>
    <w:rsid w:val="004A73D0"/>
    <w:rsid w:val="004A7AA0"/>
    <w:rsid w:val="004A7E45"/>
    <w:rsid w:val="004B008E"/>
    <w:rsid w:val="004B01C3"/>
    <w:rsid w:val="004B053F"/>
    <w:rsid w:val="004B084E"/>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7E8"/>
    <w:rsid w:val="004B3B44"/>
    <w:rsid w:val="004B3DB1"/>
    <w:rsid w:val="004B4069"/>
    <w:rsid w:val="004B40C0"/>
    <w:rsid w:val="004B4533"/>
    <w:rsid w:val="004B4B62"/>
    <w:rsid w:val="004B4D09"/>
    <w:rsid w:val="004B5093"/>
    <w:rsid w:val="004B5312"/>
    <w:rsid w:val="004B58C8"/>
    <w:rsid w:val="004B5A08"/>
    <w:rsid w:val="004B5AE0"/>
    <w:rsid w:val="004B5B78"/>
    <w:rsid w:val="004B5CC4"/>
    <w:rsid w:val="004B5D95"/>
    <w:rsid w:val="004B67AE"/>
    <w:rsid w:val="004B684F"/>
    <w:rsid w:val="004B7CA5"/>
    <w:rsid w:val="004B7CBD"/>
    <w:rsid w:val="004C002F"/>
    <w:rsid w:val="004C00B9"/>
    <w:rsid w:val="004C015A"/>
    <w:rsid w:val="004C036D"/>
    <w:rsid w:val="004C05F8"/>
    <w:rsid w:val="004C066C"/>
    <w:rsid w:val="004C083C"/>
    <w:rsid w:val="004C0A9B"/>
    <w:rsid w:val="004C0F29"/>
    <w:rsid w:val="004C0FA4"/>
    <w:rsid w:val="004C12AA"/>
    <w:rsid w:val="004C181D"/>
    <w:rsid w:val="004C1A60"/>
    <w:rsid w:val="004C1BD2"/>
    <w:rsid w:val="004C1C2C"/>
    <w:rsid w:val="004C1DC7"/>
    <w:rsid w:val="004C1FD0"/>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53B"/>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9A7"/>
    <w:rsid w:val="004D0DCB"/>
    <w:rsid w:val="004D0F2F"/>
    <w:rsid w:val="004D10F7"/>
    <w:rsid w:val="004D1653"/>
    <w:rsid w:val="004D181F"/>
    <w:rsid w:val="004D1D7A"/>
    <w:rsid w:val="004D1DB0"/>
    <w:rsid w:val="004D2166"/>
    <w:rsid w:val="004D23F8"/>
    <w:rsid w:val="004D282B"/>
    <w:rsid w:val="004D2EA9"/>
    <w:rsid w:val="004D30E2"/>
    <w:rsid w:val="004D313E"/>
    <w:rsid w:val="004D3459"/>
    <w:rsid w:val="004D3BFA"/>
    <w:rsid w:val="004D3EE1"/>
    <w:rsid w:val="004D4077"/>
    <w:rsid w:val="004D4207"/>
    <w:rsid w:val="004D454A"/>
    <w:rsid w:val="004D4754"/>
    <w:rsid w:val="004D49B8"/>
    <w:rsid w:val="004D4B1A"/>
    <w:rsid w:val="004D4D32"/>
    <w:rsid w:val="004D4E62"/>
    <w:rsid w:val="004D509A"/>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2C1"/>
    <w:rsid w:val="004E2306"/>
    <w:rsid w:val="004E2868"/>
    <w:rsid w:val="004E2BDF"/>
    <w:rsid w:val="004E357B"/>
    <w:rsid w:val="004E373E"/>
    <w:rsid w:val="004E3753"/>
    <w:rsid w:val="004E37C2"/>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5FA9"/>
    <w:rsid w:val="004E6072"/>
    <w:rsid w:val="004E60D0"/>
    <w:rsid w:val="004E61D7"/>
    <w:rsid w:val="004E620E"/>
    <w:rsid w:val="004E656B"/>
    <w:rsid w:val="004E6648"/>
    <w:rsid w:val="004E69BE"/>
    <w:rsid w:val="004E6C49"/>
    <w:rsid w:val="004E71A8"/>
    <w:rsid w:val="004E7364"/>
    <w:rsid w:val="004E7575"/>
    <w:rsid w:val="004E7A5B"/>
    <w:rsid w:val="004E7B5B"/>
    <w:rsid w:val="004E7B7C"/>
    <w:rsid w:val="004E7CFE"/>
    <w:rsid w:val="004F0402"/>
    <w:rsid w:val="004F0889"/>
    <w:rsid w:val="004F0B10"/>
    <w:rsid w:val="004F0BEE"/>
    <w:rsid w:val="004F0FF0"/>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7DB"/>
    <w:rsid w:val="004F592B"/>
    <w:rsid w:val="004F5A4B"/>
    <w:rsid w:val="004F5A75"/>
    <w:rsid w:val="004F60CE"/>
    <w:rsid w:val="004F610E"/>
    <w:rsid w:val="004F62D1"/>
    <w:rsid w:val="004F6326"/>
    <w:rsid w:val="004F63EF"/>
    <w:rsid w:val="004F64D6"/>
    <w:rsid w:val="004F6759"/>
    <w:rsid w:val="004F6AA6"/>
    <w:rsid w:val="004F6ADB"/>
    <w:rsid w:val="004F6F70"/>
    <w:rsid w:val="004F6FA5"/>
    <w:rsid w:val="004F70DA"/>
    <w:rsid w:val="004F70E9"/>
    <w:rsid w:val="004F7427"/>
    <w:rsid w:val="004F7434"/>
    <w:rsid w:val="004F753A"/>
    <w:rsid w:val="004F756B"/>
    <w:rsid w:val="004F75F4"/>
    <w:rsid w:val="004F7E8E"/>
    <w:rsid w:val="0050035C"/>
    <w:rsid w:val="0050046D"/>
    <w:rsid w:val="0050075C"/>
    <w:rsid w:val="00500920"/>
    <w:rsid w:val="00500A3E"/>
    <w:rsid w:val="00500B45"/>
    <w:rsid w:val="00500C09"/>
    <w:rsid w:val="00500E91"/>
    <w:rsid w:val="0050114E"/>
    <w:rsid w:val="00501D22"/>
    <w:rsid w:val="00501F79"/>
    <w:rsid w:val="00502281"/>
    <w:rsid w:val="00502432"/>
    <w:rsid w:val="005025F5"/>
    <w:rsid w:val="00502B94"/>
    <w:rsid w:val="00502CDE"/>
    <w:rsid w:val="00502ECB"/>
    <w:rsid w:val="0050309C"/>
    <w:rsid w:val="005030D4"/>
    <w:rsid w:val="00503308"/>
    <w:rsid w:val="00503AE2"/>
    <w:rsid w:val="00503D93"/>
    <w:rsid w:val="00504563"/>
    <w:rsid w:val="00504793"/>
    <w:rsid w:val="0050494D"/>
    <w:rsid w:val="00504ACB"/>
    <w:rsid w:val="00505155"/>
    <w:rsid w:val="00505A3C"/>
    <w:rsid w:val="00506768"/>
    <w:rsid w:val="005067E9"/>
    <w:rsid w:val="005068B0"/>
    <w:rsid w:val="00506CF3"/>
    <w:rsid w:val="00506F90"/>
    <w:rsid w:val="0050704F"/>
    <w:rsid w:val="00507252"/>
    <w:rsid w:val="005076E8"/>
    <w:rsid w:val="005077B0"/>
    <w:rsid w:val="00507835"/>
    <w:rsid w:val="00507994"/>
    <w:rsid w:val="005079D8"/>
    <w:rsid w:val="00507B69"/>
    <w:rsid w:val="00507D1D"/>
    <w:rsid w:val="0051003E"/>
    <w:rsid w:val="005101F5"/>
    <w:rsid w:val="005105AB"/>
    <w:rsid w:val="005106B2"/>
    <w:rsid w:val="005107D7"/>
    <w:rsid w:val="005108BD"/>
    <w:rsid w:val="00510A74"/>
    <w:rsid w:val="00510ADA"/>
    <w:rsid w:val="00510EFF"/>
    <w:rsid w:val="00511013"/>
    <w:rsid w:val="005112FF"/>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096"/>
    <w:rsid w:val="0051487D"/>
    <w:rsid w:val="005149BA"/>
    <w:rsid w:val="00514A6C"/>
    <w:rsid w:val="00514AA4"/>
    <w:rsid w:val="00514B67"/>
    <w:rsid w:val="005153FA"/>
    <w:rsid w:val="0051548E"/>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C36"/>
    <w:rsid w:val="00520D79"/>
    <w:rsid w:val="00520F02"/>
    <w:rsid w:val="00521057"/>
    <w:rsid w:val="00521341"/>
    <w:rsid w:val="0052149A"/>
    <w:rsid w:val="00521582"/>
    <w:rsid w:val="00521650"/>
    <w:rsid w:val="00521744"/>
    <w:rsid w:val="005218CE"/>
    <w:rsid w:val="00521B53"/>
    <w:rsid w:val="00521B8A"/>
    <w:rsid w:val="00521D57"/>
    <w:rsid w:val="005220D2"/>
    <w:rsid w:val="00522400"/>
    <w:rsid w:val="0052253F"/>
    <w:rsid w:val="00522C8F"/>
    <w:rsid w:val="00522DA1"/>
    <w:rsid w:val="0052304D"/>
    <w:rsid w:val="00523150"/>
    <w:rsid w:val="00523251"/>
    <w:rsid w:val="005233A6"/>
    <w:rsid w:val="00523535"/>
    <w:rsid w:val="005235D9"/>
    <w:rsid w:val="00523757"/>
    <w:rsid w:val="00523848"/>
    <w:rsid w:val="00523938"/>
    <w:rsid w:val="005239C2"/>
    <w:rsid w:val="00523B7C"/>
    <w:rsid w:val="00523F7A"/>
    <w:rsid w:val="0052410F"/>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914"/>
    <w:rsid w:val="00526A86"/>
    <w:rsid w:val="00526DD2"/>
    <w:rsid w:val="005270AA"/>
    <w:rsid w:val="0052758B"/>
    <w:rsid w:val="00527721"/>
    <w:rsid w:val="00527D5F"/>
    <w:rsid w:val="0053003D"/>
    <w:rsid w:val="0053021C"/>
    <w:rsid w:val="005303C4"/>
    <w:rsid w:val="00530497"/>
    <w:rsid w:val="005308F8"/>
    <w:rsid w:val="00530C40"/>
    <w:rsid w:val="00531653"/>
    <w:rsid w:val="005317D0"/>
    <w:rsid w:val="005317F6"/>
    <w:rsid w:val="00531878"/>
    <w:rsid w:val="00531A76"/>
    <w:rsid w:val="005320A7"/>
    <w:rsid w:val="0053237C"/>
    <w:rsid w:val="00532435"/>
    <w:rsid w:val="00532938"/>
    <w:rsid w:val="00533063"/>
    <w:rsid w:val="00533335"/>
    <w:rsid w:val="00533770"/>
    <w:rsid w:val="005337A7"/>
    <w:rsid w:val="00533A14"/>
    <w:rsid w:val="00533C6B"/>
    <w:rsid w:val="00533D87"/>
    <w:rsid w:val="005342F5"/>
    <w:rsid w:val="005345E6"/>
    <w:rsid w:val="00534E2F"/>
    <w:rsid w:val="005353EE"/>
    <w:rsid w:val="0053546D"/>
    <w:rsid w:val="00535AC2"/>
    <w:rsid w:val="00535B2A"/>
    <w:rsid w:val="00535E8D"/>
    <w:rsid w:val="00535FA4"/>
    <w:rsid w:val="00536187"/>
    <w:rsid w:val="005362F3"/>
    <w:rsid w:val="005363DE"/>
    <w:rsid w:val="00536ADC"/>
    <w:rsid w:val="00536B5C"/>
    <w:rsid w:val="00536FFF"/>
    <w:rsid w:val="0053704B"/>
    <w:rsid w:val="00537131"/>
    <w:rsid w:val="005374DE"/>
    <w:rsid w:val="0053757F"/>
    <w:rsid w:val="00537A86"/>
    <w:rsid w:val="00537C1A"/>
    <w:rsid w:val="00537D09"/>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DCA"/>
    <w:rsid w:val="00545EC5"/>
    <w:rsid w:val="005462CE"/>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1E3E"/>
    <w:rsid w:val="00552058"/>
    <w:rsid w:val="0055284E"/>
    <w:rsid w:val="00552B85"/>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579"/>
    <w:rsid w:val="0055594B"/>
    <w:rsid w:val="00555AAD"/>
    <w:rsid w:val="00555EFE"/>
    <w:rsid w:val="0055614E"/>
    <w:rsid w:val="005561B1"/>
    <w:rsid w:val="005565B6"/>
    <w:rsid w:val="00556832"/>
    <w:rsid w:val="00556AF6"/>
    <w:rsid w:val="00556BEB"/>
    <w:rsid w:val="00556BF0"/>
    <w:rsid w:val="00556C1E"/>
    <w:rsid w:val="00556C43"/>
    <w:rsid w:val="00556CC1"/>
    <w:rsid w:val="00556E77"/>
    <w:rsid w:val="00556F68"/>
    <w:rsid w:val="00556FD9"/>
    <w:rsid w:val="00557263"/>
    <w:rsid w:val="005574B1"/>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1BE4"/>
    <w:rsid w:val="00562546"/>
    <w:rsid w:val="0056254F"/>
    <w:rsid w:val="005625E7"/>
    <w:rsid w:val="00562620"/>
    <w:rsid w:val="005632DE"/>
    <w:rsid w:val="0056368D"/>
    <w:rsid w:val="0056385C"/>
    <w:rsid w:val="005639C1"/>
    <w:rsid w:val="0056408F"/>
    <w:rsid w:val="005640DE"/>
    <w:rsid w:val="005641D9"/>
    <w:rsid w:val="0056459C"/>
    <w:rsid w:val="0056487E"/>
    <w:rsid w:val="00564964"/>
    <w:rsid w:val="00564A33"/>
    <w:rsid w:val="00564AD2"/>
    <w:rsid w:val="00564B97"/>
    <w:rsid w:val="00564E77"/>
    <w:rsid w:val="0056526A"/>
    <w:rsid w:val="0056528C"/>
    <w:rsid w:val="00565741"/>
    <w:rsid w:val="005658D6"/>
    <w:rsid w:val="00565BED"/>
    <w:rsid w:val="00565CBB"/>
    <w:rsid w:val="00565DD2"/>
    <w:rsid w:val="00566422"/>
    <w:rsid w:val="0056689A"/>
    <w:rsid w:val="00566A2D"/>
    <w:rsid w:val="00566A86"/>
    <w:rsid w:val="00566D1B"/>
    <w:rsid w:val="00566D6D"/>
    <w:rsid w:val="005676C6"/>
    <w:rsid w:val="005676F4"/>
    <w:rsid w:val="00567937"/>
    <w:rsid w:val="005679FC"/>
    <w:rsid w:val="00567AE0"/>
    <w:rsid w:val="00567BA3"/>
    <w:rsid w:val="0057002E"/>
    <w:rsid w:val="005702A2"/>
    <w:rsid w:val="005704F4"/>
    <w:rsid w:val="00570523"/>
    <w:rsid w:val="005705DC"/>
    <w:rsid w:val="005712F8"/>
    <w:rsid w:val="00571B2A"/>
    <w:rsid w:val="00571CD4"/>
    <w:rsid w:val="00571D3E"/>
    <w:rsid w:val="0057209C"/>
    <w:rsid w:val="005726A3"/>
    <w:rsid w:val="00572887"/>
    <w:rsid w:val="00572934"/>
    <w:rsid w:val="0057293C"/>
    <w:rsid w:val="00572AA3"/>
    <w:rsid w:val="00572B9A"/>
    <w:rsid w:val="00572BD2"/>
    <w:rsid w:val="00572CB2"/>
    <w:rsid w:val="00572D27"/>
    <w:rsid w:val="00572DE7"/>
    <w:rsid w:val="0057348B"/>
    <w:rsid w:val="005734EB"/>
    <w:rsid w:val="005736E0"/>
    <w:rsid w:val="00573EAA"/>
    <w:rsid w:val="00574007"/>
    <w:rsid w:val="0057465B"/>
    <w:rsid w:val="0057472A"/>
    <w:rsid w:val="005749E3"/>
    <w:rsid w:val="00574A86"/>
    <w:rsid w:val="00575055"/>
    <w:rsid w:val="00575512"/>
    <w:rsid w:val="00575674"/>
    <w:rsid w:val="005757E0"/>
    <w:rsid w:val="005766EC"/>
    <w:rsid w:val="005767D9"/>
    <w:rsid w:val="0057692F"/>
    <w:rsid w:val="00576FA5"/>
    <w:rsid w:val="00576FC8"/>
    <w:rsid w:val="00577146"/>
    <w:rsid w:val="005773A0"/>
    <w:rsid w:val="00577626"/>
    <w:rsid w:val="005776A9"/>
    <w:rsid w:val="0057799E"/>
    <w:rsid w:val="00577A2F"/>
    <w:rsid w:val="00577B1F"/>
    <w:rsid w:val="00577EE9"/>
    <w:rsid w:val="00577F7D"/>
    <w:rsid w:val="00577FF5"/>
    <w:rsid w:val="005800F8"/>
    <w:rsid w:val="005801AA"/>
    <w:rsid w:val="005802AB"/>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2A"/>
    <w:rsid w:val="00583C54"/>
    <w:rsid w:val="00583C58"/>
    <w:rsid w:val="00583F68"/>
    <w:rsid w:val="00584050"/>
    <w:rsid w:val="0058409D"/>
    <w:rsid w:val="005841C2"/>
    <w:rsid w:val="00584417"/>
    <w:rsid w:val="00584435"/>
    <w:rsid w:val="00584A57"/>
    <w:rsid w:val="00584AA2"/>
    <w:rsid w:val="00584CF3"/>
    <w:rsid w:val="00584D38"/>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6E4"/>
    <w:rsid w:val="00587A04"/>
    <w:rsid w:val="00587A8A"/>
    <w:rsid w:val="00587D29"/>
    <w:rsid w:val="00590111"/>
    <w:rsid w:val="0059019D"/>
    <w:rsid w:val="0059034C"/>
    <w:rsid w:val="005903A3"/>
    <w:rsid w:val="005908F4"/>
    <w:rsid w:val="00590E36"/>
    <w:rsid w:val="00590E62"/>
    <w:rsid w:val="00590F71"/>
    <w:rsid w:val="00591103"/>
    <w:rsid w:val="00591231"/>
    <w:rsid w:val="005917BD"/>
    <w:rsid w:val="00591C48"/>
    <w:rsid w:val="00592156"/>
    <w:rsid w:val="005923B8"/>
    <w:rsid w:val="00592518"/>
    <w:rsid w:val="00592632"/>
    <w:rsid w:val="00592B00"/>
    <w:rsid w:val="00592C9B"/>
    <w:rsid w:val="00592F5E"/>
    <w:rsid w:val="005933B5"/>
    <w:rsid w:val="00593465"/>
    <w:rsid w:val="00593540"/>
    <w:rsid w:val="005935FB"/>
    <w:rsid w:val="0059368E"/>
    <w:rsid w:val="00593C79"/>
    <w:rsid w:val="00593DCE"/>
    <w:rsid w:val="00593F93"/>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358"/>
    <w:rsid w:val="0059652D"/>
    <w:rsid w:val="005966D9"/>
    <w:rsid w:val="005969BB"/>
    <w:rsid w:val="00596AE4"/>
    <w:rsid w:val="00596DF4"/>
    <w:rsid w:val="00597027"/>
    <w:rsid w:val="00597460"/>
    <w:rsid w:val="00597515"/>
    <w:rsid w:val="00597557"/>
    <w:rsid w:val="00597766"/>
    <w:rsid w:val="0059782A"/>
    <w:rsid w:val="00597912"/>
    <w:rsid w:val="00597B00"/>
    <w:rsid w:val="00597ED0"/>
    <w:rsid w:val="005A004D"/>
    <w:rsid w:val="005A034A"/>
    <w:rsid w:val="005A0825"/>
    <w:rsid w:val="005A09D1"/>
    <w:rsid w:val="005A0B0C"/>
    <w:rsid w:val="005A0D72"/>
    <w:rsid w:val="005A0F5B"/>
    <w:rsid w:val="005A1028"/>
    <w:rsid w:val="005A1061"/>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3C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DB2"/>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8EF"/>
    <w:rsid w:val="005B0906"/>
    <w:rsid w:val="005B13C7"/>
    <w:rsid w:val="005B13D8"/>
    <w:rsid w:val="005B14E7"/>
    <w:rsid w:val="005B1560"/>
    <w:rsid w:val="005B1851"/>
    <w:rsid w:val="005B1853"/>
    <w:rsid w:val="005B18D8"/>
    <w:rsid w:val="005B1B7E"/>
    <w:rsid w:val="005B1BF5"/>
    <w:rsid w:val="005B1E1C"/>
    <w:rsid w:val="005B2091"/>
    <w:rsid w:val="005B2535"/>
    <w:rsid w:val="005B2853"/>
    <w:rsid w:val="005B2A0E"/>
    <w:rsid w:val="005B2DA6"/>
    <w:rsid w:val="005B3098"/>
    <w:rsid w:val="005B32B6"/>
    <w:rsid w:val="005B36EE"/>
    <w:rsid w:val="005B3E37"/>
    <w:rsid w:val="005B3EFD"/>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2C0"/>
    <w:rsid w:val="005B7325"/>
    <w:rsid w:val="005B77F0"/>
    <w:rsid w:val="005B787B"/>
    <w:rsid w:val="005B7EC5"/>
    <w:rsid w:val="005B7F87"/>
    <w:rsid w:val="005C0167"/>
    <w:rsid w:val="005C023E"/>
    <w:rsid w:val="005C090F"/>
    <w:rsid w:val="005C0FEA"/>
    <w:rsid w:val="005C10C3"/>
    <w:rsid w:val="005C1190"/>
    <w:rsid w:val="005C14B2"/>
    <w:rsid w:val="005C14E3"/>
    <w:rsid w:val="005C16B1"/>
    <w:rsid w:val="005C16DB"/>
    <w:rsid w:val="005C176B"/>
    <w:rsid w:val="005C17FC"/>
    <w:rsid w:val="005C1DBC"/>
    <w:rsid w:val="005C1E4D"/>
    <w:rsid w:val="005C1F21"/>
    <w:rsid w:val="005C2346"/>
    <w:rsid w:val="005C25F8"/>
    <w:rsid w:val="005C285E"/>
    <w:rsid w:val="005C2BC9"/>
    <w:rsid w:val="005C2D9C"/>
    <w:rsid w:val="005C31D1"/>
    <w:rsid w:val="005C3486"/>
    <w:rsid w:val="005C370C"/>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22B"/>
    <w:rsid w:val="005C658F"/>
    <w:rsid w:val="005C6715"/>
    <w:rsid w:val="005C67C4"/>
    <w:rsid w:val="005C682E"/>
    <w:rsid w:val="005C68E9"/>
    <w:rsid w:val="005C6BF8"/>
    <w:rsid w:val="005C6C10"/>
    <w:rsid w:val="005C6CFD"/>
    <w:rsid w:val="005C6F3E"/>
    <w:rsid w:val="005C6F4B"/>
    <w:rsid w:val="005C70DA"/>
    <w:rsid w:val="005C762F"/>
    <w:rsid w:val="005C76A4"/>
    <w:rsid w:val="005C7950"/>
    <w:rsid w:val="005C7953"/>
    <w:rsid w:val="005C7987"/>
    <w:rsid w:val="005C79E6"/>
    <w:rsid w:val="005C7B34"/>
    <w:rsid w:val="005C7BCD"/>
    <w:rsid w:val="005D0065"/>
    <w:rsid w:val="005D00DC"/>
    <w:rsid w:val="005D03B1"/>
    <w:rsid w:val="005D0AD8"/>
    <w:rsid w:val="005D0AEC"/>
    <w:rsid w:val="005D0D1A"/>
    <w:rsid w:val="005D0F2E"/>
    <w:rsid w:val="005D0FBA"/>
    <w:rsid w:val="005D13A0"/>
    <w:rsid w:val="005D19BF"/>
    <w:rsid w:val="005D1DA5"/>
    <w:rsid w:val="005D1E78"/>
    <w:rsid w:val="005D233F"/>
    <w:rsid w:val="005D26B8"/>
    <w:rsid w:val="005D278C"/>
    <w:rsid w:val="005D2AA0"/>
    <w:rsid w:val="005D2B93"/>
    <w:rsid w:val="005D2E20"/>
    <w:rsid w:val="005D3067"/>
    <w:rsid w:val="005D3441"/>
    <w:rsid w:val="005D3BE1"/>
    <w:rsid w:val="005D3C22"/>
    <w:rsid w:val="005D3C43"/>
    <w:rsid w:val="005D3F99"/>
    <w:rsid w:val="005D44C7"/>
    <w:rsid w:val="005D4567"/>
    <w:rsid w:val="005D46DD"/>
    <w:rsid w:val="005D471B"/>
    <w:rsid w:val="005D4808"/>
    <w:rsid w:val="005D4A8D"/>
    <w:rsid w:val="005D4C66"/>
    <w:rsid w:val="005D4D9E"/>
    <w:rsid w:val="005D4DDA"/>
    <w:rsid w:val="005D4E67"/>
    <w:rsid w:val="005D50F4"/>
    <w:rsid w:val="005D519C"/>
    <w:rsid w:val="005D570C"/>
    <w:rsid w:val="005D588C"/>
    <w:rsid w:val="005D5D2B"/>
    <w:rsid w:val="005D5D88"/>
    <w:rsid w:val="005D604F"/>
    <w:rsid w:val="005D64D0"/>
    <w:rsid w:val="005D64E2"/>
    <w:rsid w:val="005D65C0"/>
    <w:rsid w:val="005D6636"/>
    <w:rsid w:val="005D6863"/>
    <w:rsid w:val="005D6C41"/>
    <w:rsid w:val="005D6D0D"/>
    <w:rsid w:val="005D6DBE"/>
    <w:rsid w:val="005D6F28"/>
    <w:rsid w:val="005D75F3"/>
    <w:rsid w:val="005D772C"/>
    <w:rsid w:val="005D7869"/>
    <w:rsid w:val="005D7919"/>
    <w:rsid w:val="005E0000"/>
    <w:rsid w:val="005E01CD"/>
    <w:rsid w:val="005E036D"/>
    <w:rsid w:val="005E0662"/>
    <w:rsid w:val="005E0719"/>
    <w:rsid w:val="005E095B"/>
    <w:rsid w:val="005E0E70"/>
    <w:rsid w:val="005E146D"/>
    <w:rsid w:val="005E1828"/>
    <w:rsid w:val="005E1896"/>
    <w:rsid w:val="005E18DD"/>
    <w:rsid w:val="005E1A16"/>
    <w:rsid w:val="005E1F1E"/>
    <w:rsid w:val="005E2346"/>
    <w:rsid w:val="005E241E"/>
    <w:rsid w:val="005E2675"/>
    <w:rsid w:val="005E2793"/>
    <w:rsid w:val="005E2A5C"/>
    <w:rsid w:val="005E2A6F"/>
    <w:rsid w:val="005E2FB4"/>
    <w:rsid w:val="005E38D0"/>
    <w:rsid w:val="005E4ED0"/>
    <w:rsid w:val="005E555E"/>
    <w:rsid w:val="005E56B6"/>
    <w:rsid w:val="005E56F4"/>
    <w:rsid w:val="005E63B6"/>
    <w:rsid w:val="005E646D"/>
    <w:rsid w:val="005E6549"/>
    <w:rsid w:val="005E679F"/>
    <w:rsid w:val="005E68A7"/>
    <w:rsid w:val="005E6D56"/>
    <w:rsid w:val="005E6E34"/>
    <w:rsid w:val="005E6E5D"/>
    <w:rsid w:val="005E7267"/>
    <w:rsid w:val="005E72D4"/>
    <w:rsid w:val="005E74B4"/>
    <w:rsid w:val="005E7588"/>
    <w:rsid w:val="005E76EC"/>
    <w:rsid w:val="005E7759"/>
    <w:rsid w:val="005E78BC"/>
    <w:rsid w:val="005E792D"/>
    <w:rsid w:val="005E7A57"/>
    <w:rsid w:val="005E7B65"/>
    <w:rsid w:val="005E7C53"/>
    <w:rsid w:val="005E7CAD"/>
    <w:rsid w:val="005E7DAC"/>
    <w:rsid w:val="005F0186"/>
    <w:rsid w:val="005F044F"/>
    <w:rsid w:val="005F04BA"/>
    <w:rsid w:val="005F0905"/>
    <w:rsid w:val="005F0C16"/>
    <w:rsid w:val="005F0F5F"/>
    <w:rsid w:val="005F104E"/>
    <w:rsid w:val="005F1303"/>
    <w:rsid w:val="005F13CB"/>
    <w:rsid w:val="005F1735"/>
    <w:rsid w:val="005F1A1C"/>
    <w:rsid w:val="005F1A31"/>
    <w:rsid w:val="005F20B9"/>
    <w:rsid w:val="005F2371"/>
    <w:rsid w:val="005F25D9"/>
    <w:rsid w:val="005F2673"/>
    <w:rsid w:val="005F26FD"/>
    <w:rsid w:val="005F2A60"/>
    <w:rsid w:val="005F2D82"/>
    <w:rsid w:val="005F2EA8"/>
    <w:rsid w:val="005F2F80"/>
    <w:rsid w:val="005F2FEF"/>
    <w:rsid w:val="005F30DF"/>
    <w:rsid w:val="005F3109"/>
    <w:rsid w:val="005F3802"/>
    <w:rsid w:val="005F38EB"/>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EB"/>
    <w:rsid w:val="005F55FC"/>
    <w:rsid w:val="005F5607"/>
    <w:rsid w:val="005F5D67"/>
    <w:rsid w:val="005F5EFB"/>
    <w:rsid w:val="005F60CD"/>
    <w:rsid w:val="005F60E5"/>
    <w:rsid w:val="005F6100"/>
    <w:rsid w:val="005F618F"/>
    <w:rsid w:val="005F626B"/>
    <w:rsid w:val="005F6664"/>
    <w:rsid w:val="005F66E7"/>
    <w:rsid w:val="005F674F"/>
    <w:rsid w:val="005F6A53"/>
    <w:rsid w:val="005F6C9A"/>
    <w:rsid w:val="005F6EA9"/>
    <w:rsid w:val="005F7392"/>
    <w:rsid w:val="005F744A"/>
    <w:rsid w:val="005F74F5"/>
    <w:rsid w:val="005F756D"/>
    <w:rsid w:val="005F75A2"/>
    <w:rsid w:val="005F78A4"/>
    <w:rsid w:val="005F7D1A"/>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4FC"/>
    <w:rsid w:val="00602513"/>
    <w:rsid w:val="0060261A"/>
    <w:rsid w:val="00602707"/>
    <w:rsid w:val="00602A09"/>
    <w:rsid w:val="00602B7A"/>
    <w:rsid w:val="00602E4E"/>
    <w:rsid w:val="00602F03"/>
    <w:rsid w:val="00603026"/>
    <w:rsid w:val="006030DD"/>
    <w:rsid w:val="00603150"/>
    <w:rsid w:val="006032E4"/>
    <w:rsid w:val="00603394"/>
    <w:rsid w:val="0060388E"/>
    <w:rsid w:val="00603932"/>
    <w:rsid w:val="00603BC9"/>
    <w:rsid w:val="00604138"/>
    <w:rsid w:val="00604377"/>
    <w:rsid w:val="00604552"/>
    <w:rsid w:val="0060497E"/>
    <w:rsid w:val="00604BE2"/>
    <w:rsid w:val="00604E06"/>
    <w:rsid w:val="00604EA1"/>
    <w:rsid w:val="006054AD"/>
    <w:rsid w:val="006058F2"/>
    <w:rsid w:val="00605B8C"/>
    <w:rsid w:val="00605CE1"/>
    <w:rsid w:val="00605D44"/>
    <w:rsid w:val="00605E80"/>
    <w:rsid w:val="006064E4"/>
    <w:rsid w:val="006066BB"/>
    <w:rsid w:val="006068C1"/>
    <w:rsid w:val="006068F7"/>
    <w:rsid w:val="00606B38"/>
    <w:rsid w:val="00606EA2"/>
    <w:rsid w:val="006070F7"/>
    <w:rsid w:val="00607331"/>
    <w:rsid w:val="0060752B"/>
    <w:rsid w:val="006075E7"/>
    <w:rsid w:val="006076A2"/>
    <w:rsid w:val="00607ACB"/>
    <w:rsid w:val="00607AFB"/>
    <w:rsid w:val="00607F07"/>
    <w:rsid w:val="006100B9"/>
    <w:rsid w:val="00610304"/>
    <w:rsid w:val="006104B1"/>
    <w:rsid w:val="00610786"/>
    <w:rsid w:val="0061080F"/>
    <w:rsid w:val="00610C1F"/>
    <w:rsid w:val="00610C20"/>
    <w:rsid w:val="006112D0"/>
    <w:rsid w:val="00611558"/>
    <w:rsid w:val="006115EC"/>
    <w:rsid w:val="0061199A"/>
    <w:rsid w:val="0061199D"/>
    <w:rsid w:val="00611CD9"/>
    <w:rsid w:val="00611F9A"/>
    <w:rsid w:val="006122D7"/>
    <w:rsid w:val="00612335"/>
    <w:rsid w:val="006123CD"/>
    <w:rsid w:val="006126B0"/>
    <w:rsid w:val="00612E37"/>
    <w:rsid w:val="00612E69"/>
    <w:rsid w:val="00612F99"/>
    <w:rsid w:val="0061335D"/>
    <w:rsid w:val="006135BF"/>
    <w:rsid w:val="00613668"/>
    <w:rsid w:val="006138B5"/>
    <w:rsid w:val="0061397B"/>
    <w:rsid w:val="006139F8"/>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8C9"/>
    <w:rsid w:val="00617963"/>
    <w:rsid w:val="006179A5"/>
    <w:rsid w:val="00617AC7"/>
    <w:rsid w:val="00617B59"/>
    <w:rsid w:val="00617BF1"/>
    <w:rsid w:val="00617FCF"/>
    <w:rsid w:val="0062008D"/>
    <w:rsid w:val="006201F3"/>
    <w:rsid w:val="006203DD"/>
    <w:rsid w:val="00620A2B"/>
    <w:rsid w:val="00620B76"/>
    <w:rsid w:val="00620CB9"/>
    <w:rsid w:val="00620D87"/>
    <w:rsid w:val="00620EA7"/>
    <w:rsid w:val="00620EAD"/>
    <w:rsid w:val="00620ECA"/>
    <w:rsid w:val="006213E2"/>
    <w:rsid w:val="00621449"/>
    <w:rsid w:val="00621E50"/>
    <w:rsid w:val="00621F0D"/>
    <w:rsid w:val="00621F27"/>
    <w:rsid w:val="006221CD"/>
    <w:rsid w:val="006224A8"/>
    <w:rsid w:val="006224BC"/>
    <w:rsid w:val="006224D4"/>
    <w:rsid w:val="0062264F"/>
    <w:rsid w:val="006227F1"/>
    <w:rsid w:val="00622DA2"/>
    <w:rsid w:val="00622F3A"/>
    <w:rsid w:val="006234BC"/>
    <w:rsid w:val="00623670"/>
    <w:rsid w:val="00623DA2"/>
    <w:rsid w:val="00623DE9"/>
    <w:rsid w:val="00624001"/>
    <w:rsid w:val="00624196"/>
    <w:rsid w:val="006243E5"/>
    <w:rsid w:val="006247B6"/>
    <w:rsid w:val="00624965"/>
    <w:rsid w:val="00624BC7"/>
    <w:rsid w:val="00624D92"/>
    <w:rsid w:val="00624E2A"/>
    <w:rsid w:val="00625016"/>
    <w:rsid w:val="0062508A"/>
    <w:rsid w:val="0062516D"/>
    <w:rsid w:val="006256B8"/>
    <w:rsid w:val="00625732"/>
    <w:rsid w:val="0062592A"/>
    <w:rsid w:val="00625A16"/>
    <w:rsid w:val="00625ECE"/>
    <w:rsid w:val="006261D9"/>
    <w:rsid w:val="00626712"/>
    <w:rsid w:val="006269B1"/>
    <w:rsid w:val="00626A12"/>
    <w:rsid w:val="006274EC"/>
    <w:rsid w:val="00627689"/>
    <w:rsid w:val="00627A8E"/>
    <w:rsid w:val="00627FD5"/>
    <w:rsid w:val="00630120"/>
    <w:rsid w:val="00630372"/>
    <w:rsid w:val="006308D3"/>
    <w:rsid w:val="00630C59"/>
    <w:rsid w:val="00630D32"/>
    <w:rsid w:val="0063104F"/>
    <w:rsid w:val="006318FD"/>
    <w:rsid w:val="00631DD1"/>
    <w:rsid w:val="00632082"/>
    <w:rsid w:val="0063238A"/>
    <w:rsid w:val="006323EF"/>
    <w:rsid w:val="00632D00"/>
    <w:rsid w:val="00633216"/>
    <w:rsid w:val="00633361"/>
    <w:rsid w:val="006333EF"/>
    <w:rsid w:val="00633A50"/>
    <w:rsid w:val="00633C1C"/>
    <w:rsid w:val="00633E6A"/>
    <w:rsid w:val="00633FE5"/>
    <w:rsid w:val="00634799"/>
    <w:rsid w:val="0063479F"/>
    <w:rsid w:val="00634E93"/>
    <w:rsid w:val="00635602"/>
    <w:rsid w:val="006358D1"/>
    <w:rsid w:val="00635B94"/>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77"/>
    <w:rsid w:val="0064050D"/>
    <w:rsid w:val="0064092B"/>
    <w:rsid w:val="00641064"/>
    <w:rsid w:val="00641AAB"/>
    <w:rsid w:val="00641C6F"/>
    <w:rsid w:val="00641CA2"/>
    <w:rsid w:val="00641CFB"/>
    <w:rsid w:val="00641DE1"/>
    <w:rsid w:val="00641F7B"/>
    <w:rsid w:val="00641FB1"/>
    <w:rsid w:val="0064220B"/>
    <w:rsid w:val="00642285"/>
    <w:rsid w:val="00642618"/>
    <w:rsid w:val="00642802"/>
    <w:rsid w:val="0064282A"/>
    <w:rsid w:val="00642E9F"/>
    <w:rsid w:val="00642EB9"/>
    <w:rsid w:val="00642F7A"/>
    <w:rsid w:val="00643150"/>
    <w:rsid w:val="00643648"/>
    <w:rsid w:val="0064377C"/>
    <w:rsid w:val="00643826"/>
    <w:rsid w:val="00643A20"/>
    <w:rsid w:val="00643A26"/>
    <w:rsid w:val="00643A31"/>
    <w:rsid w:val="00643BDA"/>
    <w:rsid w:val="006441DD"/>
    <w:rsid w:val="006442AF"/>
    <w:rsid w:val="006447EF"/>
    <w:rsid w:val="0064488B"/>
    <w:rsid w:val="006449EC"/>
    <w:rsid w:val="00644EA3"/>
    <w:rsid w:val="00644EDA"/>
    <w:rsid w:val="00644FD3"/>
    <w:rsid w:val="006452FB"/>
    <w:rsid w:val="006456CC"/>
    <w:rsid w:val="006457DC"/>
    <w:rsid w:val="00645BFB"/>
    <w:rsid w:val="00645CA6"/>
    <w:rsid w:val="0064649F"/>
    <w:rsid w:val="00646875"/>
    <w:rsid w:val="00646B1F"/>
    <w:rsid w:val="00647128"/>
    <w:rsid w:val="006471BF"/>
    <w:rsid w:val="006471DB"/>
    <w:rsid w:val="00647334"/>
    <w:rsid w:val="00647470"/>
    <w:rsid w:val="006475E5"/>
    <w:rsid w:val="00647652"/>
    <w:rsid w:val="00647679"/>
    <w:rsid w:val="00647736"/>
    <w:rsid w:val="00647812"/>
    <w:rsid w:val="0064799A"/>
    <w:rsid w:val="00650050"/>
    <w:rsid w:val="00650280"/>
    <w:rsid w:val="006503FB"/>
    <w:rsid w:val="0065059A"/>
    <w:rsid w:val="006509BB"/>
    <w:rsid w:val="00650A2C"/>
    <w:rsid w:val="00650BB8"/>
    <w:rsid w:val="00650CC6"/>
    <w:rsid w:val="00650D51"/>
    <w:rsid w:val="00650D8D"/>
    <w:rsid w:val="00651354"/>
    <w:rsid w:val="00651696"/>
    <w:rsid w:val="00651B16"/>
    <w:rsid w:val="00651C67"/>
    <w:rsid w:val="00651CA2"/>
    <w:rsid w:val="00651D4C"/>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1D1"/>
    <w:rsid w:val="0065579D"/>
    <w:rsid w:val="00655C5F"/>
    <w:rsid w:val="00656015"/>
    <w:rsid w:val="006569D4"/>
    <w:rsid w:val="00656BB3"/>
    <w:rsid w:val="00656D57"/>
    <w:rsid w:val="00656FA9"/>
    <w:rsid w:val="006570F7"/>
    <w:rsid w:val="006573E1"/>
    <w:rsid w:val="006573F8"/>
    <w:rsid w:val="00657405"/>
    <w:rsid w:val="0065749A"/>
    <w:rsid w:val="00657568"/>
    <w:rsid w:val="006576F3"/>
    <w:rsid w:val="00657C4B"/>
    <w:rsid w:val="006600EC"/>
    <w:rsid w:val="006608AD"/>
    <w:rsid w:val="006609D3"/>
    <w:rsid w:val="006609EC"/>
    <w:rsid w:val="00660A55"/>
    <w:rsid w:val="00660B3B"/>
    <w:rsid w:val="00660BC0"/>
    <w:rsid w:val="00660CE5"/>
    <w:rsid w:val="00660E9E"/>
    <w:rsid w:val="00660ED2"/>
    <w:rsid w:val="006611C8"/>
    <w:rsid w:val="006619FC"/>
    <w:rsid w:val="00661B12"/>
    <w:rsid w:val="00661E3C"/>
    <w:rsid w:val="00661F31"/>
    <w:rsid w:val="006624A8"/>
    <w:rsid w:val="00662521"/>
    <w:rsid w:val="00662A3B"/>
    <w:rsid w:val="00662B0E"/>
    <w:rsid w:val="00662B95"/>
    <w:rsid w:val="00663110"/>
    <w:rsid w:val="006635E6"/>
    <w:rsid w:val="0066369E"/>
    <w:rsid w:val="00663908"/>
    <w:rsid w:val="006639AE"/>
    <w:rsid w:val="00663AAD"/>
    <w:rsid w:val="00663B60"/>
    <w:rsid w:val="00663BE1"/>
    <w:rsid w:val="00663C11"/>
    <w:rsid w:val="00663CA8"/>
    <w:rsid w:val="0066439B"/>
    <w:rsid w:val="006645D5"/>
    <w:rsid w:val="00665002"/>
    <w:rsid w:val="006651EE"/>
    <w:rsid w:val="00665422"/>
    <w:rsid w:val="006657ED"/>
    <w:rsid w:val="00665898"/>
    <w:rsid w:val="00665957"/>
    <w:rsid w:val="00665BCF"/>
    <w:rsid w:val="00665C5D"/>
    <w:rsid w:val="0066604C"/>
    <w:rsid w:val="00666405"/>
    <w:rsid w:val="006668B6"/>
    <w:rsid w:val="006668C2"/>
    <w:rsid w:val="00666946"/>
    <w:rsid w:val="00666B0C"/>
    <w:rsid w:val="00666C6B"/>
    <w:rsid w:val="00666DF6"/>
    <w:rsid w:val="006670D3"/>
    <w:rsid w:val="00667123"/>
    <w:rsid w:val="0066755E"/>
    <w:rsid w:val="00667916"/>
    <w:rsid w:val="00667ABA"/>
    <w:rsid w:val="00667C12"/>
    <w:rsid w:val="00667D32"/>
    <w:rsid w:val="00667E14"/>
    <w:rsid w:val="00670428"/>
    <w:rsid w:val="00670845"/>
    <w:rsid w:val="006709B2"/>
    <w:rsid w:val="00670AE6"/>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9D8"/>
    <w:rsid w:val="00674A63"/>
    <w:rsid w:val="00674B86"/>
    <w:rsid w:val="00674B9E"/>
    <w:rsid w:val="00675144"/>
    <w:rsid w:val="0067542C"/>
    <w:rsid w:val="006758EC"/>
    <w:rsid w:val="00675F20"/>
    <w:rsid w:val="00676109"/>
    <w:rsid w:val="006761AE"/>
    <w:rsid w:val="00676749"/>
    <w:rsid w:val="00676906"/>
    <w:rsid w:val="00676A9A"/>
    <w:rsid w:val="00676BDE"/>
    <w:rsid w:val="00676C88"/>
    <w:rsid w:val="00676D13"/>
    <w:rsid w:val="00676DA6"/>
    <w:rsid w:val="0067705A"/>
    <w:rsid w:val="00677578"/>
    <w:rsid w:val="00677B0F"/>
    <w:rsid w:val="00677C5A"/>
    <w:rsid w:val="00677DD2"/>
    <w:rsid w:val="00680386"/>
    <w:rsid w:val="00680461"/>
    <w:rsid w:val="006806EC"/>
    <w:rsid w:val="0068096E"/>
    <w:rsid w:val="006809E7"/>
    <w:rsid w:val="00680DFF"/>
    <w:rsid w:val="00680F0C"/>
    <w:rsid w:val="006811BB"/>
    <w:rsid w:val="00681465"/>
    <w:rsid w:val="00681645"/>
    <w:rsid w:val="00681826"/>
    <w:rsid w:val="00681BEB"/>
    <w:rsid w:val="00681CBF"/>
    <w:rsid w:val="00681DE5"/>
    <w:rsid w:val="00681FF2"/>
    <w:rsid w:val="00682AFE"/>
    <w:rsid w:val="00683092"/>
    <w:rsid w:val="0068312C"/>
    <w:rsid w:val="00683272"/>
    <w:rsid w:val="0068333D"/>
    <w:rsid w:val="0068347F"/>
    <w:rsid w:val="006834AE"/>
    <w:rsid w:val="006834B8"/>
    <w:rsid w:val="0068382D"/>
    <w:rsid w:val="00683C1E"/>
    <w:rsid w:val="006843CB"/>
    <w:rsid w:val="0068455A"/>
    <w:rsid w:val="006847CB"/>
    <w:rsid w:val="00684929"/>
    <w:rsid w:val="00684D1D"/>
    <w:rsid w:val="00684F60"/>
    <w:rsid w:val="0068529E"/>
    <w:rsid w:val="00685464"/>
    <w:rsid w:val="0068591F"/>
    <w:rsid w:val="006859E9"/>
    <w:rsid w:val="00685CA8"/>
    <w:rsid w:val="00685F16"/>
    <w:rsid w:val="006866BB"/>
    <w:rsid w:val="0068686B"/>
    <w:rsid w:val="00687096"/>
    <w:rsid w:val="00687330"/>
    <w:rsid w:val="006873B6"/>
    <w:rsid w:val="00687FD5"/>
    <w:rsid w:val="006900F5"/>
    <w:rsid w:val="0069050E"/>
    <w:rsid w:val="006905D2"/>
    <w:rsid w:val="0069066D"/>
    <w:rsid w:val="0069083E"/>
    <w:rsid w:val="00690AC0"/>
    <w:rsid w:val="00690B6F"/>
    <w:rsid w:val="00690F42"/>
    <w:rsid w:val="006910FC"/>
    <w:rsid w:val="0069117F"/>
    <w:rsid w:val="006917CF"/>
    <w:rsid w:val="00691B79"/>
    <w:rsid w:val="00691C00"/>
    <w:rsid w:val="00691DC4"/>
    <w:rsid w:val="00691E85"/>
    <w:rsid w:val="0069207C"/>
    <w:rsid w:val="006920E6"/>
    <w:rsid w:val="00692265"/>
    <w:rsid w:val="006926B1"/>
    <w:rsid w:val="00692B83"/>
    <w:rsid w:val="00692C02"/>
    <w:rsid w:val="00693465"/>
    <w:rsid w:val="00693939"/>
    <w:rsid w:val="0069396B"/>
    <w:rsid w:val="00693ED3"/>
    <w:rsid w:val="00694712"/>
    <w:rsid w:val="006947CD"/>
    <w:rsid w:val="00694942"/>
    <w:rsid w:val="00694F03"/>
    <w:rsid w:val="00694F8C"/>
    <w:rsid w:val="00694FD2"/>
    <w:rsid w:val="00695003"/>
    <w:rsid w:val="0069501D"/>
    <w:rsid w:val="00695392"/>
    <w:rsid w:val="006957A6"/>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BE5"/>
    <w:rsid w:val="00697E9B"/>
    <w:rsid w:val="00697FC5"/>
    <w:rsid w:val="006A0013"/>
    <w:rsid w:val="006A00FD"/>
    <w:rsid w:val="006A01F7"/>
    <w:rsid w:val="006A047D"/>
    <w:rsid w:val="006A049C"/>
    <w:rsid w:val="006A0558"/>
    <w:rsid w:val="006A0813"/>
    <w:rsid w:val="006A0845"/>
    <w:rsid w:val="006A0B30"/>
    <w:rsid w:val="006A1116"/>
    <w:rsid w:val="006A180F"/>
    <w:rsid w:val="006A19ED"/>
    <w:rsid w:val="006A1A1C"/>
    <w:rsid w:val="006A1E3B"/>
    <w:rsid w:val="006A2494"/>
    <w:rsid w:val="006A2639"/>
    <w:rsid w:val="006A2A1B"/>
    <w:rsid w:val="006A2C6B"/>
    <w:rsid w:val="006A2CA1"/>
    <w:rsid w:val="006A2FDF"/>
    <w:rsid w:val="006A2FF9"/>
    <w:rsid w:val="006A3206"/>
    <w:rsid w:val="006A3375"/>
    <w:rsid w:val="006A3461"/>
    <w:rsid w:val="006A389B"/>
    <w:rsid w:val="006A3926"/>
    <w:rsid w:val="006A3964"/>
    <w:rsid w:val="006A3A60"/>
    <w:rsid w:val="006A3DE3"/>
    <w:rsid w:val="006A444D"/>
    <w:rsid w:val="006A47AA"/>
    <w:rsid w:val="006A4A44"/>
    <w:rsid w:val="006A4B54"/>
    <w:rsid w:val="006A4E24"/>
    <w:rsid w:val="006A4EC1"/>
    <w:rsid w:val="006A51E3"/>
    <w:rsid w:val="006A51ED"/>
    <w:rsid w:val="006A548A"/>
    <w:rsid w:val="006A551A"/>
    <w:rsid w:val="006A597F"/>
    <w:rsid w:val="006A5A08"/>
    <w:rsid w:val="006A5AE1"/>
    <w:rsid w:val="006A60A7"/>
    <w:rsid w:val="006A61C0"/>
    <w:rsid w:val="006A61DC"/>
    <w:rsid w:val="006A6319"/>
    <w:rsid w:val="006A63CA"/>
    <w:rsid w:val="006A655C"/>
    <w:rsid w:val="006A6560"/>
    <w:rsid w:val="006A66EC"/>
    <w:rsid w:val="006A6843"/>
    <w:rsid w:val="006A6956"/>
    <w:rsid w:val="006A6AD8"/>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530"/>
    <w:rsid w:val="006B1695"/>
    <w:rsid w:val="006B180D"/>
    <w:rsid w:val="006B1ABD"/>
    <w:rsid w:val="006B1AC2"/>
    <w:rsid w:val="006B1BED"/>
    <w:rsid w:val="006B2133"/>
    <w:rsid w:val="006B2949"/>
    <w:rsid w:val="006B297D"/>
    <w:rsid w:val="006B29B5"/>
    <w:rsid w:val="006B2B1E"/>
    <w:rsid w:val="006B2BD9"/>
    <w:rsid w:val="006B2D94"/>
    <w:rsid w:val="006B321F"/>
    <w:rsid w:val="006B3234"/>
    <w:rsid w:val="006B37E8"/>
    <w:rsid w:val="006B3D67"/>
    <w:rsid w:val="006B3E08"/>
    <w:rsid w:val="006B3E34"/>
    <w:rsid w:val="006B40AA"/>
    <w:rsid w:val="006B417E"/>
    <w:rsid w:val="006B4506"/>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B7F4C"/>
    <w:rsid w:val="006C00B3"/>
    <w:rsid w:val="006C00E3"/>
    <w:rsid w:val="006C037C"/>
    <w:rsid w:val="006C0929"/>
    <w:rsid w:val="006C0999"/>
    <w:rsid w:val="006C0A56"/>
    <w:rsid w:val="006C0B62"/>
    <w:rsid w:val="006C0D76"/>
    <w:rsid w:val="006C0D93"/>
    <w:rsid w:val="006C0E04"/>
    <w:rsid w:val="006C0F64"/>
    <w:rsid w:val="006C1089"/>
    <w:rsid w:val="006C11B1"/>
    <w:rsid w:val="006C142E"/>
    <w:rsid w:val="006C16B9"/>
    <w:rsid w:val="006C1B54"/>
    <w:rsid w:val="006C1D59"/>
    <w:rsid w:val="006C1D7F"/>
    <w:rsid w:val="006C1E3F"/>
    <w:rsid w:val="006C1F22"/>
    <w:rsid w:val="006C1FC1"/>
    <w:rsid w:val="006C20CE"/>
    <w:rsid w:val="006C22F4"/>
    <w:rsid w:val="006C2780"/>
    <w:rsid w:val="006C29CE"/>
    <w:rsid w:val="006C2FFD"/>
    <w:rsid w:val="006C3100"/>
    <w:rsid w:val="006C337E"/>
    <w:rsid w:val="006C34D2"/>
    <w:rsid w:val="006C3673"/>
    <w:rsid w:val="006C387D"/>
    <w:rsid w:val="006C39D4"/>
    <w:rsid w:val="006C3D14"/>
    <w:rsid w:val="006C3D77"/>
    <w:rsid w:val="006C3E04"/>
    <w:rsid w:val="006C400E"/>
    <w:rsid w:val="006C471E"/>
    <w:rsid w:val="006C4B48"/>
    <w:rsid w:val="006C5034"/>
    <w:rsid w:val="006C535B"/>
    <w:rsid w:val="006C57DE"/>
    <w:rsid w:val="006C652F"/>
    <w:rsid w:val="006C6590"/>
    <w:rsid w:val="006C65E2"/>
    <w:rsid w:val="006C6A9B"/>
    <w:rsid w:val="006C6FFD"/>
    <w:rsid w:val="006C703C"/>
    <w:rsid w:val="006C7108"/>
    <w:rsid w:val="006C72EC"/>
    <w:rsid w:val="006C751C"/>
    <w:rsid w:val="006C751E"/>
    <w:rsid w:val="006C7642"/>
    <w:rsid w:val="006C789C"/>
    <w:rsid w:val="006C7F83"/>
    <w:rsid w:val="006D0236"/>
    <w:rsid w:val="006D0720"/>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10"/>
    <w:rsid w:val="006D2B6B"/>
    <w:rsid w:val="006D2B86"/>
    <w:rsid w:val="006D335B"/>
    <w:rsid w:val="006D33C4"/>
    <w:rsid w:val="006D388F"/>
    <w:rsid w:val="006D3CE7"/>
    <w:rsid w:val="006D3F39"/>
    <w:rsid w:val="006D4103"/>
    <w:rsid w:val="006D4254"/>
    <w:rsid w:val="006D42CD"/>
    <w:rsid w:val="006D43D9"/>
    <w:rsid w:val="006D452D"/>
    <w:rsid w:val="006D4781"/>
    <w:rsid w:val="006D4A09"/>
    <w:rsid w:val="006D4A8A"/>
    <w:rsid w:val="006D4AC0"/>
    <w:rsid w:val="006D546B"/>
    <w:rsid w:val="006D5711"/>
    <w:rsid w:val="006D5D95"/>
    <w:rsid w:val="006D63FC"/>
    <w:rsid w:val="006D659E"/>
    <w:rsid w:val="006D6782"/>
    <w:rsid w:val="006D6AD9"/>
    <w:rsid w:val="006D6ADD"/>
    <w:rsid w:val="006D7141"/>
    <w:rsid w:val="006D7469"/>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ABC"/>
    <w:rsid w:val="006E2B1E"/>
    <w:rsid w:val="006E2F23"/>
    <w:rsid w:val="006E2F65"/>
    <w:rsid w:val="006E31DE"/>
    <w:rsid w:val="006E328A"/>
    <w:rsid w:val="006E3530"/>
    <w:rsid w:val="006E3552"/>
    <w:rsid w:val="006E3739"/>
    <w:rsid w:val="006E3A6F"/>
    <w:rsid w:val="006E3BD2"/>
    <w:rsid w:val="006E3C56"/>
    <w:rsid w:val="006E3C5F"/>
    <w:rsid w:val="006E3FC0"/>
    <w:rsid w:val="006E3FE4"/>
    <w:rsid w:val="006E411F"/>
    <w:rsid w:val="006E424F"/>
    <w:rsid w:val="006E47B6"/>
    <w:rsid w:val="006E49F2"/>
    <w:rsid w:val="006E4B6D"/>
    <w:rsid w:val="006E4CD8"/>
    <w:rsid w:val="006E4EAD"/>
    <w:rsid w:val="006E51FC"/>
    <w:rsid w:val="006E5708"/>
    <w:rsid w:val="006E58AB"/>
    <w:rsid w:val="006E58B6"/>
    <w:rsid w:val="006E59AF"/>
    <w:rsid w:val="006E5E80"/>
    <w:rsid w:val="006E5EDD"/>
    <w:rsid w:val="006E67E3"/>
    <w:rsid w:val="006E68C7"/>
    <w:rsid w:val="006E691D"/>
    <w:rsid w:val="006E6B5B"/>
    <w:rsid w:val="006E6CDE"/>
    <w:rsid w:val="006E6D48"/>
    <w:rsid w:val="006E6D5D"/>
    <w:rsid w:val="006E72A9"/>
    <w:rsid w:val="006E7536"/>
    <w:rsid w:val="006E756C"/>
    <w:rsid w:val="006E76E1"/>
    <w:rsid w:val="006E780D"/>
    <w:rsid w:val="006E7E3C"/>
    <w:rsid w:val="006E7FE2"/>
    <w:rsid w:val="006F01D7"/>
    <w:rsid w:val="006F0287"/>
    <w:rsid w:val="006F02C8"/>
    <w:rsid w:val="006F0850"/>
    <w:rsid w:val="006F0CAB"/>
    <w:rsid w:val="006F1012"/>
    <w:rsid w:val="006F11AA"/>
    <w:rsid w:val="006F12D2"/>
    <w:rsid w:val="006F1737"/>
    <w:rsid w:val="006F19CC"/>
    <w:rsid w:val="006F1AE7"/>
    <w:rsid w:val="006F1BD4"/>
    <w:rsid w:val="006F1DFC"/>
    <w:rsid w:val="006F1E59"/>
    <w:rsid w:val="006F21CD"/>
    <w:rsid w:val="006F26DD"/>
    <w:rsid w:val="006F2902"/>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209"/>
    <w:rsid w:val="006F54ED"/>
    <w:rsid w:val="006F56C2"/>
    <w:rsid w:val="006F59A0"/>
    <w:rsid w:val="006F5E0B"/>
    <w:rsid w:val="006F5FB2"/>
    <w:rsid w:val="006F5FC3"/>
    <w:rsid w:val="006F6154"/>
    <w:rsid w:val="006F6299"/>
    <w:rsid w:val="006F62B4"/>
    <w:rsid w:val="006F6360"/>
    <w:rsid w:val="006F63CA"/>
    <w:rsid w:val="006F69BE"/>
    <w:rsid w:val="006F6A39"/>
    <w:rsid w:val="006F6C5D"/>
    <w:rsid w:val="006F6C9A"/>
    <w:rsid w:val="006F7098"/>
    <w:rsid w:val="006F70A0"/>
    <w:rsid w:val="006F7382"/>
    <w:rsid w:val="006F7595"/>
    <w:rsid w:val="006F7682"/>
    <w:rsid w:val="006F7755"/>
    <w:rsid w:val="006F7936"/>
    <w:rsid w:val="006F79BF"/>
    <w:rsid w:val="006F7B60"/>
    <w:rsid w:val="006F7BFD"/>
    <w:rsid w:val="006F7C70"/>
    <w:rsid w:val="006F7E05"/>
    <w:rsid w:val="00700249"/>
    <w:rsid w:val="007003A4"/>
    <w:rsid w:val="00700ACF"/>
    <w:rsid w:val="00700C5F"/>
    <w:rsid w:val="00700F1E"/>
    <w:rsid w:val="00700F7F"/>
    <w:rsid w:val="007010F1"/>
    <w:rsid w:val="00701174"/>
    <w:rsid w:val="007017BF"/>
    <w:rsid w:val="00701A1E"/>
    <w:rsid w:val="00701F65"/>
    <w:rsid w:val="007021F0"/>
    <w:rsid w:val="007022B6"/>
    <w:rsid w:val="00702473"/>
    <w:rsid w:val="0070285E"/>
    <w:rsid w:val="00702A7C"/>
    <w:rsid w:val="00702BBF"/>
    <w:rsid w:val="00702BCB"/>
    <w:rsid w:val="00702EF2"/>
    <w:rsid w:val="00702F01"/>
    <w:rsid w:val="00702F5D"/>
    <w:rsid w:val="007033B2"/>
    <w:rsid w:val="00703754"/>
    <w:rsid w:val="007038D0"/>
    <w:rsid w:val="00703A4A"/>
    <w:rsid w:val="00703EFA"/>
    <w:rsid w:val="007040FA"/>
    <w:rsid w:val="00704185"/>
    <w:rsid w:val="007042A4"/>
    <w:rsid w:val="007043D1"/>
    <w:rsid w:val="0070473A"/>
    <w:rsid w:val="00704A48"/>
    <w:rsid w:val="00704CBB"/>
    <w:rsid w:val="00704FAF"/>
    <w:rsid w:val="00705211"/>
    <w:rsid w:val="0070528E"/>
    <w:rsid w:val="00705391"/>
    <w:rsid w:val="007055AA"/>
    <w:rsid w:val="007055EF"/>
    <w:rsid w:val="007057CA"/>
    <w:rsid w:val="007058AB"/>
    <w:rsid w:val="00705AB7"/>
    <w:rsid w:val="00706AA0"/>
    <w:rsid w:val="00706B27"/>
    <w:rsid w:val="00706BAA"/>
    <w:rsid w:val="00707740"/>
    <w:rsid w:val="00707CFC"/>
    <w:rsid w:val="00707E54"/>
    <w:rsid w:val="0071023B"/>
    <w:rsid w:val="00710512"/>
    <w:rsid w:val="0071069D"/>
    <w:rsid w:val="00710851"/>
    <w:rsid w:val="00710916"/>
    <w:rsid w:val="00711060"/>
    <w:rsid w:val="00711419"/>
    <w:rsid w:val="007118B9"/>
    <w:rsid w:val="00711965"/>
    <w:rsid w:val="00711E14"/>
    <w:rsid w:val="00711F48"/>
    <w:rsid w:val="00711F9B"/>
    <w:rsid w:val="00711FBC"/>
    <w:rsid w:val="00712013"/>
    <w:rsid w:val="0071266C"/>
    <w:rsid w:val="0071288C"/>
    <w:rsid w:val="00712D17"/>
    <w:rsid w:val="00712D82"/>
    <w:rsid w:val="00712FC6"/>
    <w:rsid w:val="0071318C"/>
    <w:rsid w:val="0071331F"/>
    <w:rsid w:val="007133CE"/>
    <w:rsid w:val="00713845"/>
    <w:rsid w:val="0071391C"/>
    <w:rsid w:val="00713D36"/>
    <w:rsid w:val="00713FCD"/>
    <w:rsid w:val="0071413D"/>
    <w:rsid w:val="007144C1"/>
    <w:rsid w:val="0071452F"/>
    <w:rsid w:val="0071479F"/>
    <w:rsid w:val="00714AA6"/>
    <w:rsid w:val="00714B99"/>
    <w:rsid w:val="00714C5C"/>
    <w:rsid w:val="00714C92"/>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C78"/>
    <w:rsid w:val="00722E50"/>
    <w:rsid w:val="00722F7C"/>
    <w:rsid w:val="00723016"/>
    <w:rsid w:val="00723304"/>
    <w:rsid w:val="007233E7"/>
    <w:rsid w:val="00723C9B"/>
    <w:rsid w:val="00723DCC"/>
    <w:rsid w:val="00723E3D"/>
    <w:rsid w:val="00724018"/>
    <w:rsid w:val="00724A52"/>
    <w:rsid w:val="00724B06"/>
    <w:rsid w:val="00724B49"/>
    <w:rsid w:val="00724C5F"/>
    <w:rsid w:val="00724EE0"/>
    <w:rsid w:val="007252AC"/>
    <w:rsid w:val="007254C9"/>
    <w:rsid w:val="00725667"/>
    <w:rsid w:val="0072567B"/>
    <w:rsid w:val="007257DE"/>
    <w:rsid w:val="00725B10"/>
    <w:rsid w:val="00725CB9"/>
    <w:rsid w:val="00726066"/>
    <w:rsid w:val="007266B0"/>
    <w:rsid w:val="00726807"/>
    <w:rsid w:val="007268EB"/>
    <w:rsid w:val="00726D67"/>
    <w:rsid w:val="00726DEC"/>
    <w:rsid w:val="00727099"/>
    <w:rsid w:val="007271E1"/>
    <w:rsid w:val="007272D8"/>
    <w:rsid w:val="00727481"/>
    <w:rsid w:val="007274C1"/>
    <w:rsid w:val="0072790B"/>
    <w:rsid w:val="00727C17"/>
    <w:rsid w:val="00727E48"/>
    <w:rsid w:val="007302DA"/>
    <w:rsid w:val="00730744"/>
    <w:rsid w:val="007309D2"/>
    <w:rsid w:val="00730A00"/>
    <w:rsid w:val="00730CDA"/>
    <w:rsid w:val="00731162"/>
    <w:rsid w:val="007313E0"/>
    <w:rsid w:val="007315C5"/>
    <w:rsid w:val="00731A35"/>
    <w:rsid w:val="00731AF9"/>
    <w:rsid w:val="00731D10"/>
    <w:rsid w:val="00731DA9"/>
    <w:rsid w:val="00731FA7"/>
    <w:rsid w:val="00731FB0"/>
    <w:rsid w:val="0073283B"/>
    <w:rsid w:val="00732AE6"/>
    <w:rsid w:val="00732C7F"/>
    <w:rsid w:val="00732E23"/>
    <w:rsid w:val="0073309C"/>
    <w:rsid w:val="007332A1"/>
    <w:rsid w:val="0073359F"/>
    <w:rsid w:val="007339AE"/>
    <w:rsid w:val="00733B12"/>
    <w:rsid w:val="00733CDB"/>
    <w:rsid w:val="00733EFF"/>
    <w:rsid w:val="007343A6"/>
    <w:rsid w:val="00734424"/>
    <w:rsid w:val="007347FE"/>
    <w:rsid w:val="00734B6D"/>
    <w:rsid w:val="00734D9A"/>
    <w:rsid w:val="00734DD2"/>
    <w:rsid w:val="00734F5E"/>
    <w:rsid w:val="007351AD"/>
    <w:rsid w:val="007353E7"/>
    <w:rsid w:val="007354A9"/>
    <w:rsid w:val="007357A1"/>
    <w:rsid w:val="00735987"/>
    <w:rsid w:val="00735A01"/>
    <w:rsid w:val="0073626D"/>
    <w:rsid w:val="0073637E"/>
    <w:rsid w:val="00736445"/>
    <w:rsid w:val="0073665F"/>
    <w:rsid w:val="0073680B"/>
    <w:rsid w:val="00736884"/>
    <w:rsid w:val="00736974"/>
    <w:rsid w:val="00736A84"/>
    <w:rsid w:val="00736E38"/>
    <w:rsid w:val="007373F0"/>
    <w:rsid w:val="007379B3"/>
    <w:rsid w:val="007379F5"/>
    <w:rsid w:val="00737CB1"/>
    <w:rsid w:val="00737EF2"/>
    <w:rsid w:val="00740320"/>
    <w:rsid w:val="00740370"/>
    <w:rsid w:val="007407AF"/>
    <w:rsid w:val="00740880"/>
    <w:rsid w:val="007411FF"/>
    <w:rsid w:val="007418DC"/>
    <w:rsid w:val="0074192E"/>
    <w:rsid w:val="00741A05"/>
    <w:rsid w:val="00741EB0"/>
    <w:rsid w:val="00741F43"/>
    <w:rsid w:val="00741F59"/>
    <w:rsid w:val="00742095"/>
    <w:rsid w:val="00742098"/>
    <w:rsid w:val="0074214B"/>
    <w:rsid w:val="00742403"/>
    <w:rsid w:val="00742452"/>
    <w:rsid w:val="00742462"/>
    <w:rsid w:val="0074266A"/>
    <w:rsid w:val="00742B3F"/>
    <w:rsid w:val="00742BA6"/>
    <w:rsid w:val="00742FC5"/>
    <w:rsid w:val="007431DE"/>
    <w:rsid w:val="00743AFE"/>
    <w:rsid w:val="00743D3D"/>
    <w:rsid w:val="00743D6D"/>
    <w:rsid w:val="00743F96"/>
    <w:rsid w:val="00744292"/>
    <w:rsid w:val="00744372"/>
    <w:rsid w:val="007443C9"/>
    <w:rsid w:val="0074450D"/>
    <w:rsid w:val="00744883"/>
    <w:rsid w:val="007452F4"/>
    <w:rsid w:val="007453EF"/>
    <w:rsid w:val="007456D1"/>
    <w:rsid w:val="00745B0C"/>
    <w:rsid w:val="00745D03"/>
    <w:rsid w:val="00745DA0"/>
    <w:rsid w:val="00746562"/>
    <w:rsid w:val="007465F9"/>
    <w:rsid w:val="00746B1D"/>
    <w:rsid w:val="00747099"/>
    <w:rsid w:val="007470BB"/>
    <w:rsid w:val="0074750D"/>
    <w:rsid w:val="00747755"/>
    <w:rsid w:val="00747816"/>
    <w:rsid w:val="00747A4B"/>
    <w:rsid w:val="00747CBB"/>
    <w:rsid w:val="00747FB5"/>
    <w:rsid w:val="00750177"/>
    <w:rsid w:val="0075019F"/>
    <w:rsid w:val="0075067F"/>
    <w:rsid w:val="0075074E"/>
    <w:rsid w:val="00750D5B"/>
    <w:rsid w:val="00750D81"/>
    <w:rsid w:val="0075115C"/>
    <w:rsid w:val="007512D5"/>
    <w:rsid w:val="00751511"/>
    <w:rsid w:val="007519FE"/>
    <w:rsid w:val="00751E09"/>
    <w:rsid w:val="00752108"/>
    <w:rsid w:val="007521BD"/>
    <w:rsid w:val="007521DA"/>
    <w:rsid w:val="007526A1"/>
    <w:rsid w:val="00752AE2"/>
    <w:rsid w:val="00752CED"/>
    <w:rsid w:val="00752F2B"/>
    <w:rsid w:val="00752FE4"/>
    <w:rsid w:val="00753087"/>
    <w:rsid w:val="0075330E"/>
    <w:rsid w:val="0075349E"/>
    <w:rsid w:val="007536AE"/>
    <w:rsid w:val="007536C1"/>
    <w:rsid w:val="007536FC"/>
    <w:rsid w:val="0075374C"/>
    <w:rsid w:val="0075377C"/>
    <w:rsid w:val="00753971"/>
    <w:rsid w:val="00753A1E"/>
    <w:rsid w:val="00753C02"/>
    <w:rsid w:val="00753E22"/>
    <w:rsid w:val="00754131"/>
    <w:rsid w:val="0075446B"/>
    <w:rsid w:val="00754491"/>
    <w:rsid w:val="00754654"/>
    <w:rsid w:val="007547E8"/>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A6F"/>
    <w:rsid w:val="00760BF4"/>
    <w:rsid w:val="00761C91"/>
    <w:rsid w:val="00761E75"/>
    <w:rsid w:val="00761EE6"/>
    <w:rsid w:val="00762365"/>
    <w:rsid w:val="0076266B"/>
    <w:rsid w:val="00762957"/>
    <w:rsid w:val="00762AF4"/>
    <w:rsid w:val="00762CDC"/>
    <w:rsid w:val="00762FA3"/>
    <w:rsid w:val="00763029"/>
    <w:rsid w:val="0076312F"/>
    <w:rsid w:val="007632D3"/>
    <w:rsid w:val="0076336A"/>
    <w:rsid w:val="007634F0"/>
    <w:rsid w:val="007634F2"/>
    <w:rsid w:val="007637A9"/>
    <w:rsid w:val="00763A06"/>
    <w:rsid w:val="00763B5E"/>
    <w:rsid w:val="00763E1A"/>
    <w:rsid w:val="00763FC4"/>
    <w:rsid w:val="0076409E"/>
    <w:rsid w:val="0076413C"/>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DE2"/>
    <w:rsid w:val="00765FC8"/>
    <w:rsid w:val="007662A8"/>
    <w:rsid w:val="00766357"/>
    <w:rsid w:val="00766660"/>
    <w:rsid w:val="00766827"/>
    <w:rsid w:val="007669F8"/>
    <w:rsid w:val="00766B93"/>
    <w:rsid w:val="00766BE5"/>
    <w:rsid w:val="00766C51"/>
    <w:rsid w:val="00766F81"/>
    <w:rsid w:val="00767246"/>
    <w:rsid w:val="0076756E"/>
    <w:rsid w:val="00767604"/>
    <w:rsid w:val="007678FC"/>
    <w:rsid w:val="00767A59"/>
    <w:rsid w:val="00767AE5"/>
    <w:rsid w:val="00767D06"/>
    <w:rsid w:val="007700D9"/>
    <w:rsid w:val="007702BB"/>
    <w:rsid w:val="0077035F"/>
    <w:rsid w:val="0077050F"/>
    <w:rsid w:val="0077054F"/>
    <w:rsid w:val="00770616"/>
    <w:rsid w:val="00770A12"/>
    <w:rsid w:val="00770B1A"/>
    <w:rsid w:val="00770CEA"/>
    <w:rsid w:val="0077130D"/>
    <w:rsid w:val="0077193A"/>
    <w:rsid w:val="00771F88"/>
    <w:rsid w:val="0077234F"/>
    <w:rsid w:val="0077251E"/>
    <w:rsid w:val="007727B5"/>
    <w:rsid w:val="00772B18"/>
    <w:rsid w:val="00772D19"/>
    <w:rsid w:val="007732DD"/>
    <w:rsid w:val="00773467"/>
    <w:rsid w:val="007734CD"/>
    <w:rsid w:val="007735F8"/>
    <w:rsid w:val="00773681"/>
    <w:rsid w:val="00773773"/>
    <w:rsid w:val="007738A4"/>
    <w:rsid w:val="007739AA"/>
    <w:rsid w:val="00773AEA"/>
    <w:rsid w:val="00773B37"/>
    <w:rsid w:val="00774324"/>
    <w:rsid w:val="007744CB"/>
    <w:rsid w:val="007744DC"/>
    <w:rsid w:val="00774593"/>
    <w:rsid w:val="007745F5"/>
    <w:rsid w:val="00774C87"/>
    <w:rsid w:val="00775192"/>
    <w:rsid w:val="00775395"/>
    <w:rsid w:val="0077570D"/>
    <w:rsid w:val="00775DBF"/>
    <w:rsid w:val="007760A6"/>
    <w:rsid w:val="00776269"/>
    <w:rsid w:val="00776348"/>
    <w:rsid w:val="00776458"/>
    <w:rsid w:val="00776B29"/>
    <w:rsid w:val="00776B70"/>
    <w:rsid w:val="00776CF8"/>
    <w:rsid w:val="00776D50"/>
    <w:rsid w:val="00776E77"/>
    <w:rsid w:val="00776FF6"/>
    <w:rsid w:val="007774F6"/>
    <w:rsid w:val="0077796C"/>
    <w:rsid w:val="007779BB"/>
    <w:rsid w:val="00777BB9"/>
    <w:rsid w:val="00777C3C"/>
    <w:rsid w:val="0078072F"/>
    <w:rsid w:val="00780AC6"/>
    <w:rsid w:val="00780DC4"/>
    <w:rsid w:val="00780E00"/>
    <w:rsid w:val="0078109D"/>
    <w:rsid w:val="007810FA"/>
    <w:rsid w:val="007811E7"/>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438"/>
    <w:rsid w:val="00783646"/>
    <w:rsid w:val="0078368A"/>
    <w:rsid w:val="00783AC2"/>
    <w:rsid w:val="00783B8E"/>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7EF"/>
    <w:rsid w:val="00785B28"/>
    <w:rsid w:val="00785D01"/>
    <w:rsid w:val="00785E7D"/>
    <w:rsid w:val="007860C3"/>
    <w:rsid w:val="0078612A"/>
    <w:rsid w:val="007863B7"/>
    <w:rsid w:val="007869B0"/>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42B"/>
    <w:rsid w:val="0079158C"/>
    <w:rsid w:val="00791ED0"/>
    <w:rsid w:val="00791F8B"/>
    <w:rsid w:val="0079235A"/>
    <w:rsid w:val="007928B8"/>
    <w:rsid w:val="0079298F"/>
    <w:rsid w:val="00792D43"/>
    <w:rsid w:val="00793006"/>
    <w:rsid w:val="00793111"/>
    <w:rsid w:val="00793196"/>
    <w:rsid w:val="00793270"/>
    <w:rsid w:val="00793300"/>
    <w:rsid w:val="00793403"/>
    <w:rsid w:val="007939DA"/>
    <w:rsid w:val="00793A18"/>
    <w:rsid w:val="00793ADC"/>
    <w:rsid w:val="00793B94"/>
    <w:rsid w:val="00793BFF"/>
    <w:rsid w:val="00793C88"/>
    <w:rsid w:val="00793F2A"/>
    <w:rsid w:val="0079416C"/>
    <w:rsid w:val="007942DD"/>
    <w:rsid w:val="00794372"/>
    <w:rsid w:val="007943B8"/>
    <w:rsid w:val="00794508"/>
    <w:rsid w:val="00794598"/>
    <w:rsid w:val="00794B2C"/>
    <w:rsid w:val="00794D52"/>
    <w:rsid w:val="00794EF9"/>
    <w:rsid w:val="007950FC"/>
    <w:rsid w:val="007952C7"/>
    <w:rsid w:val="00795425"/>
    <w:rsid w:val="007954C8"/>
    <w:rsid w:val="00795AF6"/>
    <w:rsid w:val="00795CBA"/>
    <w:rsid w:val="00795F8F"/>
    <w:rsid w:val="0079685E"/>
    <w:rsid w:val="00796CA3"/>
    <w:rsid w:val="00796D3F"/>
    <w:rsid w:val="00796D9D"/>
    <w:rsid w:val="00796DD1"/>
    <w:rsid w:val="00796F2E"/>
    <w:rsid w:val="00796F92"/>
    <w:rsid w:val="0079721C"/>
    <w:rsid w:val="00797502"/>
    <w:rsid w:val="00797708"/>
    <w:rsid w:val="00797722"/>
    <w:rsid w:val="007977B2"/>
    <w:rsid w:val="00797909"/>
    <w:rsid w:val="00797FA9"/>
    <w:rsid w:val="007A0602"/>
    <w:rsid w:val="007A063E"/>
    <w:rsid w:val="007A0693"/>
    <w:rsid w:val="007A0714"/>
    <w:rsid w:val="007A077C"/>
    <w:rsid w:val="007A08E0"/>
    <w:rsid w:val="007A0949"/>
    <w:rsid w:val="007A0CCB"/>
    <w:rsid w:val="007A10BD"/>
    <w:rsid w:val="007A115F"/>
    <w:rsid w:val="007A121D"/>
    <w:rsid w:val="007A12AD"/>
    <w:rsid w:val="007A12FE"/>
    <w:rsid w:val="007A153E"/>
    <w:rsid w:val="007A15C8"/>
    <w:rsid w:val="007A296D"/>
    <w:rsid w:val="007A29A6"/>
    <w:rsid w:val="007A2B01"/>
    <w:rsid w:val="007A2F9F"/>
    <w:rsid w:val="007A3217"/>
    <w:rsid w:val="007A3AC8"/>
    <w:rsid w:val="007A4558"/>
    <w:rsid w:val="007A4617"/>
    <w:rsid w:val="007A4CA0"/>
    <w:rsid w:val="007A4CD7"/>
    <w:rsid w:val="007A4D83"/>
    <w:rsid w:val="007A4FF6"/>
    <w:rsid w:val="007A52A8"/>
    <w:rsid w:val="007A5341"/>
    <w:rsid w:val="007A57ED"/>
    <w:rsid w:val="007A58E5"/>
    <w:rsid w:val="007A59F7"/>
    <w:rsid w:val="007A5BFA"/>
    <w:rsid w:val="007A5C12"/>
    <w:rsid w:val="007A5C72"/>
    <w:rsid w:val="007A5E6E"/>
    <w:rsid w:val="007A60EA"/>
    <w:rsid w:val="007A60ED"/>
    <w:rsid w:val="007A629D"/>
    <w:rsid w:val="007A6916"/>
    <w:rsid w:val="007A69CB"/>
    <w:rsid w:val="007A789D"/>
    <w:rsid w:val="007A7BF3"/>
    <w:rsid w:val="007A7DBC"/>
    <w:rsid w:val="007A7EFF"/>
    <w:rsid w:val="007B0100"/>
    <w:rsid w:val="007B044A"/>
    <w:rsid w:val="007B0BA0"/>
    <w:rsid w:val="007B0DEC"/>
    <w:rsid w:val="007B10EE"/>
    <w:rsid w:val="007B117F"/>
    <w:rsid w:val="007B11DA"/>
    <w:rsid w:val="007B173E"/>
    <w:rsid w:val="007B1C8B"/>
    <w:rsid w:val="007B1C98"/>
    <w:rsid w:val="007B1DF7"/>
    <w:rsid w:val="007B1E51"/>
    <w:rsid w:val="007B1F8C"/>
    <w:rsid w:val="007B20FF"/>
    <w:rsid w:val="007B2289"/>
    <w:rsid w:val="007B247E"/>
    <w:rsid w:val="007B2A40"/>
    <w:rsid w:val="007B2A6C"/>
    <w:rsid w:val="007B2BD3"/>
    <w:rsid w:val="007B2CBD"/>
    <w:rsid w:val="007B2D2B"/>
    <w:rsid w:val="007B2D87"/>
    <w:rsid w:val="007B31F4"/>
    <w:rsid w:val="007B3827"/>
    <w:rsid w:val="007B38FB"/>
    <w:rsid w:val="007B3B9D"/>
    <w:rsid w:val="007B3E80"/>
    <w:rsid w:val="007B42B4"/>
    <w:rsid w:val="007B45F0"/>
    <w:rsid w:val="007B4658"/>
    <w:rsid w:val="007B476F"/>
    <w:rsid w:val="007B4C4A"/>
    <w:rsid w:val="007B5407"/>
    <w:rsid w:val="007B5CE9"/>
    <w:rsid w:val="007B5D24"/>
    <w:rsid w:val="007B5F4A"/>
    <w:rsid w:val="007B6146"/>
    <w:rsid w:val="007B6606"/>
    <w:rsid w:val="007B666A"/>
    <w:rsid w:val="007B6A74"/>
    <w:rsid w:val="007B6BAB"/>
    <w:rsid w:val="007B6C07"/>
    <w:rsid w:val="007B6CD0"/>
    <w:rsid w:val="007B6D9A"/>
    <w:rsid w:val="007B6E95"/>
    <w:rsid w:val="007B71C0"/>
    <w:rsid w:val="007B71D2"/>
    <w:rsid w:val="007B7293"/>
    <w:rsid w:val="007B744E"/>
    <w:rsid w:val="007B7570"/>
    <w:rsid w:val="007B75C8"/>
    <w:rsid w:val="007B7BA0"/>
    <w:rsid w:val="007B7C30"/>
    <w:rsid w:val="007B7F4C"/>
    <w:rsid w:val="007B7F5E"/>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19B5"/>
    <w:rsid w:val="007C207E"/>
    <w:rsid w:val="007C2860"/>
    <w:rsid w:val="007C2A93"/>
    <w:rsid w:val="007C2BC3"/>
    <w:rsid w:val="007C2E62"/>
    <w:rsid w:val="007C3128"/>
    <w:rsid w:val="007C351D"/>
    <w:rsid w:val="007C3671"/>
    <w:rsid w:val="007C3905"/>
    <w:rsid w:val="007C3B6C"/>
    <w:rsid w:val="007C3D7D"/>
    <w:rsid w:val="007C3FCB"/>
    <w:rsid w:val="007C43FF"/>
    <w:rsid w:val="007C44A0"/>
    <w:rsid w:val="007C489A"/>
    <w:rsid w:val="007C490E"/>
    <w:rsid w:val="007C49B8"/>
    <w:rsid w:val="007C49F6"/>
    <w:rsid w:val="007C4A2E"/>
    <w:rsid w:val="007C4C97"/>
    <w:rsid w:val="007C4DC9"/>
    <w:rsid w:val="007C4FA2"/>
    <w:rsid w:val="007C5599"/>
    <w:rsid w:val="007C5AD0"/>
    <w:rsid w:val="007C5AE9"/>
    <w:rsid w:val="007C5D5F"/>
    <w:rsid w:val="007C6284"/>
    <w:rsid w:val="007C6401"/>
    <w:rsid w:val="007C6608"/>
    <w:rsid w:val="007C673B"/>
    <w:rsid w:val="007C6D2F"/>
    <w:rsid w:val="007C6D67"/>
    <w:rsid w:val="007C706F"/>
    <w:rsid w:val="007C7095"/>
    <w:rsid w:val="007C71F1"/>
    <w:rsid w:val="007C720A"/>
    <w:rsid w:val="007C730E"/>
    <w:rsid w:val="007C7523"/>
    <w:rsid w:val="007C77C2"/>
    <w:rsid w:val="007C7850"/>
    <w:rsid w:val="007C785C"/>
    <w:rsid w:val="007C7986"/>
    <w:rsid w:val="007C7B51"/>
    <w:rsid w:val="007C7C3A"/>
    <w:rsid w:val="007D005F"/>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7B6"/>
    <w:rsid w:val="007D2874"/>
    <w:rsid w:val="007D2CEA"/>
    <w:rsid w:val="007D2FA2"/>
    <w:rsid w:val="007D3278"/>
    <w:rsid w:val="007D3355"/>
    <w:rsid w:val="007D3373"/>
    <w:rsid w:val="007D357A"/>
    <w:rsid w:val="007D3926"/>
    <w:rsid w:val="007D3ACF"/>
    <w:rsid w:val="007D3CC6"/>
    <w:rsid w:val="007D3ECE"/>
    <w:rsid w:val="007D43F8"/>
    <w:rsid w:val="007D45CE"/>
    <w:rsid w:val="007D4739"/>
    <w:rsid w:val="007D49DA"/>
    <w:rsid w:val="007D4BA0"/>
    <w:rsid w:val="007D4D87"/>
    <w:rsid w:val="007D4F66"/>
    <w:rsid w:val="007D501C"/>
    <w:rsid w:val="007D516D"/>
    <w:rsid w:val="007D5416"/>
    <w:rsid w:val="007D5A29"/>
    <w:rsid w:val="007D5BAE"/>
    <w:rsid w:val="007D5EE2"/>
    <w:rsid w:val="007D63C3"/>
    <w:rsid w:val="007D640D"/>
    <w:rsid w:val="007D65A2"/>
    <w:rsid w:val="007D66C9"/>
    <w:rsid w:val="007D66F3"/>
    <w:rsid w:val="007D6708"/>
    <w:rsid w:val="007D67E8"/>
    <w:rsid w:val="007D6875"/>
    <w:rsid w:val="007D68D5"/>
    <w:rsid w:val="007D69A5"/>
    <w:rsid w:val="007D6C1A"/>
    <w:rsid w:val="007D70FB"/>
    <w:rsid w:val="007D712C"/>
    <w:rsid w:val="007D74F7"/>
    <w:rsid w:val="007D752D"/>
    <w:rsid w:val="007D79B2"/>
    <w:rsid w:val="007D7A16"/>
    <w:rsid w:val="007D7BCA"/>
    <w:rsid w:val="007D7BEA"/>
    <w:rsid w:val="007D7EA9"/>
    <w:rsid w:val="007D7F20"/>
    <w:rsid w:val="007E0290"/>
    <w:rsid w:val="007E0BB8"/>
    <w:rsid w:val="007E0C49"/>
    <w:rsid w:val="007E0EEC"/>
    <w:rsid w:val="007E0F07"/>
    <w:rsid w:val="007E10A3"/>
    <w:rsid w:val="007E16C8"/>
    <w:rsid w:val="007E1A17"/>
    <w:rsid w:val="007E1A5B"/>
    <w:rsid w:val="007E1BD6"/>
    <w:rsid w:val="007E1BFC"/>
    <w:rsid w:val="007E22BF"/>
    <w:rsid w:val="007E24C9"/>
    <w:rsid w:val="007E2BC8"/>
    <w:rsid w:val="007E2F42"/>
    <w:rsid w:val="007E3100"/>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B80"/>
    <w:rsid w:val="007E6D4E"/>
    <w:rsid w:val="007E7037"/>
    <w:rsid w:val="007E7373"/>
    <w:rsid w:val="007E745E"/>
    <w:rsid w:val="007E746D"/>
    <w:rsid w:val="007E75A5"/>
    <w:rsid w:val="007E7A36"/>
    <w:rsid w:val="007E7ABA"/>
    <w:rsid w:val="007F00A1"/>
    <w:rsid w:val="007F0105"/>
    <w:rsid w:val="007F015C"/>
    <w:rsid w:val="007F0209"/>
    <w:rsid w:val="007F0256"/>
    <w:rsid w:val="007F028B"/>
    <w:rsid w:val="007F02B8"/>
    <w:rsid w:val="007F0604"/>
    <w:rsid w:val="007F0DC3"/>
    <w:rsid w:val="007F0FEF"/>
    <w:rsid w:val="007F13CC"/>
    <w:rsid w:val="007F1438"/>
    <w:rsid w:val="007F148F"/>
    <w:rsid w:val="007F15A7"/>
    <w:rsid w:val="007F18A9"/>
    <w:rsid w:val="007F1DC6"/>
    <w:rsid w:val="007F1E3A"/>
    <w:rsid w:val="007F1EED"/>
    <w:rsid w:val="007F1F6A"/>
    <w:rsid w:val="007F2780"/>
    <w:rsid w:val="007F2E44"/>
    <w:rsid w:val="007F2F74"/>
    <w:rsid w:val="007F304B"/>
    <w:rsid w:val="007F30C8"/>
    <w:rsid w:val="007F393F"/>
    <w:rsid w:val="007F39CE"/>
    <w:rsid w:val="007F3AA3"/>
    <w:rsid w:val="007F3ACC"/>
    <w:rsid w:val="007F3DC9"/>
    <w:rsid w:val="007F3FF0"/>
    <w:rsid w:val="007F432F"/>
    <w:rsid w:val="007F459F"/>
    <w:rsid w:val="007F4814"/>
    <w:rsid w:val="007F4B39"/>
    <w:rsid w:val="007F4C70"/>
    <w:rsid w:val="007F4C90"/>
    <w:rsid w:val="007F4E49"/>
    <w:rsid w:val="007F5C76"/>
    <w:rsid w:val="007F5CE1"/>
    <w:rsid w:val="007F5E32"/>
    <w:rsid w:val="007F5FBB"/>
    <w:rsid w:val="007F60DB"/>
    <w:rsid w:val="007F6249"/>
    <w:rsid w:val="007F6544"/>
    <w:rsid w:val="007F6704"/>
    <w:rsid w:val="007F6705"/>
    <w:rsid w:val="007F6B2E"/>
    <w:rsid w:val="007F6D15"/>
    <w:rsid w:val="007F6E98"/>
    <w:rsid w:val="007F6F86"/>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0F1"/>
    <w:rsid w:val="00802388"/>
    <w:rsid w:val="0080243C"/>
    <w:rsid w:val="008024B9"/>
    <w:rsid w:val="00802A81"/>
    <w:rsid w:val="00802BC8"/>
    <w:rsid w:val="00802C6E"/>
    <w:rsid w:val="00803097"/>
    <w:rsid w:val="008030A7"/>
    <w:rsid w:val="008031F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94A"/>
    <w:rsid w:val="00804C76"/>
    <w:rsid w:val="00804D1E"/>
    <w:rsid w:val="00804FB5"/>
    <w:rsid w:val="008050F9"/>
    <w:rsid w:val="0080552E"/>
    <w:rsid w:val="008058CC"/>
    <w:rsid w:val="00805908"/>
    <w:rsid w:val="00805DFD"/>
    <w:rsid w:val="00805EB6"/>
    <w:rsid w:val="008060C6"/>
    <w:rsid w:val="008062B3"/>
    <w:rsid w:val="00806636"/>
    <w:rsid w:val="00806FB1"/>
    <w:rsid w:val="00807233"/>
    <w:rsid w:val="00807335"/>
    <w:rsid w:val="00807393"/>
    <w:rsid w:val="00807616"/>
    <w:rsid w:val="00807750"/>
    <w:rsid w:val="0080782E"/>
    <w:rsid w:val="00807966"/>
    <w:rsid w:val="00807CAB"/>
    <w:rsid w:val="00807D41"/>
    <w:rsid w:val="0081007A"/>
    <w:rsid w:val="0081064E"/>
    <w:rsid w:val="00810BB6"/>
    <w:rsid w:val="00810E18"/>
    <w:rsid w:val="00810ED7"/>
    <w:rsid w:val="0081101D"/>
    <w:rsid w:val="00811690"/>
    <w:rsid w:val="00811752"/>
    <w:rsid w:val="008117D5"/>
    <w:rsid w:val="0081190D"/>
    <w:rsid w:val="00811A2E"/>
    <w:rsid w:val="00811BBF"/>
    <w:rsid w:val="00811BE1"/>
    <w:rsid w:val="00811BF2"/>
    <w:rsid w:val="00811C09"/>
    <w:rsid w:val="00811EED"/>
    <w:rsid w:val="00811F99"/>
    <w:rsid w:val="008120AC"/>
    <w:rsid w:val="008120FA"/>
    <w:rsid w:val="00812175"/>
    <w:rsid w:val="008126ED"/>
    <w:rsid w:val="00812B8B"/>
    <w:rsid w:val="00812D66"/>
    <w:rsid w:val="00812F56"/>
    <w:rsid w:val="00813002"/>
    <w:rsid w:val="0081301E"/>
    <w:rsid w:val="00813254"/>
    <w:rsid w:val="0081335D"/>
    <w:rsid w:val="0081340D"/>
    <w:rsid w:val="00813D67"/>
    <w:rsid w:val="00813ED0"/>
    <w:rsid w:val="008141BD"/>
    <w:rsid w:val="0081427A"/>
    <w:rsid w:val="0081435D"/>
    <w:rsid w:val="008143CB"/>
    <w:rsid w:val="00814405"/>
    <w:rsid w:val="0081485B"/>
    <w:rsid w:val="0081487D"/>
    <w:rsid w:val="008149BE"/>
    <w:rsid w:val="00814A69"/>
    <w:rsid w:val="00814A72"/>
    <w:rsid w:val="00814CC0"/>
    <w:rsid w:val="00815173"/>
    <w:rsid w:val="008151F2"/>
    <w:rsid w:val="0081523C"/>
    <w:rsid w:val="0081527D"/>
    <w:rsid w:val="008153AE"/>
    <w:rsid w:val="008154BD"/>
    <w:rsid w:val="008156EB"/>
    <w:rsid w:val="008157AD"/>
    <w:rsid w:val="00815A26"/>
    <w:rsid w:val="00815A74"/>
    <w:rsid w:val="00816354"/>
    <w:rsid w:val="00816AC8"/>
    <w:rsid w:val="00816B8E"/>
    <w:rsid w:val="00816B9F"/>
    <w:rsid w:val="00816E5C"/>
    <w:rsid w:val="00817409"/>
    <w:rsid w:val="008177BE"/>
    <w:rsid w:val="00817887"/>
    <w:rsid w:val="0082052E"/>
    <w:rsid w:val="008205B8"/>
    <w:rsid w:val="00820FAD"/>
    <w:rsid w:val="00821118"/>
    <w:rsid w:val="00821352"/>
    <w:rsid w:val="00821622"/>
    <w:rsid w:val="008217E8"/>
    <w:rsid w:val="0082181C"/>
    <w:rsid w:val="00821B30"/>
    <w:rsid w:val="0082203E"/>
    <w:rsid w:val="008223F1"/>
    <w:rsid w:val="0082252D"/>
    <w:rsid w:val="00822633"/>
    <w:rsid w:val="00822794"/>
    <w:rsid w:val="00822843"/>
    <w:rsid w:val="00822894"/>
    <w:rsid w:val="008229F4"/>
    <w:rsid w:val="00822B54"/>
    <w:rsid w:val="00822D19"/>
    <w:rsid w:val="00822E09"/>
    <w:rsid w:val="008232B1"/>
    <w:rsid w:val="008237B3"/>
    <w:rsid w:val="00823A00"/>
    <w:rsid w:val="00823B23"/>
    <w:rsid w:val="00823DCC"/>
    <w:rsid w:val="00823EE2"/>
    <w:rsid w:val="00824019"/>
    <w:rsid w:val="008242A0"/>
    <w:rsid w:val="00824790"/>
    <w:rsid w:val="00824A18"/>
    <w:rsid w:val="00824E9C"/>
    <w:rsid w:val="0082557A"/>
    <w:rsid w:val="008256DB"/>
    <w:rsid w:val="008256E3"/>
    <w:rsid w:val="00825FA4"/>
    <w:rsid w:val="0082607A"/>
    <w:rsid w:val="008260E8"/>
    <w:rsid w:val="00826115"/>
    <w:rsid w:val="008264F1"/>
    <w:rsid w:val="00826557"/>
    <w:rsid w:val="008265BE"/>
    <w:rsid w:val="00826691"/>
    <w:rsid w:val="008267D3"/>
    <w:rsid w:val="00826A66"/>
    <w:rsid w:val="008271FD"/>
    <w:rsid w:val="00827242"/>
    <w:rsid w:val="008272DA"/>
    <w:rsid w:val="0082747B"/>
    <w:rsid w:val="008276B4"/>
    <w:rsid w:val="008278DC"/>
    <w:rsid w:val="00827941"/>
    <w:rsid w:val="00827D39"/>
    <w:rsid w:val="00827DF7"/>
    <w:rsid w:val="00827FC6"/>
    <w:rsid w:val="008306D9"/>
    <w:rsid w:val="00830702"/>
    <w:rsid w:val="0083072B"/>
    <w:rsid w:val="00830763"/>
    <w:rsid w:val="00830B42"/>
    <w:rsid w:val="00830C8F"/>
    <w:rsid w:val="00830CE7"/>
    <w:rsid w:val="0083159A"/>
    <w:rsid w:val="00831C33"/>
    <w:rsid w:val="00831CCB"/>
    <w:rsid w:val="00831CF6"/>
    <w:rsid w:val="00831ECF"/>
    <w:rsid w:val="0083215F"/>
    <w:rsid w:val="00832237"/>
    <w:rsid w:val="0083260C"/>
    <w:rsid w:val="008328B5"/>
    <w:rsid w:val="00832CF9"/>
    <w:rsid w:val="008330ED"/>
    <w:rsid w:val="00833705"/>
    <w:rsid w:val="00833900"/>
    <w:rsid w:val="00833970"/>
    <w:rsid w:val="00833C04"/>
    <w:rsid w:val="008341A6"/>
    <w:rsid w:val="00834883"/>
    <w:rsid w:val="00834A62"/>
    <w:rsid w:val="00834C1F"/>
    <w:rsid w:val="00834D9D"/>
    <w:rsid w:val="00834EA4"/>
    <w:rsid w:val="008355D8"/>
    <w:rsid w:val="00835754"/>
    <w:rsid w:val="00835A3C"/>
    <w:rsid w:val="00836066"/>
    <w:rsid w:val="00836757"/>
    <w:rsid w:val="00836781"/>
    <w:rsid w:val="008369C0"/>
    <w:rsid w:val="00836D2C"/>
    <w:rsid w:val="0083700B"/>
    <w:rsid w:val="0083734E"/>
    <w:rsid w:val="00837432"/>
    <w:rsid w:val="00837752"/>
    <w:rsid w:val="00837BE5"/>
    <w:rsid w:val="00840019"/>
    <w:rsid w:val="008403DD"/>
    <w:rsid w:val="00840ACA"/>
    <w:rsid w:val="00841095"/>
    <w:rsid w:val="0084165D"/>
    <w:rsid w:val="008416C7"/>
    <w:rsid w:val="0084170A"/>
    <w:rsid w:val="00841729"/>
    <w:rsid w:val="00841AEC"/>
    <w:rsid w:val="00841E16"/>
    <w:rsid w:val="00841E8C"/>
    <w:rsid w:val="00841F7B"/>
    <w:rsid w:val="008420F4"/>
    <w:rsid w:val="00842107"/>
    <w:rsid w:val="008421E4"/>
    <w:rsid w:val="0084223E"/>
    <w:rsid w:val="00842366"/>
    <w:rsid w:val="008423F5"/>
    <w:rsid w:val="008428C5"/>
    <w:rsid w:val="00842BCA"/>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A2A"/>
    <w:rsid w:val="00844D49"/>
    <w:rsid w:val="0084511E"/>
    <w:rsid w:val="0084512C"/>
    <w:rsid w:val="008452EC"/>
    <w:rsid w:val="008452FF"/>
    <w:rsid w:val="00845418"/>
    <w:rsid w:val="00845497"/>
    <w:rsid w:val="008456A8"/>
    <w:rsid w:val="00845BD8"/>
    <w:rsid w:val="00845E81"/>
    <w:rsid w:val="00846238"/>
    <w:rsid w:val="0084658D"/>
    <w:rsid w:val="008465B9"/>
    <w:rsid w:val="00846970"/>
    <w:rsid w:val="00846B0F"/>
    <w:rsid w:val="00846CC7"/>
    <w:rsid w:val="00846CD2"/>
    <w:rsid w:val="00847049"/>
    <w:rsid w:val="00847149"/>
    <w:rsid w:val="00847160"/>
    <w:rsid w:val="00847295"/>
    <w:rsid w:val="0084743A"/>
    <w:rsid w:val="0084749E"/>
    <w:rsid w:val="008474D9"/>
    <w:rsid w:val="00847791"/>
    <w:rsid w:val="00847913"/>
    <w:rsid w:val="00847A01"/>
    <w:rsid w:val="00847F25"/>
    <w:rsid w:val="0085006A"/>
    <w:rsid w:val="008502DA"/>
    <w:rsid w:val="00850366"/>
    <w:rsid w:val="00850566"/>
    <w:rsid w:val="00850584"/>
    <w:rsid w:val="00850704"/>
    <w:rsid w:val="00850783"/>
    <w:rsid w:val="00850998"/>
    <w:rsid w:val="00850B7F"/>
    <w:rsid w:val="00850BEC"/>
    <w:rsid w:val="00850C80"/>
    <w:rsid w:val="00850D19"/>
    <w:rsid w:val="00850E79"/>
    <w:rsid w:val="00850EA7"/>
    <w:rsid w:val="00850F67"/>
    <w:rsid w:val="00851185"/>
    <w:rsid w:val="00851209"/>
    <w:rsid w:val="00851263"/>
    <w:rsid w:val="0085131B"/>
    <w:rsid w:val="0085138E"/>
    <w:rsid w:val="00851476"/>
    <w:rsid w:val="00851595"/>
    <w:rsid w:val="008516BF"/>
    <w:rsid w:val="008516D8"/>
    <w:rsid w:val="00851FA9"/>
    <w:rsid w:val="00852075"/>
    <w:rsid w:val="008520D7"/>
    <w:rsid w:val="00852240"/>
    <w:rsid w:val="00852477"/>
    <w:rsid w:val="00852C10"/>
    <w:rsid w:val="0085301F"/>
    <w:rsid w:val="00853204"/>
    <w:rsid w:val="00853653"/>
    <w:rsid w:val="00853713"/>
    <w:rsid w:val="0085392E"/>
    <w:rsid w:val="00853B5D"/>
    <w:rsid w:val="00853EC1"/>
    <w:rsid w:val="0085405A"/>
    <w:rsid w:val="00854153"/>
    <w:rsid w:val="00854436"/>
    <w:rsid w:val="00854CED"/>
    <w:rsid w:val="00854EB3"/>
    <w:rsid w:val="00854F3C"/>
    <w:rsid w:val="00855012"/>
    <w:rsid w:val="008550C4"/>
    <w:rsid w:val="008552E9"/>
    <w:rsid w:val="0085549A"/>
    <w:rsid w:val="0085595C"/>
    <w:rsid w:val="00855AF6"/>
    <w:rsid w:val="00855B85"/>
    <w:rsid w:val="00856294"/>
    <w:rsid w:val="008563D7"/>
    <w:rsid w:val="00856411"/>
    <w:rsid w:val="008565C8"/>
    <w:rsid w:val="00856802"/>
    <w:rsid w:val="008569BD"/>
    <w:rsid w:val="00856CCB"/>
    <w:rsid w:val="00856D9A"/>
    <w:rsid w:val="00856E45"/>
    <w:rsid w:val="00856E4E"/>
    <w:rsid w:val="008573A2"/>
    <w:rsid w:val="008573BC"/>
    <w:rsid w:val="00857593"/>
    <w:rsid w:val="008575DD"/>
    <w:rsid w:val="00857A3D"/>
    <w:rsid w:val="00857A72"/>
    <w:rsid w:val="00857D01"/>
    <w:rsid w:val="00860170"/>
    <w:rsid w:val="00860798"/>
    <w:rsid w:val="008607D0"/>
    <w:rsid w:val="00860803"/>
    <w:rsid w:val="00860F00"/>
    <w:rsid w:val="00861048"/>
    <w:rsid w:val="008610D1"/>
    <w:rsid w:val="0086117F"/>
    <w:rsid w:val="008611CD"/>
    <w:rsid w:val="0086178B"/>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379"/>
    <w:rsid w:val="00863396"/>
    <w:rsid w:val="00863C19"/>
    <w:rsid w:val="00864056"/>
    <w:rsid w:val="00864143"/>
    <w:rsid w:val="00864631"/>
    <w:rsid w:val="00864736"/>
    <w:rsid w:val="0086479A"/>
    <w:rsid w:val="008647F3"/>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6B87"/>
    <w:rsid w:val="00867021"/>
    <w:rsid w:val="008671CD"/>
    <w:rsid w:val="00867255"/>
    <w:rsid w:val="00867767"/>
    <w:rsid w:val="00867849"/>
    <w:rsid w:val="008678CB"/>
    <w:rsid w:val="0086798E"/>
    <w:rsid w:val="00867A40"/>
    <w:rsid w:val="00867AB0"/>
    <w:rsid w:val="00867D47"/>
    <w:rsid w:val="00867EF8"/>
    <w:rsid w:val="00867F36"/>
    <w:rsid w:val="008701E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BB3"/>
    <w:rsid w:val="00872D1A"/>
    <w:rsid w:val="00872DF7"/>
    <w:rsid w:val="008732C9"/>
    <w:rsid w:val="008734C9"/>
    <w:rsid w:val="008734CB"/>
    <w:rsid w:val="008738F3"/>
    <w:rsid w:val="00873A07"/>
    <w:rsid w:val="00873CAB"/>
    <w:rsid w:val="00873E93"/>
    <w:rsid w:val="00873EAB"/>
    <w:rsid w:val="008741ED"/>
    <w:rsid w:val="008743DE"/>
    <w:rsid w:val="008746DE"/>
    <w:rsid w:val="008747A3"/>
    <w:rsid w:val="008749FA"/>
    <w:rsid w:val="00874D41"/>
    <w:rsid w:val="008751E6"/>
    <w:rsid w:val="0087583A"/>
    <w:rsid w:val="00875850"/>
    <w:rsid w:val="008758CE"/>
    <w:rsid w:val="00875D58"/>
    <w:rsid w:val="00875E9F"/>
    <w:rsid w:val="00875F74"/>
    <w:rsid w:val="00875FCA"/>
    <w:rsid w:val="008760F2"/>
    <w:rsid w:val="0087618A"/>
    <w:rsid w:val="0087674A"/>
    <w:rsid w:val="0087684B"/>
    <w:rsid w:val="00876912"/>
    <w:rsid w:val="00876B48"/>
    <w:rsid w:val="00876BAC"/>
    <w:rsid w:val="00876D36"/>
    <w:rsid w:val="00877256"/>
    <w:rsid w:val="00877329"/>
    <w:rsid w:val="008773AD"/>
    <w:rsid w:val="00877B0C"/>
    <w:rsid w:val="00877BE9"/>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5E5"/>
    <w:rsid w:val="008826F4"/>
    <w:rsid w:val="00882A24"/>
    <w:rsid w:val="00882AB2"/>
    <w:rsid w:val="00882BCC"/>
    <w:rsid w:val="00882D51"/>
    <w:rsid w:val="00882D84"/>
    <w:rsid w:val="00882E96"/>
    <w:rsid w:val="008832CA"/>
    <w:rsid w:val="0088338C"/>
    <w:rsid w:val="00883487"/>
    <w:rsid w:val="0088355F"/>
    <w:rsid w:val="00883669"/>
    <w:rsid w:val="008838CE"/>
    <w:rsid w:val="00883A42"/>
    <w:rsid w:val="00883B5C"/>
    <w:rsid w:val="00883CF0"/>
    <w:rsid w:val="00883D00"/>
    <w:rsid w:val="0088444E"/>
    <w:rsid w:val="00884546"/>
    <w:rsid w:val="0088477F"/>
    <w:rsid w:val="00884B75"/>
    <w:rsid w:val="00885074"/>
    <w:rsid w:val="0088541F"/>
    <w:rsid w:val="008855A7"/>
    <w:rsid w:val="008859EB"/>
    <w:rsid w:val="00885BB6"/>
    <w:rsid w:val="00885BCF"/>
    <w:rsid w:val="00885C18"/>
    <w:rsid w:val="00885D90"/>
    <w:rsid w:val="008861F5"/>
    <w:rsid w:val="008863F8"/>
    <w:rsid w:val="00886C63"/>
    <w:rsid w:val="00886CF3"/>
    <w:rsid w:val="00886F01"/>
    <w:rsid w:val="00887012"/>
    <w:rsid w:val="0088728A"/>
    <w:rsid w:val="0088750A"/>
    <w:rsid w:val="0088754C"/>
    <w:rsid w:val="00887634"/>
    <w:rsid w:val="00887B4F"/>
    <w:rsid w:val="00890134"/>
    <w:rsid w:val="00890253"/>
    <w:rsid w:val="0089062C"/>
    <w:rsid w:val="008909FD"/>
    <w:rsid w:val="00890AB0"/>
    <w:rsid w:val="0089104A"/>
    <w:rsid w:val="008913BF"/>
    <w:rsid w:val="00891403"/>
    <w:rsid w:val="00891487"/>
    <w:rsid w:val="00891503"/>
    <w:rsid w:val="008915CC"/>
    <w:rsid w:val="00891A72"/>
    <w:rsid w:val="00891B06"/>
    <w:rsid w:val="00891F0E"/>
    <w:rsid w:val="00892256"/>
    <w:rsid w:val="00892818"/>
    <w:rsid w:val="008929BE"/>
    <w:rsid w:val="00892B0F"/>
    <w:rsid w:val="00892C2F"/>
    <w:rsid w:val="00892C3E"/>
    <w:rsid w:val="00892C7D"/>
    <w:rsid w:val="00892D42"/>
    <w:rsid w:val="00892F75"/>
    <w:rsid w:val="0089355D"/>
    <w:rsid w:val="00893804"/>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8D9"/>
    <w:rsid w:val="00896A21"/>
    <w:rsid w:val="00896D9C"/>
    <w:rsid w:val="00896DA3"/>
    <w:rsid w:val="00896E58"/>
    <w:rsid w:val="00896ED4"/>
    <w:rsid w:val="00896F84"/>
    <w:rsid w:val="00897033"/>
    <w:rsid w:val="00897484"/>
    <w:rsid w:val="00897934"/>
    <w:rsid w:val="00897CE0"/>
    <w:rsid w:val="00897D1E"/>
    <w:rsid w:val="00897DA2"/>
    <w:rsid w:val="008A0612"/>
    <w:rsid w:val="008A09E0"/>
    <w:rsid w:val="008A0A6F"/>
    <w:rsid w:val="008A0F93"/>
    <w:rsid w:val="008A1298"/>
    <w:rsid w:val="008A17C5"/>
    <w:rsid w:val="008A1BD7"/>
    <w:rsid w:val="008A1D7A"/>
    <w:rsid w:val="008A21DF"/>
    <w:rsid w:val="008A21EB"/>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B99"/>
    <w:rsid w:val="008A4D18"/>
    <w:rsid w:val="008A4D20"/>
    <w:rsid w:val="008A5102"/>
    <w:rsid w:val="008A525A"/>
    <w:rsid w:val="008A536F"/>
    <w:rsid w:val="008A5475"/>
    <w:rsid w:val="008A55E2"/>
    <w:rsid w:val="008A5670"/>
    <w:rsid w:val="008A5C0D"/>
    <w:rsid w:val="008A5C32"/>
    <w:rsid w:val="008A6219"/>
    <w:rsid w:val="008A6369"/>
    <w:rsid w:val="008A6442"/>
    <w:rsid w:val="008A6669"/>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3B0"/>
    <w:rsid w:val="008B244E"/>
    <w:rsid w:val="008B24E7"/>
    <w:rsid w:val="008B2534"/>
    <w:rsid w:val="008B259A"/>
    <w:rsid w:val="008B269F"/>
    <w:rsid w:val="008B26B7"/>
    <w:rsid w:val="008B2E57"/>
    <w:rsid w:val="008B306F"/>
    <w:rsid w:val="008B30CC"/>
    <w:rsid w:val="008B3108"/>
    <w:rsid w:val="008B3252"/>
    <w:rsid w:val="008B335C"/>
    <w:rsid w:val="008B3577"/>
    <w:rsid w:val="008B397D"/>
    <w:rsid w:val="008B3B1C"/>
    <w:rsid w:val="008B3B29"/>
    <w:rsid w:val="008B3BEB"/>
    <w:rsid w:val="008B3CCF"/>
    <w:rsid w:val="008B3FAA"/>
    <w:rsid w:val="008B4202"/>
    <w:rsid w:val="008B4F4C"/>
    <w:rsid w:val="008B50E4"/>
    <w:rsid w:val="008B55A2"/>
    <w:rsid w:val="008B5854"/>
    <w:rsid w:val="008B58AE"/>
    <w:rsid w:val="008B5BC4"/>
    <w:rsid w:val="008B5F3B"/>
    <w:rsid w:val="008B5FDB"/>
    <w:rsid w:val="008B6008"/>
    <w:rsid w:val="008B629A"/>
    <w:rsid w:val="008B62F4"/>
    <w:rsid w:val="008B63DE"/>
    <w:rsid w:val="008B64CE"/>
    <w:rsid w:val="008B6663"/>
    <w:rsid w:val="008B6D39"/>
    <w:rsid w:val="008B6DE4"/>
    <w:rsid w:val="008B6E8E"/>
    <w:rsid w:val="008B6F2B"/>
    <w:rsid w:val="008B70FE"/>
    <w:rsid w:val="008B71F1"/>
    <w:rsid w:val="008B7656"/>
    <w:rsid w:val="008B785B"/>
    <w:rsid w:val="008B786E"/>
    <w:rsid w:val="008B7D1C"/>
    <w:rsid w:val="008C0078"/>
    <w:rsid w:val="008C0181"/>
    <w:rsid w:val="008C02CB"/>
    <w:rsid w:val="008C0496"/>
    <w:rsid w:val="008C05F3"/>
    <w:rsid w:val="008C096B"/>
    <w:rsid w:val="008C0A44"/>
    <w:rsid w:val="008C0F92"/>
    <w:rsid w:val="008C1080"/>
    <w:rsid w:val="008C120E"/>
    <w:rsid w:val="008C131A"/>
    <w:rsid w:val="008C13F9"/>
    <w:rsid w:val="008C141E"/>
    <w:rsid w:val="008C1774"/>
    <w:rsid w:val="008C186F"/>
    <w:rsid w:val="008C1968"/>
    <w:rsid w:val="008C1B10"/>
    <w:rsid w:val="008C1C94"/>
    <w:rsid w:val="008C1D74"/>
    <w:rsid w:val="008C1DB4"/>
    <w:rsid w:val="008C2533"/>
    <w:rsid w:val="008C25CC"/>
    <w:rsid w:val="008C2684"/>
    <w:rsid w:val="008C28C7"/>
    <w:rsid w:val="008C2B1D"/>
    <w:rsid w:val="008C2CBA"/>
    <w:rsid w:val="008C2D29"/>
    <w:rsid w:val="008C2D43"/>
    <w:rsid w:val="008C3065"/>
    <w:rsid w:val="008C3279"/>
    <w:rsid w:val="008C3B06"/>
    <w:rsid w:val="008C3FF6"/>
    <w:rsid w:val="008C447A"/>
    <w:rsid w:val="008C4839"/>
    <w:rsid w:val="008C4938"/>
    <w:rsid w:val="008C4EC5"/>
    <w:rsid w:val="008C5055"/>
    <w:rsid w:val="008C514C"/>
    <w:rsid w:val="008C5341"/>
    <w:rsid w:val="008C56C2"/>
    <w:rsid w:val="008C58D7"/>
    <w:rsid w:val="008C59B9"/>
    <w:rsid w:val="008C5AF6"/>
    <w:rsid w:val="008C6015"/>
    <w:rsid w:val="008C6058"/>
    <w:rsid w:val="008C66BF"/>
    <w:rsid w:val="008C6763"/>
    <w:rsid w:val="008C67AB"/>
    <w:rsid w:val="008C6C55"/>
    <w:rsid w:val="008C6D4F"/>
    <w:rsid w:val="008C6DBE"/>
    <w:rsid w:val="008C70AD"/>
    <w:rsid w:val="008C7405"/>
    <w:rsid w:val="008C76E0"/>
    <w:rsid w:val="008C775A"/>
    <w:rsid w:val="008C77CB"/>
    <w:rsid w:val="008C794C"/>
    <w:rsid w:val="008C7C49"/>
    <w:rsid w:val="008C7D55"/>
    <w:rsid w:val="008C7F10"/>
    <w:rsid w:val="008C7F4D"/>
    <w:rsid w:val="008D009B"/>
    <w:rsid w:val="008D0226"/>
    <w:rsid w:val="008D05EA"/>
    <w:rsid w:val="008D0688"/>
    <w:rsid w:val="008D0700"/>
    <w:rsid w:val="008D1180"/>
    <w:rsid w:val="008D1561"/>
    <w:rsid w:val="008D1909"/>
    <w:rsid w:val="008D19D0"/>
    <w:rsid w:val="008D1CFE"/>
    <w:rsid w:val="008D1E12"/>
    <w:rsid w:val="008D1ED8"/>
    <w:rsid w:val="008D1F34"/>
    <w:rsid w:val="008D276E"/>
    <w:rsid w:val="008D280A"/>
    <w:rsid w:val="008D29D4"/>
    <w:rsid w:val="008D2D43"/>
    <w:rsid w:val="008D2F50"/>
    <w:rsid w:val="008D3083"/>
    <w:rsid w:val="008D3604"/>
    <w:rsid w:val="008D3DE5"/>
    <w:rsid w:val="008D4049"/>
    <w:rsid w:val="008D438F"/>
    <w:rsid w:val="008D44F9"/>
    <w:rsid w:val="008D4510"/>
    <w:rsid w:val="008D459B"/>
    <w:rsid w:val="008D475B"/>
    <w:rsid w:val="008D49C0"/>
    <w:rsid w:val="008D4A14"/>
    <w:rsid w:val="008D4AAF"/>
    <w:rsid w:val="008D4B96"/>
    <w:rsid w:val="008D4C85"/>
    <w:rsid w:val="008D4D03"/>
    <w:rsid w:val="008D4ECE"/>
    <w:rsid w:val="008D50A8"/>
    <w:rsid w:val="008D551B"/>
    <w:rsid w:val="008D5541"/>
    <w:rsid w:val="008D59EA"/>
    <w:rsid w:val="008D5D4E"/>
    <w:rsid w:val="008D675E"/>
    <w:rsid w:val="008D6952"/>
    <w:rsid w:val="008D6AA8"/>
    <w:rsid w:val="008D6ED3"/>
    <w:rsid w:val="008D722A"/>
    <w:rsid w:val="008D7A35"/>
    <w:rsid w:val="008D7A5B"/>
    <w:rsid w:val="008D7C28"/>
    <w:rsid w:val="008D7C8A"/>
    <w:rsid w:val="008E01AC"/>
    <w:rsid w:val="008E0217"/>
    <w:rsid w:val="008E024B"/>
    <w:rsid w:val="008E0301"/>
    <w:rsid w:val="008E0421"/>
    <w:rsid w:val="008E06B9"/>
    <w:rsid w:val="008E074A"/>
    <w:rsid w:val="008E10FD"/>
    <w:rsid w:val="008E1423"/>
    <w:rsid w:val="008E1538"/>
    <w:rsid w:val="008E15D6"/>
    <w:rsid w:val="008E16DC"/>
    <w:rsid w:val="008E1A2A"/>
    <w:rsid w:val="008E1A66"/>
    <w:rsid w:val="008E2393"/>
    <w:rsid w:val="008E2743"/>
    <w:rsid w:val="008E274C"/>
    <w:rsid w:val="008E2AD8"/>
    <w:rsid w:val="008E2CD8"/>
    <w:rsid w:val="008E3217"/>
    <w:rsid w:val="008E336D"/>
    <w:rsid w:val="008E34C5"/>
    <w:rsid w:val="008E3667"/>
    <w:rsid w:val="008E3773"/>
    <w:rsid w:val="008E383F"/>
    <w:rsid w:val="008E39B8"/>
    <w:rsid w:val="008E3E2D"/>
    <w:rsid w:val="008E3F0E"/>
    <w:rsid w:val="008E4147"/>
    <w:rsid w:val="008E424F"/>
    <w:rsid w:val="008E42F8"/>
    <w:rsid w:val="008E45B9"/>
    <w:rsid w:val="008E45F4"/>
    <w:rsid w:val="008E4913"/>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6E94"/>
    <w:rsid w:val="008E6F87"/>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0DA0"/>
    <w:rsid w:val="008F10D7"/>
    <w:rsid w:val="008F11C6"/>
    <w:rsid w:val="008F16D6"/>
    <w:rsid w:val="008F1BA6"/>
    <w:rsid w:val="008F22B5"/>
    <w:rsid w:val="008F22C0"/>
    <w:rsid w:val="008F2324"/>
    <w:rsid w:val="008F267B"/>
    <w:rsid w:val="008F2975"/>
    <w:rsid w:val="008F29F7"/>
    <w:rsid w:val="008F2DA2"/>
    <w:rsid w:val="008F2EAA"/>
    <w:rsid w:val="008F3218"/>
    <w:rsid w:val="008F37BA"/>
    <w:rsid w:val="008F397D"/>
    <w:rsid w:val="008F3B83"/>
    <w:rsid w:val="008F4541"/>
    <w:rsid w:val="008F477F"/>
    <w:rsid w:val="008F48CC"/>
    <w:rsid w:val="008F4DA9"/>
    <w:rsid w:val="008F50A2"/>
    <w:rsid w:val="008F522D"/>
    <w:rsid w:val="008F53D3"/>
    <w:rsid w:val="008F5605"/>
    <w:rsid w:val="008F563E"/>
    <w:rsid w:val="008F5641"/>
    <w:rsid w:val="008F56B3"/>
    <w:rsid w:val="008F591D"/>
    <w:rsid w:val="008F5938"/>
    <w:rsid w:val="008F5ED5"/>
    <w:rsid w:val="008F694A"/>
    <w:rsid w:val="008F6988"/>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26"/>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2F"/>
    <w:rsid w:val="00905AD8"/>
    <w:rsid w:val="009060E6"/>
    <w:rsid w:val="00906182"/>
    <w:rsid w:val="009065A2"/>
    <w:rsid w:val="00906BAD"/>
    <w:rsid w:val="00906C20"/>
    <w:rsid w:val="00906CED"/>
    <w:rsid w:val="00906D85"/>
    <w:rsid w:val="00906E3C"/>
    <w:rsid w:val="00906E73"/>
    <w:rsid w:val="009070C3"/>
    <w:rsid w:val="009071FA"/>
    <w:rsid w:val="009071FC"/>
    <w:rsid w:val="00907293"/>
    <w:rsid w:val="00907520"/>
    <w:rsid w:val="009075E0"/>
    <w:rsid w:val="009078B4"/>
    <w:rsid w:val="00907A7D"/>
    <w:rsid w:val="00907C1F"/>
    <w:rsid w:val="00907C6F"/>
    <w:rsid w:val="0091041F"/>
    <w:rsid w:val="009105F3"/>
    <w:rsid w:val="009105F7"/>
    <w:rsid w:val="00910611"/>
    <w:rsid w:val="00910C20"/>
    <w:rsid w:val="00910D61"/>
    <w:rsid w:val="00911516"/>
    <w:rsid w:val="009118F9"/>
    <w:rsid w:val="00911BD2"/>
    <w:rsid w:val="00912046"/>
    <w:rsid w:val="009125F5"/>
    <w:rsid w:val="009128E8"/>
    <w:rsid w:val="00912B1F"/>
    <w:rsid w:val="00912B55"/>
    <w:rsid w:val="00912CC9"/>
    <w:rsid w:val="00912D9F"/>
    <w:rsid w:val="00913195"/>
    <w:rsid w:val="009132A7"/>
    <w:rsid w:val="009133C4"/>
    <w:rsid w:val="00913429"/>
    <w:rsid w:val="009134B5"/>
    <w:rsid w:val="00913569"/>
    <w:rsid w:val="009137C1"/>
    <w:rsid w:val="00913977"/>
    <w:rsid w:val="009139FC"/>
    <w:rsid w:val="00913A62"/>
    <w:rsid w:val="00913F92"/>
    <w:rsid w:val="009140C9"/>
    <w:rsid w:val="00914203"/>
    <w:rsid w:val="009145DE"/>
    <w:rsid w:val="00914890"/>
    <w:rsid w:val="00914A86"/>
    <w:rsid w:val="00914D5C"/>
    <w:rsid w:val="00914D93"/>
    <w:rsid w:val="009152CC"/>
    <w:rsid w:val="009155FC"/>
    <w:rsid w:val="009156AB"/>
    <w:rsid w:val="00915AF6"/>
    <w:rsid w:val="00915BBC"/>
    <w:rsid w:val="00915C54"/>
    <w:rsid w:val="0091635C"/>
    <w:rsid w:val="009163F2"/>
    <w:rsid w:val="0091690A"/>
    <w:rsid w:val="00917142"/>
    <w:rsid w:val="0091715F"/>
    <w:rsid w:val="009172DB"/>
    <w:rsid w:val="009175D0"/>
    <w:rsid w:val="0091760A"/>
    <w:rsid w:val="009177B4"/>
    <w:rsid w:val="00917BA0"/>
    <w:rsid w:val="00917C04"/>
    <w:rsid w:val="00917D85"/>
    <w:rsid w:val="00917F6F"/>
    <w:rsid w:val="00920023"/>
    <w:rsid w:val="00920086"/>
    <w:rsid w:val="00920679"/>
    <w:rsid w:val="00920903"/>
    <w:rsid w:val="00920EBC"/>
    <w:rsid w:val="009210EB"/>
    <w:rsid w:val="009211BE"/>
    <w:rsid w:val="00921291"/>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69A"/>
    <w:rsid w:val="0092475B"/>
    <w:rsid w:val="00924A12"/>
    <w:rsid w:val="00924E02"/>
    <w:rsid w:val="00924EB6"/>
    <w:rsid w:val="00925494"/>
    <w:rsid w:val="0092560D"/>
    <w:rsid w:val="0092560E"/>
    <w:rsid w:val="00925804"/>
    <w:rsid w:val="00925867"/>
    <w:rsid w:val="00925A6C"/>
    <w:rsid w:val="00925D33"/>
    <w:rsid w:val="00925DD5"/>
    <w:rsid w:val="00926040"/>
    <w:rsid w:val="009260D5"/>
    <w:rsid w:val="00926207"/>
    <w:rsid w:val="0092649C"/>
    <w:rsid w:val="0092652D"/>
    <w:rsid w:val="0092656D"/>
    <w:rsid w:val="00926940"/>
    <w:rsid w:val="009269F7"/>
    <w:rsid w:val="00926EF3"/>
    <w:rsid w:val="0092716E"/>
    <w:rsid w:val="00927272"/>
    <w:rsid w:val="0092752C"/>
    <w:rsid w:val="00927663"/>
    <w:rsid w:val="009276D7"/>
    <w:rsid w:val="00927816"/>
    <w:rsid w:val="0092789D"/>
    <w:rsid w:val="00927DC1"/>
    <w:rsid w:val="00927EC4"/>
    <w:rsid w:val="00927F34"/>
    <w:rsid w:val="00927FAB"/>
    <w:rsid w:val="00930021"/>
    <w:rsid w:val="009301BC"/>
    <w:rsid w:val="00930216"/>
    <w:rsid w:val="009303A7"/>
    <w:rsid w:val="00930A51"/>
    <w:rsid w:val="00930EAE"/>
    <w:rsid w:val="0093103E"/>
    <w:rsid w:val="0093143C"/>
    <w:rsid w:val="00931527"/>
    <w:rsid w:val="009315AA"/>
    <w:rsid w:val="009319CD"/>
    <w:rsid w:val="00931A2E"/>
    <w:rsid w:val="00931A98"/>
    <w:rsid w:val="00931E82"/>
    <w:rsid w:val="00932008"/>
    <w:rsid w:val="009321E6"/>
    <w:rsid w:val="0093234D"/>
    <w:rsid w:val="009325E6"/>
    <w:rsid w:val="0093264A"/>
    <w:rsid w:val="00932745"/>
    <w:rsid w:val="00932DD2"/>
    <w:rsid w:val="009331E4"/>
    <w:rsid w:val="00933261"/>
    <w:rsid w:val="009335CA"/>
    <w:rsid w:val="00933951"/>
    <w:rsid w:val="00933C79"/>
    <w:rsid w:val="00933E87"/>
    <w:rsid w:val="00933F15"/>
    <w:rsid w:val="00934359"/>
    <w:rsid w:val="00934643"/>
    <w:rsid w:val="00934760"/>
    <w:rsid w:val="00934780"/>
    <w:rsid w:val="009348A1"/>
    <w:rsid w:val="00934B1C"/>
    <w:rsid w:val="0093514C"/>
    <w:rsid w:val="0093584D"/>
    <w:rsid w:val="00935961"/>
    <w:rsid w:val="00935A21"/>
    <w:rsid w:val="009360D3"/>
    <w:rsid w:val="00936739"/>
    <w:rsid w:val="00936DFA"/>
    <w:rsid w:val="00936ED8"/>
    <w:rsid w:val="009370E1"/>
    <w:rsid w:val="009370FC"/>
    <w:rsid w:val="00937735"/>
    <w:rsid w:val="00937918"/>
    <w:rsid w:val="00937BF3"/>
    <w:rsid w:val="00937C62"/>
    <w:rsid w:val="00937E6B"/>
    <w:rsid w:val="00937F8B"/>
    <w:rsid w:val="00940600"/>
    <w:rsid w:val="0094086E"/>
    <w:rsid w:val="00940BB0"/>
    <w:rsid w:val="00940BD8"/>
    <w:rsid w:val="00940BE7"/>
    <w:rsid w:val="00940DB8"/>
    <w:rsid w:val="00940DD4"/>
    <w:rsid w:val="00940E63"/>
    <w:rsid w:val="00941155"/>
    <w:rsid w:val="00941456"/>
    <w:rsid w:val="009416C3"/>
    <w:rsid w:val="009417F7"/>
    <w:rsid w:val="00941815"/>
    <w:rsid w:val="00941980"/>
    <w:rsid w:val="00941BD5"/>
    <w:rsid w:val="00941C14"/>
    <w:rsid w:val="00941C32"/>
    <w:rsid w:val="00941F71"/>
    <w:rsid w:val="0094209F"/>
    <w:rsid w:val="009420D0"/>
    <w:rsid w:val="009423D8"/>
    <w:rsid w:val="009425D4"/>
    <w:rsid w:val="009425F9"/>
    <w:rsid w:val="00942773"/>
    <w:rsid w:val="00942A6B"/>
    <w:rsid w:val="00942BCE"/>
    <w:rsid w:val="00942C8A"/>
    <w:rsid w:val="00942FC0"/>
    <w:rsid w:val="00943041"/>
    <w:rsid w:val="00943275"/>
    <w:rsid w:val="009434D5"/>
    <w:rsid w:val="009435B6"/>
    <w:rsid w:val="009436D8"/>
    <w:rsid w:val="0094373F"/>
    <w:rsid w:val="00943805"/>
    <w:rsid w:val="00943958"/>
    <w:rsid w:val="00943A46"/>
    <w:rsid w:val="00943B35"/>
    <w:rsid w:val="00943CED"/>
    <w:rsid w:val="00943DF0"/>
    <w:rsid w:val="00943F18"/>
    <w:rsid w:val="00944121"/>
    <w:rsid w:val="009443C0"/>
    <w:rsid w:val="009443C5"/>
    <w:rsid w:val="00944701"/>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6C70"/>
    <w:rsid w:val="00946DD7"/>
    <w:rsid w:val="00947340"/>
    <w:rsid w:val="009473EE"/>
    <w:rsid w:val="00947CA3"/>
    <w:rsid w:val="00947F34"/>
    <w:rsid w:val="009505EB"/>
    <w:rsid w:val="009509FD"/>
    <w:rsid w:val="00950CE7"/>
    <w:rsid w:val="00950D12"/>
    <w:rsid w:val="00950D46"/>
    <w:rsid w:val="00950E98"/>
    <w:rsid w:val="00951207"/>
    <w:rsid w:val="00951AE4"/>
    <w:rsid w:val="00952265"/>
    <w:rsid w:val="009529EE"/>
    <w:rsid w:val="00952A63"/>
    <w:rsid w:val="00952A7F"/>
    <w:rsid w:val="00953291"/>
    <w:rsid w:val="009532A4"/>
    <w:rsid w:val="00953349"/>
    <w:rsid w:val="00953692"/>
    <w:rsid w:val="009538F3"/>
    <w:rsid w:val="00953E04"/>
    <w:rsid w:val="00953EAF"/>
    <w:rsid w:val="00954197"/>
    <w:rsid w:val="009543E4"/>
    <w:rsid w:val="00954A06"/>
    <w:rsid w:val="00954B9B"/>
    <w:rsid w:val="00954BAB"/>
    <w:rsid w:val="00954C2D"/>
    <w:rsid w:val="00954F4A"/>
    <w:rsid w:val="00955916"/>
    <w:rsid w:val="009559DC"/>
    <w:rsid w:val="00955B7D"/>
    <w:rsid w:val="00956289"/>
    <w:rsid w:val="00956307"/>
    <w:rsid w:val="00956645"/>
    <w:rsid w:val="00956743"/>
    <w:rsid w:val="0095681F"/>
    <w:rsid w:val="00956846"/>
    <w:rsid w:val="00956CDF"/>
    <w:rsid w:val="00956D70"/>
    <w:rsid w:val="00956DDA"/>
    <w:rsid w:val="009572D6"/>
    <w:rsid w:val="00957318"/>
    <w:rsid w:val="0095731B"/>
    <w:rsid w:val="00957461"/>
    <w:rsid w:val="00957596"/>
    <w:rsid w:val="009600FE"/>
    <w:rsid w:val="009601BC"/>
    <w:rsid w:val="00960533"/>
    <w:rsid w:val="00960625"/>
    <w:rsid w:val="00960746"/>
    <w:rsid w:val="00960788"/>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3FF7"/>
    <w:rsid w:val="0096439D"/>
    <w:rsid w:val="00964425"/>
    <w:rsid w:val="0096480A"/>
    <w:rsid w:val="0096480D"/>
    <w:rsid w:val="00964C73"/>
    <w:rsid w:val="00964DF5"/>
    <w:rsid w:val="00964E4B"/>
    <w:rsid w:val="0096502C"/>
    <w:rsid w:val="00965AEA"/>
    <w:rsid w:val="00965E56"/>
    <w:rsid w:val="00965EDD"/>
    <w:rsid w:val="00965F20"/>
    <w:rsid w:val="00966042"/>
    <w:rsid w:val="00966232"/>
    <w:rsid w:val="009663CC"/>
    <w:rsid w:val="009664AD"/>
    <w:rsid w:val="009664C7"/>
    <w:rsid w:val="00966D96"/>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B00"/>
    <w:rsid w:val="00971DB8"/>
    <w:rsid w:val="00971DF6"/>
    <w:rsid w:val="009720A6"/>
    <w:rsid w:val="0097214E"/>
    <w:rsid w:val="0097259D"/>
    <w:rsid w:val="0097263B"/>
    <w:rsid w:val="009728F7"/>
    <w:rsid w:val="00972BB0"/>
    <w:rsid w:val="00972BE9"/>
    <w:rsid w:val="00972DA7"/>
    <w:rsid w:val="0097302D"/>
    <w:rsid w:val="00973033"/>
    <w:rsid w:val="00973040"/>
    <w:rsid w:val="009731F2"/>
    <w:rsid w:val="009732AB"/>
    <w:rsid w:val="0097347C"/>
    <w:rsid w:val="00973498"/>
    <w:rsid w:val="0097363E"/>
    <w:rsid w:val="00973679"/>
    <w:rsid w:val="009738E9"/>
    <w:rsid w:val="00973982"/>
    <w:rsid w:val="00973BB4"/>
    <w:rsid w:val="00973D15"/>
    <w:rsid w:val="00973E36"/>
    <w:rsid w:val="0097409C"/>
    <w:rsid w:val="0097494D"/>
    <w:rsid w:val="00974C70"/>
    <w:rsid w:val="00974E3C"/>
    <w:rsid w:val="009753DE"/>
    <w:rsid w:val="009755A8"/>
    <w:rsid w:val="009756D1"/>
    <w:rsid w:val="00975ABD"/>
    <w:rsid w:val="00975CA1"/>
    <w:rsid w:val="0097603D"/>
    <w:rsid w:val="0097619B"/>
    <w:rsid w:val="0097653E"/>
    <w:rsid w:val="00976576"/>
    <w:rsid w:val="009765EB"/>
    <w:rsid w:val="00976643"/>
    <w:rsid w:val="00976753"/>
    <w:rsid w:val="00976A9A"/>
    <w:rsid w:val="00977664"/>
    <w:rsid w:val="00977CCE"/>
    <w:rsid w:val="00977D86"/>
    <w:rsid w:val="00980475"/>
    <w:rsid w:val="00980483"/>
    <w:rsid w:val="00980965"/>
    <w:rsid w:val="0098097C"/>
    <w:rsid w:val="009809E2"/>
    <w:rsid w:val="00980C90"/>
    <w:rsid w:val="00980FD5"/>
    <w:rsid w:val="009810CF"/>
    <w:rsid w:val="0098111D"/>
    <w:rsid w:val="00981475"/>
    <w:rsid w:val="0098148A"/>
    <w:rsid w:val="009814BA"/>
    <w:rsid w:val="00981B3B"/>
    <w:rsid w:val="00981B6E"/>
    <w:rsid w:val="00981DF3"/>
    <w:rsid w:val="0098254A"/>
    <w:rsid w:val="00982786"/>
    <w:rsid w:val="00982A45"/>
    <w:rsid w:val="00982AAE"/>
    <w:rsid w:val="00982B23"/>
    <w:rsid w:val="00982B5D"/>
    <w:rsid w:val="00982BE2"/>
    <w:rsid w:val="00982C3A"/>
    <w:rsid w:val="00982F50"/>
    <w:rsid w:val="009832C1"/>
    <w:rsid w:val="009836F8"/>
    <w:rsid w:val="0098389E"/>
    <w:rsid w:val="0098393B"/>
    <w:rsid w:val="00983ADE"/>
    <w:rsid w:val="00983B18"/>
    <w:rsid w:val="00983C00"/>
    <w:rsid w:val="009843B7"/>
    <w:rsid w:val="00984586"/>
    <w:rsid w:val="0098459A"/>
    <w:rsid w:val="009845A3"/>
    <w:rsid w:val="00984B16"/>
    <w:rsid w:val="00984B40"/>
    <w:rsid w:val="00984B9A"/>
    <w:rsid w:val="00984C26"/>
    <w:rsid w:val="00984CD8"/>
    <w:rsid w:val="00984DF5"/>
    <w:rsid w:val="00984ECD"/>
    <w:rsid w:val="0098517F"/>
    <w:rsid w:val="0098525B"/>
    <w:rsid w:val="0098526D"/>
    <w:rsid w:val="0098547B"/>
    <w:rsid w:val="00985487"/>
    <w:rsid w:val="00985717"/>
    <w:rsid w:val="00985770"/>
    <w:rsid w:val="009857AE"/>
    <w:rsid w:val="009857D5"/>
    <w:rsid w:val="00985CD5"/>
    <w:rsid w:val="00985F0F"/>
    <w:rsid w:val="00986D96"/>
    <w:rsid w:val="00986D99"/>
    <w:rsid w:val="00986E04"/>
    <w:rsid w:val="0098720E"/>
    <w:rsid w:val="0098734F"/>
    <w:rsid w:val="0098755D"/>
    <w:rsid w:val="00987613"/>
    <w:rsid w:val="00987AE8"/>
    <w:rsid w:val="00987B81"/>
    <w:rsid w:val="0099030E"/>
    <w:rsid w:val="00990339"/>
    <w:rsid w:val="0099046B"/>
    <w:rsid w:val="00990B65"/>
    <w:rsid w:val="00990C29"/>
    <w:rsid w:val="00990CFF"/>
    <w:rsid w:val="0099113E"/>
    <w:rsid w:val="009913AA"/>
    <w:rsid w:val="009913BB"/>
    <w:rsid w:val="009914FC"/>
    <w:rsid w:val="0099175A"/>
    <w:rsid w:val="0099194C"/>
    <w:rsid w:val="00991AAE"/>
    <w:rsid w:val="00991E93"/>
    <w:rsid w:val="00991EB0"/>
    <w:rsid w:val="0099210A"/>
    <w:rsid w:val="0099260D"/>
    <w:rsid w:val="0099282F"/>
    <w:rsid w:val="00992882"/>
    <w:rsid w:val="009928BA"/>
    <w:rsid w:val="00992AEB"/>
    <w:rsid w:val="00992B7B"/>
    <w:rsid w:val="00992CF3"/>
    <w:rsid w:val="00992ECB"/>
    <w:rsid w:val="0099305B"/>
    <w:rsid w:val="009939D8"/>
    <w:rsid w:val="00993A50"/>
    <w:rsid w:val="00993E62"/>
    <w:rsid w:val="00994642"/>
    <w:rsid w:val="00994811"/>
    <w:rsid w:val="00994932"/>
    <w:rsid w:val="00994F40"/>
    <w:rsid w:val="00995323"/>
    <w:rsid w:val="00995541"/>
    <w:rsid w:val="009955DC"/>
    <w:rsid w:val="00995982"/>
    <w:rsid w:val="00995F9E"/>
    <w:rsid w:val="009961FB"/>
    <w:rsid w:val="009966DC"/>
    <w:rsid w:val="009969BB"/>
    <w:rsid w:val="00996BC1"/>
    <w:rsid w:val="009972A9"/>
    <w:rsid w:val="00997361"/>
    <w:rsid w:val="009973BE"/>
    <w:rsid w:val="00997536"/>
    <w:rsid w:val="00997548"/>
    <w:rsid w:val="00997957"/>
    <w:rsid w:val="00997CAF"/>
    <w:rsid w:val="00997CBC"/>
    <w:rsid w:val="00997E06"/>
    <w:rsid w:val="009A00D7"/>
    <w:rsid w:val="009A017F"/>
    <w:rsid w:val="009A0282"/>
    <w:rsid w:val="009A0411"/>
    <w:rsid w:val="009A0427"/>
    <w:rsid w:val="009A067B"/>
    <w:rsid w:val="009A06FB"/>
    <w:rsid w:val="009A0733"/>
    <w:rsid w:val="009A0CF2"/>
    <w:rsid w:val="009A0D7C"/>
    <w:rsid w:val="009A1012"/>
    <w:rsid w:val="009A13A8"/>
    <w:rsid w:val="009A13D1"/>
    <w:rsid w:val="009A188E"/>
    <w:rsid w:val="009A1B97"/>
    <w:rsid w:val="009A1BF3"/>
    <w:rsid w:val="009A1E33"/>
    <w:rsid w:val="009A2006"/>
    <w:rsid w:val="009A22DB"/>
    <w:rsid w:val="009A249D"/>
    <w:rsid w:val="009A270E"/>
    <w:rsid w:val="009A292D"/>
    <w:rsid w:val="009A2B78"/>
    <w:rsid w:val="009A2D35"/>
    <w:rsid w:val="009A2DC4"/>
    <w:rsid w:val="009A330E"/>
    <w:rsid w:val="009A373A"/>
    <w:rsid w:val="009A373F"/>
    <w:rsid w:val="009A38D8"/>
    <w:rsid w:val="009A39E3"/>
    <w:rsid w:val="009A3C35"/>
    <w:rsid w:val="009A3E80"/>
    <w:rsid w:val="009A44A9"/>
    <w:rsid w:val="009A44DF"/>
    <w:rsid w:val="009A4647"/>
    <w:rsid w:val="009A49EA"/>
    <w:rsid w:val="009A4F7F"/>
    <w:rsid w:val="009A519B"/>
    <w:rsid w:val="009A51F3"/>
    <w:rsid w:val="009A5411"/>
    <w:rsid w:val="009A5789"/>
    <w:rsid w:val="009A59E0"/>
    <w:rsid w:val="009A6739"/>
    <w:rsid w:val="009A67A5"/>
    <w:rsid w:val="009A6A3D"/>
    <w:rsid w:val="009A6C1B"/>
    <w:rsid w:val="009A6FBA"/>
    <w:rsid w:val="009A71A4"/>
    <w:rsid w:val="009A736A"/>
    <w:rsid w:val="009A755D"/>
    <w:rsid w:val="009A772F"/>
    <w:rsid w:val="009A78ED"/>
    <w:rsid w:val="009A7B00"/>
    <w:rsid w:val="009A7B24"/>
    <w:rsid w:val="009A7BC0"/>
    <w:rsid w:val="009B0342"/>
    <w:rsid w:val="009B03AF"/>
    <w:rsid w:val="009B0549"/>
    <w:rsid w:val="009B0731"/>
    <w:rsid w:val="009B0996"/>
    <w:rsid w:val="009B0A9E"/>
    <w:rsid w:val="009B0B4D"/>
    <w:rsid w:val="009B0C1C"/>
    <w:rsid w:val="009B0D12"/>
    <w:rsid w:val="009B0D66"/>
    <w:rsid w:val="009B10ED"/>
    <w:rsid w:val="009B163B"/>
    <w:rsid w:val="009B1788"/>
    <w:rsid w:val="009B1B9D"/>
    <w:rsid w:val="009B1C06"/>
    <w:rsid w:val="009B1F99"/>
    <w:rsid w:val="009B2296"/>
    <w:rsid w:val="009B243C"/>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851"/>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6C0"/>
    <w:rsid w:val="009C08ED"/>
    <w:rsid w:val="009C0B60"/>
    <w:rsid w:val="009C0C35"/>
    <w:rsid w:val="009C102E"/>
    <w:rsid w:val="009C1262"/>
    <w:rsid w:val="009C179B"/>
    <w:rsid w:val="009C1812"/>
    <w:rsid w:val="009C1B7D"/>
    <w:rsid w:val="009C1CE1"/>
    <w:rsid w:val="009C1E7F"/>
    <w:rsid w:val="009C1E8B"/>
    <w:rsid w:val="009C2060"/>
    <w:rsid w:val="009C2142"/>
    <w:rsid w:val="009C235F"/>
    <w:rsid w:val="009C23C8"/>
    <w:rsid w:val="009C250F"/>
    <w:rsid w:val="009C26ED"/>
    <w:rsid w:val="009C26F3"/>
    <w:rsid w:val="009C2937"/>
    <w:rsid w:val="009C2B8F"/>
    <w:rsid w:val="009C2CE5"/>
    <w:rsid w:val="009C2D9D"/>
    <w:rsid w:val="009C2DD6"/>
    <w:rsid w:val="009C3192"/>
    <w:rsid w:val="009C32C7"/>
    <w:rsid w:val="009C3387"/>
    <w:rsid w:val="009C35BC"/>
    <w:rsid w:val="009C3627"/>
    <w:rsid w:val="009C3A78"/>
    <w:rsid w:val="009C3B5D"/>
    <w:rsid w:val="009C3C84"/>
    <w:rsid w:val="009C4148"/>
    <w:rsid w:val="009C458C"/>
    <w:rsid w:val="009C458E"/>
    <w:rsid w:val="009C4A36"/>
    <w:rsid w:val="009C4B7A"/>
    <w:rsid w:val="009C4D99"/>
    <w:rsid w:val="009C4DFF"/>
    <w:rsid w:val="009C5155"/>
    <w:rsid w:val="009C519E"/>
    <w:rsid w:val="009C52CB"/>
    <w:rsid w:val="009C5587"/>
    <w:rsid w:val="009C56E2"/>
    <w:rsid w:val="009C58B4"/>
    <w:rsid w:val="009C5F02"/>
    <w:rsid w:val="009C60FB"/>
    <w:rsid w:val="009C637F"/>
    <w:rsid w:val="009C666C"/>
    <w:rsid w:val="009C68C4"/>
    <w:rsid w:val="009C6A3A"/>
    <w:rsid w:val="009C6C34"/>
    <w:rsid w:val="009C6D1D"/>
    <w:rsid w:val="009C717E"/>
    <w:rsid w:val="009C718A"/>
    <w:rsid w:val="009C740F"/>
    <w:rsid w:val="009C76FD"/>
    <w:rsid w:val="009C77DB"/>
    <w:rsid w:val="009C7C13"/>
    <w:rsid w:val="009D006A"/>
    <w:rsid w:val="009D01BF"/>
    <w:rsid w:val="009D0310"/>
    <w:rsid w:val="009D0820"/>
    <w:rsid w:val="009D09CC"/>
    <w:rsid w:val="009D0A75"/>
    <w:rsid w:val="009D111E"/>
    <w:rsid w:val="009D1553"/>
    <w:rsid w:val="009D1980"/>
    <w:rsid w:val="009D1B10"/>
    <w:rsid w:val="009D1B84"/>
    <w:rsid w:val="009D1D8E"/>
    <w:rsid w:val="009D213A"/>
    <w:rsid w:val="009D214A"/>
    <w:rsid w:val="009D2576"/>
    <w:rsid w:val="009D26DF"/>
    <w:rsid w:val="009D27F1"/>
    <w:rsid w:val="009D2BAB"/>
    <w:rsid w:val="009D2CEA"/>
    <w:rsid w:val="009D2DDC"/>
    <w:rsid w:val="009D301C"/>
    <w:rsid w:val="009D3654"/>
    <w:rsid w:val="009D37EC"/>
    <w:rsid w:val="009D3B48"/>
    <w:rsid w:val="009D3E38"/>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6D0"/>
    <w:rsid w:val="009D5776"/>
    <w:rsid w:val="009D5CC2"/>
    <w:rsid w:val="009D66E2"/>
    <w:rsid w:val="009D6922"/>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833"/>
    <w:rsid w:val="009E49A3"/>
    <w:rsid w:val="009E4AD6"/>
    <w:rsid w:val="009E4B3D"/>
    <w:rsid w:val="009E58C7"/>
    <w:rsid w:val="009E58EA"/>
    <w:rsid w:val="009E5A71"/>
    <w:rsid w:val="009E5B6D"/>
    <w:rsid w:val="009E5B77"/>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1C7E"/>
    <w:rsid w:val="009F2287"/>
    <w:rsid w:val="009F246A"/>
    <w:rsid w:val="009F25E0"/>
    <w:rsid w:val="009F26B9"/>
    <w:rsid w:val="009F2774"/>
    <w:rsid w:val="009F2B65"/>
    <w:rsid w:val="009F302C"/>
    <w:rsid w:val="009F360A"/>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8EF"/>
    <w:rsid w:val="009F5928"/>
    <w:rsid w:val="009F594D"/>
    <w:rsid w:val="009F59F1"/>
    <w:rsid w:val="009F5B74"/>
    <w:rsid w:val="009F5D1F"/>
    <w:rsid w:val="009F5DE8"/>
    <w:rsid w:val="009F5E61"/>
    <w:rsid w:val="009F5FA2"/>
    <w:rsid w:val="009F63C0"/>
    <w:rsid w:val="009F6733"/>
    <w:rsid w:val="009F6868"/>
    <w:rsid w:val="009F6B90"/>
    <w:rsid w:val="009F6BC1"/>
    <w:rsid w:val="009F6BF0"/>
    <w:rsid w:val="009F6F88"/>
    <w:rsid w:val="009F6FC0"/>
    <w:rsid w:val="009F7056"/>
    <w:rsid w:val="009F708F"/>
    <w:rsid w:val="009F70D1"/>
    <w:rsid w:val="009F74E5"/>
    <w:rsid w:val="009F7B11"/>
    <w:rsid w:val="009F7D10"/>
    <w:rsid w:val="009F7EEC"/>
    <w:rsid w:val="009F7FC3"/>
    <w:rsid w:val="00A00503"/>
    <w:rsid w:val="00A009FA"/>
    <w:rsid w:val="00A00A10"/>
    <w:rsid w:val="00A00C7C"/>
    <w:rsid w:val="00A00CE6"/>
    <w:rsid w:val="00A00DE4"/>
    <w:rsid w:val="00A00EF7"/>
    <w:rsid w:val="00A010D9"/>
    <w:rsid w:val="00A01360"/>
    <w:rsid w:val="00A014D5"/>
    <w:rsid w:val="00A01552"/>
    <w:rsid w:val="00A01658"/>
    <w:rsid w:val="00A0170C"/>
    <w:rsid w:val="00A017B6"/>
    <w:rsid w:val="00A01A77"/>
    <w:rsid w:val="00A01EB1"/>
    <w:rsid w:val="00A02221"/>
    <w:rsid w:val="00A023D0"/>
    <w:rsid w:val="00A0256A"/>
    <w:rsid w:val="00A02A2E"/>
    <w:rsid w:val="00A02B96"/>
    <w:rsid w:val="00A02E3E"/>
    <w:rsid w:val="00A02FCE"/>
    <w:rsid w:val="00A02FD2"/>
    <w:rsid w:val="00A03076"/>
    <w:rsid w:val="00A03104"/>
    <w:rsid w:val="00A033A9"/>
    <w:rsid w:val="00A03A3B"/>
    <w:rsid w:val="00A03F46"/>
    <w:rsid w:val="00A04157"/>
    <w:rsid w:val="00A04255"/>
    <w:rsid w:val="00A0468B"/>
    <w:rsid w:val="00A0492A"/>
    <w:rsid w:val="00A04D03"/>
    <w:rsid w:val="00A0508F"/>
    <w:rsid w:val="00A0568E"/>
    <w:rsid w:val="00A057C4"/>
    <w:rsid w:val="00A0586B"/>
    <w:rsid w:val="00A05A3A"/>
    <w:rsid w:val="00A05CA3"/>
    <w:rsid w:val="00A05D15"/>
    <w:rsid w:val="00A05D37"/>
    <w:rsid w:val="00A05DFB"/>
    <w:rsid w:val="00A06460"/>
    <w:rsid w:val="00A06C22"/>
    <w:rsid w:val="00A06F37"/>
    <w:rsid w:val="00A06F64"/>
    <w:rsid w:val="00A07004"/>
    <w:rsid w:val="00A070DA"/>
    <w:rsid w:val="00A0746D"/>
    <w:rsid w:val="00A0778F"/>
    <w:rsid w:val="00A07A65"/>
    <w:rsid w:val="00A07EEE"/>
    <w:rsid w:val="00A07FF0"/>
    <w:rsid w:val="00A10082"/>
    <w:rsid w:val="00A101AD"/>
    <w:rsid w:val="00A101FF"/>
    <w:rsid w:val="00A10417"/>
    <w:rsid w:val="00A1083F"/>
    <w:rsid w:val="00A109F2"/>
    <w:rsid w:val="00A10B16"/>
    <w:rsid w:val="00A10F3D"/>
    <w:rsid w:val="00A1109E"/>
    <w:rsid w:val="00A1131E"/>
    <w:rsid w:val="00A11593"/>
    <w:rsid w:val="00A116C8"/>
    <w:rsid w:val="00A11E9D"/>
    <w:rsid w:val="00A12106"/>
    <w:rsid w:val="00A12539"/>
    <w:rsid w:val="00A12B0B"/>
    <w:rsid w:val="00A133B0"/>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6FF"/>
    <w:rsid w:val="00A20A92"/>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B"/>
    <w:rsid w:val="00A23BAD"/>
    <w:rsid w:val="00A23D48"/>
    <w:rsid w:val="00A23F65"/>
    <w:rsid w:val="00A2400F"/>
    <w:rsid w:val="00A240DB"/>
    <w:rsid w:val="00A2413A"/>
    <w:rsid w:val="00A24153"/>
    <w:rsid w:val="00A24344"/>
    <w:rsid w:val="00A2435B"/>
    <w:rsid w:val="00A2452C"/>
    <w:rsid w:val="00A249AF"/>
    <w:rsid w:val="00A24A70"/>
    <w:rsid w:val="00A24BBA"/>
    <w:rsid w:val="00A24C42"/>
    <w:rsid w:val="00A24E39"/>
    <w:rsid w:val="00A24EBD"/>
    <w:rsid w:val="00A2582A"/>
    <w:rsid w:val="00A25D14"/>
    <w:rsid w:val="00A26006"/>
    <w:rsid w:val="00A26316"/>
    <w:rsid w:val="00A265A3"/>
    <w:rsid w:val="00A2677B"/>
    <w:rsid w:val="00A26789"/>
    <w:rsid w:val="00A26B70"/>
    <w:rsid w:val="00A26D4A"/>
    <w:rsid w:val="00A26E16"/>
    <w:rsid w:val="00A26EE3"/>
    <w:rsid w:val="00A26FD3"/>
    <w:rsid w:val="00A2714C"/>
    <w:rsid w:val="00A27159"/>
    <w:rsid w:val="00A272EF"/>
    <w:rsid w:val="00A27858"/>
    <w:rsid w:val="00A2797F"/>
    <w:rsid w:val="00A305BF"/>
    <w:rsid w:val="00A3070D"/>
    <w:rsid w:val="00A3072F"/>
    <w:rsid w:val="00A3078C"/>
    <w:rsid w:val="00A3087D"/>
    <w:rsid w:val="00A30898"/>
    <w:rsid w:val="00A3108B"/>
    <w:rsid w:val="00A311D8"/>
    <w:rsid w:val="00A3120C"/>
    <w:rsid w:val="00A31376"/>
    <w:rsid w:val="00A314C5"/>
    <w:rsid w:val="00A314E2"/>
    <w:rsid w:val="00A3171F"/>
    <w:rsid w:val="00A317EA"/>
    <w:rsid w:val="00A31B9D"/>
    <w:rsid w:val="00A31F4B"/>
    <w:rsid w:val="00A31FBA"/>
    <w:rsid w:val="00A32161"/>
    <w:rsid w:val="00A323F7"/>
    <w:rsid w:val="00A32458"/>
    <w:rsid w:val="00A3246A"/>
    <w:rsid w:val="00A327F0"/>
    <w:rsid w:val="00A32E98"/>
    <w:rsid w:val="00A33080"/>
    <w:rsid w:val="00A3311F"/>
    <w:rsid w:val="00A339C8"/>
    <w:rsid w:val="00A339EA"/>
    <w:rsid w:val="00A33A4F"/>
    <w:rsid w:val="00A33D88"/>
    <w:rsid w:val="00A33D9F"/>
    <w:rsid w:val="00A34010"/>
    <w:rsid w:val="00A340AC"/>
    <w:rsid w:val="00A3410E"/>
    <w:rsid w:val="00A346D2"/>
    <w:rsid w:val="00A348FF"/>
    <w:rsid w:val="00A34BAE"/>
    <w:rsid w:val="00A34BBD"/>
    <w:rsid w:val="00A34DE7"/>
    <w:rsid w:val="00A34EFF"/>
    <w:rsid w:val="00A34F06"/>
    <w:rsid w:val="00A352DD"/>
    <w:rsid w:val="00A3542B"/>
    <w:rsid w:val="00A35520"/>
    <w:rsid w:val="00A35737"/>
    <w:rsid w:val="00A359E3"/>
    <w:rsid w:val="00A35B81"/>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AC7"/>
    <w:rsid w:val="00A40B58"/>
    <w:rsid w:val="00A40C5B"/>
    <w:rsid w:val="00A40CEE"/>
    <w:rsid w:val="00A40F96"/>
    <w:rsid w:val="00A411C5"/>
    <w:rsid w:val="00A411D6"/>
    <w:rsid w:val="00A4155F"/>
    <w:rsid w:val="00A4161C"/>
    <w:rsid w:val="00A4180F"/>
    <w:rsid w:val="00A4199D"/>
    <w:rsid w:val="00A419BE"/>
    <w:rsid w:val="00A41CD1"/>
    <w:rsid w:val="00A41E35"/>
    <w:rsid w:val="00A41EFC"/>
    <w:rsid w:val="00A42764"/>
    <w:rsid w:val="00A428E5"/>
    <w:rsid w:val="00A42956"/>
    <w:rsid w:val="00A42967"/>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3"/>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3AB"/>
    <w:rsid w:val="00A50604"/>
    <w:rsid w:val="00A506A5"/>
    <w:rsid w:val="00A50841"/>
    <w:rsid w:val="00A50C86"/>
    <w:rsid w:val="00A50E1B"/>
    <w:rsid w:val="00A518EA"/>
    <w:rsid w:val="00A51E7C"/>
    <w:rsid w:val="00A52111"/>
    <w:rsid w:val="00A5222F"/>
    <w:rsid w:val="00A523FD"/>
    <w:rsid w:val="00A524D1"/>
    <w:rsid w:val="00A526ED"/>
    <w:rsid w:val="00A52871"/>
    <w:rsid w:val="00A52A4A"/>
    <w:rsid w:val="00A52B17"/>
    <w:rsid w:val="00A52ECD"/>
    <w:rsid w:val="00A531C5"/>
    <w:rsid w:val="00A53209"/>
    <w:rsid w:val="00A539DB"/>
    <w:rsid w:val="00A53A30"/>
    <w:rsid w:val="00A53A90"/>
    <w:rsid w:val="00A53C7A"/>
    <w:rsid w:val="00A53FA7"/>
    <w:rsid w:val="00A543C5"/>
    <w:rsid w:val="00A545A1"/>
    <w:rsid w:val="00A545F9"/>
    <w:rsid w:val="00A549C9"/>
    <w:rsid w:val="00A54E7B"/>
    <w:rsid w:val="00A559C2"/>
    <w:rsid w:val="00A55C44"/>
    <w:rsid w:val="00A55EBB"/>
    <w:rsid w:val="00A5643D"/>
    <w:rsid w:val="00A5655A"/>
    <w:rsid w:val="00A5659A"/>
    <w:rsid w:val="00A5679F"/>
    <w:rsid w:val="00A56A10"/>
    <w:rsid w:val="00A57A28"/>
    <w:rsid w:val="00A57FF7"/>
    <w:rsid w:val="00A6011D"/>
    <w:rsid w:val="00A601E7"/>
    <w:rsid w:val="00A605F1"/>
    <w:rsid w:val="00A60957"/>
    <w:rsid w:val="00A60B6E"/>
    <w:rsid w:val="00A60CB7"/>
    <w:rsid w:val="00A60E1F"/>
    <w:rsid w:val="00A61380"/>
    <w:rsid w:val="00A61DB6"/>
    <w:rsid w:val="00A61E07"/>
    <w:rsid w:val="00A624A6"/>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C3"/>
    <w:rsid w:val="00A644F3"/>
    <w:rsid w:val="00A646B1"/>
    <w:rsid w:val="00A648C5"/>
    <w:rsid w:val="00A64B26"/>
    <w:rsid w:val="00A64B54"/>
    <w:rsid w:val="00A64B99"/>
    <w:rsid w:val="00A64F54"/>
    <w:rsid w:val="00A65088"/>
    <w:rsid w:val="00A653A8"/>
    <w:rsid w:val="00A65460"/>
    <w:rsid w:val="00A65517"/>
    <w:rsid w:val="00A65619"/>
    <w:rsid w:val="00A657A5"/>
    <w:rsid w:val="00A658CE"/>
    <w:rsid w:val="00A65A39"/>
    <w:rsid w:val="00A65F36"/>
    <w:rsid w:val="00A6608B"/>
    <w:rsid w:val="00A66711"/>
    <w:rsid w:val="00A667E0"/>
    <w:rsid w:val="00A66AA1"/>
    <w:rsid w:val="00A66B2C"/>
    <w:rsid w:val="00A66BD7"/>
    <w:rsid w:val="00A66E83"/>
    <w:rsid w:val="00A671C5"/>
    <w:rsid w:val="00A67448"/>
    <w:rsid w:val="00A674CE"/>
    <w:rsid w:val="00A6775B"/>
    <w:rsid w:val="00A67BE9"/>
    <w:rsid w:val="00A67CED"/>
    <w:rsid w:val="00A67EC8"/>
    <w:rsid w:val="00A67F2F"/>
    <w:rsid w:val="00A70683"/>
    <w:rsid w:val="00A7096D"/>
    <w:rsid w:val="00A70B27"/>
    <w:rsid w:val="00A70E1F"/>
    <w:rsid w:val="00A71007"/>
    <w:rsid w:val="00A710C3"/>
    <w:rsid w:val="00A71613"/>
    <w:rsid w:val="00A71CDD"/>
    <w:rsid w:val="00A722D3"/>
    <w:rsid w:val="00A726C7"/>
    <w:rsid w:val="00A726D8"/>
    <w:rsid w:val="00A72860"/>
    <w:rsid w:val="00A72AE5"/>
    <w:rsid w:val="00A72BF6"/>
    <w:rsid w:val="00A72D05"/>
    <w:rsid w:val="00A72F83"/>
    <w:rsid w:val="00A72FBC"/>
    <w:rsid w:val="00A73139"/>
    <w:rsid w:val="00A7315C"/>
    <w:rsid w:val="00A7339A"/>
    <w:rsid w:val="00A7351B"/>
    <w:rsid w:val="00A735BD"/>
    <w:rsid w:val="00A73766"/>
    <w:rsid w:val="00A739B3"/>
    <w:rsid w:val="00A73A2D"/>
    <w:rsid w:val="00A73F9A"/>
    <w:rsid w:val="00A749A0"/>
    <w:rsid w:val="00A74BA8"/>
    <w:rsid w:val="00A74BF4"/>
    <w:rsid w:val="00A74C6B"/>
    <w:rsid w:val="00A74CCA"/>
    <w:rsid w:val="00A74D6D"/>
    <w:rsid w:val="00A75111"/>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9DB"/>
    <w:rsid w:val="00A77BA6"/>
    <w:rsid w:val="00A77C87"/>
    <w:rsid w:val="00A77DD5"/>
    <w:rsid w:val="00A77E21"/>
    <w:rsid w:val="00A77F91"/>
    <w:rsid w:val="00A80192"/>
    <w:rsid w:val="00A8046E"/>
    <w:rsid w:val="00A80747"/>
    <w:rsid w:val="00A80785"/>
    <w:rsid w:val="00A80DB4"/>
    <w:rsid w:val="00A80EAA"/>
    <w:rsid w:val="00A80F2B"/>
    <w:rsid w:val="00A81633"/>
    <w:rsid w:val="00A816B5"/>
    <w:rsid w:val="00A816EF"/>
    <w:rsid w:val="00A81854"/>
    <w:rsid w:val="00A818B0"/>
    <w:rsid w:val="00A81A84"/>
    <w:rsid w:val="00A81AEB"/>
    <w:rsid w:val="00A81DA6"/>
    <w:rsid w:val="00A81E82"/>
    <w:rsid w:val="00A82069"/>
    <w:rsid w:val="00A827CB"/>
    <w:rsid w:val="00A82C6F"/>
    <w:rsid w:val="00A82D1D"/>
    <w:rsid w:val="00A82FAC"/>
    <w:rsid w:val="00A837A4"/>
    <w:rsid w:val="00A83806"/>
    <w:rsid w:val="00A8382B"/>
    <w:rsid w:val="00A83831"/>
    <w:rsid w:val="00A83D02"/>
    <w:rsid w:val="00A840AD"/>
    <w:rsid w:val="00A8459F"/>
    <w:rsid w:val="00A84A8E"/>
    <w:rsid w:val="00A84B91"/>
    <w:rsid w:val="00A84D18"/>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AC2"/>
    <w:rsid w:val="00A87B07"/>
    <w:rsid w:val="00A87FF8"/>
    <w:rsid w:val="00A900D5"/>
    <w:rsid w:val="00A90456"/>
    <w:rsid w:val="00A90472"/>
    <w:rsid w:val="00A9062C"/>
    <w:rsid w:val="00A90FA5"/>
    <w:rsid w:val="00A911CA"/>
    <w:rsid w:val="00A9133E"/>
    <w:rsid w:val="00A9141B"/>
    <w:rsid w:val="00A91521"/>
    <w:rsid w:val="00A91941"/>
    <w:rsid w:val="00A919A0"/>
    <w:rsid w:val="00A91A55"/>
    <w:rsid w:val="00A91A91"/>
    <w:rsid w:val="00A91E8F"/>
    <w:rsid w:val="00A92008"/>
    <w:rsid w:val="00A92163"/>
    <w:rsid w:val="00A9217C"/>
    <w:rsid w:val="00A92427"/>
    <w:rsid w:val="00A924BD"/>
    <w:rsid w:val="00A92A27"/>
    <w:rsid w:val="00A92AB8"/>
    <w:rsid w:val="00A92D46"/>
    <w:rsid w:val="00A93446"/>
    <w:rsid w:val="00A9360B"/>
    <w:rsid w:val="00A93A57"/>
    <w:rsid w:val="00A93FE1"/>
    <w:rsid w:val="00A94236"/>
    <w:rsid w:val="00A95113"/>
    <w:rsid w:val="00A95867"/>
    <w:rsid w:val="00A96694"/>
    <w:rsid w:val="00A96745"/>
    <w:rsid w:val="00A9693D"/>
    <w:rsid w:val="00A96BCF"/>
    <w:rsid w:val="00A97111"/>
    <w:rsid w:val="00A9773B"/>
    <w:rsid w:val="00A97759"/>
    <w:rsid w:val="00A97A34"/>
    <w:rsid w:val="00A97AE3"/>
    <w:rsid w:val="00A97CA0"/>
    <w:rsid w:val="00AA02D0"/>
    <w:rsid w:val="00AA0523"/>
    <w:rsid w:val="00AA0593"/>
    <w:rsid w:val="00AA06DF"/>
    <w:rsid w:val="00AA08C7"/>
    <w:rsid w:val="00AA0905"/>
    <w:rsid w:val="00AA0964"/>
    <w:rsid w:val="00AA0A3F"/>
    <w:rsid w:val="00AA0C26"/>
    <w:rsid w:val="00AA0D32"/>
    <w:rsid w:val="00AA0E4F"/>
    <w:rsid w:val="00AA0FAB"/>
    <w:rsid w:val="00AA11EA"/>
    <w:rsid w:val="00AA15DF"/>
    <w:rsid w:val="00AA19D0"/>
    <w:rsid w:val="00AA1ED5"/>
    <w:rsid w:val="00AA1EEE"/>
    <w:rsid w:val="00AA1F59"/>
    <w:rsid w:val="00AA20D6"/>
    <w:rsid w:val="00AA2228"/>
    <w:rsid w:val="00AA238E"/>
    <w:rsid w:val="00AA2B07"/>
    <w:rsid w:val="00AA2F9D"/>
    <w:rsid w:val="00AA2FCF"/>
    <w:rsid w:val="00AA347A"/>
    <w:rsid w:val="00AA3C89"/>
    <w:rsid w:val="00AA3D43"/>
    <w:rsid w:val="00AA3D4A"/>
    <w:rsid w:val="00AA3F92"/>
    <w:rsid w:val="00AA4960"/>
    <w:rsid w:val="00AA4A65"/>
    <w:rsid w:val="00AA4AC5"/>
    <w:rsid w:val="00AA4BF1"/>
    <w:rsid w:val="00AA4CE2"/>
    <w:rsid w:val="00AA4D19"/>
    <w:rsid w:val="00AA4FC9"/>
    <w:rsid w:val="00AA503D"/>
    <w:rsid w:val="00AA541C"/>
    <w:rsid w:val="00AA54B6"/>
    <w:rsid w:val="00AA580E"/>
    <w:rsid w:val="00AA5B9E"/>
    <w:rsid w:val="00AA6870"/>
    <w:rsid w:val="00AA6941"/>
    <w:rsid w:val="00AA695E"/>
    <w:rsid w:val="00AA6C6A"/>
    <w:rsid w:val="00AA6D30"/>
    <w:rsid w:val="00AA74E6"/>
    <w:rsid w:val="00AA7654"/>
    <w:rsid w:val="00AA7805"/>
    <w:rsid w:val="00AA7C7A"/>
    <w:rsid w:val="00AA7EFA"/>
    <w:rsid w:val="00AA7F0B"/>
    <w:rsid w:val="00AA7FDF"/>
    <w:rsid w:val="00AB00F7"/>
    <w:rsid w:val="00AB05A7"/>
    <w:rsid w:val="00AB09C3"/>
    <w:rsid w:val="00AB0C0E"/>
    <w:rsid w:val="00AB0FCC"/>
    <w:rsid w:val="00AB130A"/>
    <w:rsid w:val="00AB137C"/>
    <w:rsid w:val="00AB14AF"/>
    <w:rsid w:val="00AB1715"/>
    <w:rsid w:val="00AB17FF"/>
    <w:rsid w:val="00AB185C"/>
    <w:rsid w:val="00AB1A2B"/>
    <w:rsid w:val="00AB1A69"/>
    <w:rsid w:val="00AB1BBF"/>
    <w:rsid w:val="00AB1F36"/>
    <w:rsid w:val="00AB1FC4"/>
    <w:rsid w:val="00AB211B"/>
    <w:rsid w:val="00AB21A2"/>
    <w:rsid w:val="00AB2229"/>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4250"/>
    <w:rsid w:val="00AB435F"/>
    <w:rsid w:val="00AB4415"/>
    <w:rsid w:val="00AB4865"/>
    <w:rsid w:val="00AB48B2"/>
    <w:rsid w:val="00AB4C44"/>
    <w:rsid w:val="00AB4F8E"/>
    <w:rsid w:val="00AB50C4"/>
    <w:rsid w:val="00AB525C"/>
    <w:rsid w:val="00AB5388"/>
    <w:rsid w:val="00AB54CF"/>
    <w:rsid w:val="00AB5B60"/>
    <w:rsid w:val="00AB5CFD"/>
    <w:rsid w:val="00AB618F"/>
    <w:rsid w:val="00AB653B"/>
    <w:rsid w:val="00AB66AA"/>
    <w:rsid w:val="00AB6AA2"/>
    <w:rsid w:val="00AB6F26"/>
    <w:rsid w:val="00AB70EC"/>
    <w:rsid w:val="00AB7126"/>
    <w:rsid w:val="00AB775F"/>
    <w:rsid w:val="00AB77CB"/>
    <w:rsid w:val="00AC0119"/>
    <w:rsid w:val="00AC0430"/>
    <w:rsid w:val="00AC0750"/>
    <w:rsid w:val="00AC0A58"/>
    <w:rsid w:val="00AC0AA2"/>
    <w:rsid w:val="00AC0D3A"/>
    <w:rsid w:val="00AC0DFF"/>
    <w:rsid w:val="00AC0E24"/>
    <w:rsid w:val="00AC1209"/>
    <w:rsid w:val="00AC15F2"/>
    <w:rsid w:val="00AC1881"/>
    <w:rsid w:val="00AC1BF2"/>
    <w:rsid w:val="00AC1C2A"/>
    <w:rsid w:val="00AC1FF7"/>
    <w:rsid w:val="00AC2169"/>
    <w:rsid w:val="00AC21B1"/>
    <w:rsid w:val="00AC2309"/>
    <w:rsid w:val="00AC238C"/>
    <w:rsid w:val="00AC2609"/>
    <w:rsid w:val="00AC26C2"/>
    <w:rsid w:val="00AC2719"/>
    <w:rsid w:val="00AC2907"/>
    <w:rsid w:val="00AC29CB"/>
    <w:rsid w:val="00AC2BFA"/>
    <w:rsid w:val="00AC2C3A"/>
    <w:rsid w:val="00AC338D"/>
    <w:rsid w:val="00AC3589"/>
    <w:rsid w:val="00AC3690"/>
    <w:rsid w:val="00AC37E1"/>
    <w:rsid w:val="00AC3B26"/>
    <w:rsid w:val="00AC3C6A"/>
    <w:rsid w:val="00AC3D6A"/>
    <w:rsid w:val="00AC3EC5"/>
    <w:rsid w:val="00AC3F2E"/>
    <w:rsid w:val="00AC400C"/>
    <w:rsid w:val="00AC41C1"/>
    <w:rsid w:val="00AC44A4"/>
    <w:rsid w:val="00AC4B99"/>
    <w:rsid w:val="00AC4C30"/>
    <w:rsid w:val="00AC4D20"/>
    <w:rsid w:val="00AC4EE4"/>
    <w:rsid w:val="00AC4FB3"/>
    <w:rsid w:val="00AC5201"/>
    <w:rsid w:val="00AC5379"/>
    <w:rsid w:val="00AC53C8"/>
    <w:rsid w:val="00AC550F"/>
    <w:rsid w:val="00AC5535"/>
    <w:rsid w:val="00AC569F"/>
    <w:rsid w:val="00AC57ED"/>
    <w:rsid w:val="00AC598B"/>
    <w:rsid w:val="00AC5B50"/>
    <w:rsid w:val="00AC5D8D"/>
    <w:rsid w:val="00AC5DE1"/>
    <w:rsid w:val="00AC6094"/>
    <w:rsid w:val="00AC62E4"/>
    <w:rsid w:val="00AC66F4"/>
    <w:rsid w:val="00AC670D"/>
    <w:rsid w:val="00AC6C2B"/>
    <w:rsid w:val="00AC6D11"/>
    <w:rsid w:val="00AC6D33"/>
    <w:rsid w:val="00AC6DF1"/>
    <w:rsid w:val="00AC6F95"/>
    <w:rsid w:val="00AC723A"/>
    <w:rsid w:val="00AC72FC"/>
    <w:rsid w:val="00AC7368"/>
    <w:rsid w:val="00AC798E"/>
    <w:rsid w:val="00AC7A5D"/>
    <w:rsid w:val="00AC7DA4"/>
    <w:rsid w:val="00AD0270"/>
    <w:rsid w:val="00AD02BF"/>
    <w:rsid w:val="00AD0347"/>
    <w:rsid w:val="00AD04E0"/>
    <w:rsid w:val="00AD06B3"/>
    <w:rsid w:val="00AD09AC"/>
    <w:rsid w:val="00AD0A4F"/>
    <w:rsid w:val="00AD1109"/>
    <w:rsid w:val="00AD11DC"/>
    <w:rsid w:val="00AD14DD"/>
    <w:rsid w:val="00AD1674"/>
    <w:rsid w:val="00AD1681"/>
    <w:rsid w:val="00AD198A"/>
    <w:rsid w:val="00AD1F52"/>
    <w:rsid w:val="00AD203E"/>
    <w:rsid w:val="00AD2100"/>
    <w:rsid w:val="00AD2430"/>
    <w:rsid w:val="00AD26F9"/>
    <w:rsid w:val="00AD2835"/>
    <w:rsid w:val="00AD2B53"/>
    <w:rsid w:val="00AD2C71"/>
    <w:rsid w:val="00AD2EC0"/>
    <w:rsid w:val="00AD300B"/>
    <w:rsid w:val="00AD3141"/>
    <w:rsid w:val="00AD31CF"/>
    <w:rsid w:val="00AD33E7"/>
    <w:rsid w:val="00AD3408"/>
    <w:rsid w:val="00AD3D6A"/>
    <w:rsid w:val="00AD404A"/>
    <w:rsid w:val="00AD4274"/>
    <w:rsid w:val="00AD45FA"/>
    <w:rsid w:val="00AD46A3"/>
    <w:rsid w:val="00AD4968"/>
    <w:rsid w:val="00AD49A3"/>
    <w:rsid w:val="00AD4A68"/>
    <w:rsid w:val="00AD4A8F"/>
    <w:rsid w:val="00AD545D"/>
    <w:rsid w:val="00AD57C1"/>
    <w:rsid w:val="00AD5A35"/>
    <w:rsid w:val="00AD689E"/>
    <w:rsid w:val="00AD68B9"/>
    <w:rsid w:val="00AD69E0"/>
    <w:rsid w:val="00AD6A79"/>
    <w:rsid w:val="00AD702A"/>
    <w:rsid w:val="00AD70CA"/>
    <w:rsid w:val="00AD733A"/>
    <w:rsid w:val="00AD741B"/>
    <w:rsid w:val="00AD7745"/>
    <w:rsid w:val="00AD7798"/>
    <w:rsid w:val="00AD7AC2"/>
    <w:rsid w:val="00AD7EF9"/>
    <w:rsid w:val="00AE0042"/>
    <w:rsid w:val="00AE0274"/>
    <w:rsid w:val="00AE03B5"/>
    <w:rsid w:val="00AE046D"/>
    <w:rsid w:val="00AE05CC"/>
    <w:rsid w:val="00AE0763"/>
    <w:rsid w:val="00AE07DD"/>
    <w:rsid w:val="00AE0C1E"/>
    <w:rsid w:val="00AE0C33"/>
    <w:rsid w:val="00AE0F89"/>
    <w:rsid w:val="00AE0FA6"/>
    <w:rsid w:val="00AE116D"/>
    <w:rsid w:val="00AE1403"/>
    <w:rsid w:val="00AE148B"/>
    <w:rsid w:val="00AE18F5"/>
    <w:rsid w:val="00AE195F"/>
    <w:rsid w:val="00AE1A6F"/>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406F"/>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966"/>
    <w:rsid w:val="00AE6994"/>
    <w:rsid w:val="00AE69A9"/>
    <w:rsid w:val="00AE6AA8"/>
    <w:rsid w:val="00AE6BEB"/>
    <w:rsid w:val="00AE732A"/>
    <w:rsid w:val="00AE73E7"/>
    <w:rsid w:val="00AE761B"/>
    <w:rsid w:val="00AE7BA7"/>
    <w:rsid w:val="00AE7C66"/>
    <w:rsid w:val="00AF042E"/>
    <w:rsid w:val="00AF0495"/>
    <w:rsid w:val="00AF0851"/>
    <w:rsid w:val="00AF0936"/>
    <w:rsid w:val="00AF15B8"/>
    <w:rsid w:val="00AF16D1"/>
    <w:rsid w:val="00AF1817"/>
    <w:rsid w:val="00AF1988"/>
    <w:rsid w:val="00AF1A15"/>
    <w:rsid w:val="00AF1F00"/>
    <w:rsid w:val="00AF23A1"/>
    <w:rsid w:val="00AF2720"/>
    <w:rsid w:val="00AF2776"/>
    <w:rsid w:val="00AF2C35"/>
    <w:rsid w:val="00AF2D4D"/>
    <w:rsid w:val="00AF3274"/>
    <w:rsid w:val="00AF33F6"/>
    <w:rsid w:val="00AF352D"/>
    <w:rsid w:val="00AF3552"/>
    <w:rsid w:val="00AF37A3"/>
    <w:rsid w:val="00AF3F83"/>
    <w:rsid w:val="00AF405D"/>
    <w:rsid w:val="00AF40E5"/>
    <w:rsid w:val="00AF4165"/>
    <w:rsid w:val="00AF41BB"/>
    <w:rsid w:val="00AF4250"/>
    <w:rsid w:val="00AF4470"/>
    <w:rsid w:val="00AF498F"/>
    <w:rsid w:val="00AF4D25"/>
    <w:rsid w:val="00AF4DCA"/>
    <w:rsid w:val="00AF53B4"/>
    <w:rsid w:val="00AF5616"/>
    <w:rsid w:val="00AF5768"/>
    <w:rsid w:val="00AF582A"/>
    <w:rsid w:val="00AF5850"/>
    <w:rsid w:val="00AF5C98"/>
    <w:rsid w:val="00AF5E1D"/>
    <w:rsid w:val="00AF5FAF"/>
    <w:rsid w:val="00AF6060"/>
    <w:rsid w:val="00AF60A2"/>
    <w:rsid w:val="00AF60CF"/>
    <w:rsid w:val="00AF623E"/>
    <w:rsid w:val="00AF62D2"/>
    <w:rsid w:val="00AF62F1"/>
    <w:rsid w:val="00AF6482"/>
    <w:rsid w:val="00AF6532"/>
    <w:rsid w:val="00AF662A"/>
    <w:rsid w:val="00AF6703"/>
    <w:rsid w:val="00AF6A46"/>
    <w:rsid w:val="00AF764A"/>
    <w:rsid w:val="00AF7969"/>
    <w:rsid w:val="00AF7B11"/>
    <w:rsid w:val="00AF7CC1"/>
    <w:rsid w:val="00AF7E6A"/>
    <w:rsid w:val="00AF7F88"/>
    <w:rsid w:val="00B0018F"/>
    <w:rsid w:val="00B006E8"/>
    <w:rsid w:val="00B007C0"/>
    <w:rsid w:val="00B00AEA"/>
    <w:rsid w:val="00B00DB6"/>
    <w:rsid w:val="00B01032"/>
    <w:rsid w:val="00B0110E"/>
    <w:rsid w:val="00B011A3"/>
    <w:rsid w:val="00B011F1"/>
    <w:rsid w:val="00B01217"/>
    <w:rsid w:val="00B01315"/>
    <w:rsid w:val="00B01420"/>
    <w:rsid w:val="00B015E2"/>
    <w:rsid w:val="00B01619"/>
    <w:rsid w:val="00B01632"/>
    <w:rsid w:val="00B017B4"/>
    <w:rsid w:val="00B0186E"/>
    <w:rsid w:val="00B018E4"/>
    <w:rsid w:val="00B022FC"/>
    <w:rsid w:val="00B02323"/>
    <w:rsid w:val="00B0267D"/>
    <w:rsid w:val="00B0289D"/>
    <w:rsid w:val="00B02B4A"/>
    <w:rsid w:val="00B02B6D"/>
    <w:rsid w:val="00B02D75"/>
    <w:rsid w:val="00B02D79"/>
    <w:rsid w:val="00B02DC1"/>
    <w:rsid w:val="00B035EB"/>
    <w:rsid w:val="00B036B7"/>
    <w:rsid w:val="00B03A49"/>
    <w:rsid w:val="00B03B4D"/>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B61"/>
    <w:rsid w:val="00B07D90"/>
    <w:rsid w:val="00B07F3A"/>
    <w:rsid w:val="00B101B8"/>
    <w:rsid w:val="00B1032C"/>
    <w:rsid w:val="00B1086A"/>
    <w:rsid w:val="00B108C3"/>
    <w:rsid w:val="00B10D76"/>
    <w:rsid w:val="00B10E98"/>
    <w:rsid w:val="00B113DD"/>
    <w:rsid w:val="00B1141B"/>
    <w:rsid w:val="00B114C8"/>
    <w:rsid w:val="00B116D1"/>
    <w:rsid w:val="00B117A9"/>
    <w:rsid w:val="00B11C60"/>
    <w:rsid w:val="00B11FE1"/>
    <w:rsid w:val="00B12102"/>
    <w:rsid w:val="00B12222"/>
    <w:rsid w:val="00B12315"/>
    <w:rsid w:val="00B1252E"/>
    <w:rsid w:val="00B132FF"/>
    <w:rsid w:val="00B1341C"/>
    <w:rsid w:val="00B1362C"/>
    <w:rsid w:val="00B13658"/>
    <w:rsid w:val="00B13764"/>
    <w:rsid w:val="00B13B1A"/>
    <w:rsid w:val="00B14B08"/>
    <w:rsid w:val="00B14C1A"/>
    <w:rsid w:val="00B14FF1"/>
    <w:rsid w:val="00B1503C"/>
    <w:rsid w:val="00B15097"/>
    <w:rsid w:val="00B1521D"/>
    <w:rsid w:val="00B15485"/>
    <w:rsid w:val="00B1558F"/>
    <w:rsid w:val="00B15672"/>
    <w:rsid w:val="00B15814"/>
    <w:rsid w:val="00B15AF3"/>
    <w:rsid w:val="00B15D51"/>
    <w:rsid w:val="00B162FF"/>
    <w:rsid w:val="00B16434"/>
    <w:rsid w:val="00B16B18"/>
    <w:rsid w:val="00B16DE8"/>
    <w:rsid w:val="00B17D65"/>
    <w:rsid w:val="00B17E26"/>
    <w:rsid w:val="00B2017B"/>
    <w:rsid w:val="00B20184"/>
    <w:rsid w:val="00B2051E"/>
    <w:rsid w:val="00B20A97"/>
    <w:rsid w:val="00B2100F"/>
    <w:rsid w:val="00B211CB"/>
    <w:rsid w:val="00B217E8"/>
    <w:rsid w:val="00B217E9"/>
    <w:rsid w:val="00B21A83"/>
    <w:rsid w:val="00B21C2E"/>
    <w:rsid w:val="00B21E73"/>
    <w:rsid w:val="00B21FD6"/>
    <w:rsid w:val="00B226C4"/>
    <w:rsid w:val="00B22748"/>
    <w:rsid w:val="00B227E4"/>
    <w:rsid w:val="00B2288F"/>
    <w:rsid w:val="00B228C9"/>
    <w:rsid w:val="00B2292D"/>
    <w:rsid w:val="00B22D17"/>
    <w:rsid w:val="00B22D3D"/>
    <w:rsid w:val="00B22E11"/>
    <w:rsid w:val="00B23383"/>
    <w:rsid w:val="00B2339B"/>
    <w:rsid w:val="00B234A7"/>
    <w:rsid w:val="00B2378B"/>
    <w:rsid w:val="00B23794"/>
    <w:rsid w:val="00B23889"/>
    <w:rsid w:val="00B238FF"/>
    <w:rsid w:val="00B2390E"/>
    <w:rsid w:val="00B2391B"/>
    <w:rsid w:val="00B23A16"/>
    <w:rsid w:val="00B2403B"/>
    <w:rsid w:val="00B2454A"/>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6F80"/>
    <w:rsid w:val="00B27145"/>
    <w:rsid w:val="00B27284"/>
    <w:rsid w:val="00B272FC"/>
    <w:rsid w:val="00B27546"/>
    <w:rsid w:val="00B27732"/>
    <w:rsid w:val="00B2789E"/>
    <w:rsid w:val="00B27A34"/>
    <w:rsid w:val="00B27C6A"/>
    <w:rsid w:val="00B27C76"/>
    <w:rsid w:val="00B27CAE"/>
    <w:rsid w:val="00B3015D"/>
    <w:rsid w:val="00B3016F"/>
    <w:rsid w:val="00B30310"/>
    <w:rsid w:val="00B30375"/>
    <w:rsid w:val="00B30499"/>
    <w:rsid w:val="00B3077F"/>
    <w:rsid w:val="00B30AF2"/>
    <w:rsid w:val="00B30BD5"/>
    <w:rsid w:val="00B30DEF"/>
    <w:rsid w:val="00B30F71"/>
    <w:rsid w:val="00B31445"/>
    <w:rsid w:val="00B317E6"/>
    <w:rsid w:val="00B318B5"/>
    <w:rsid w:val="00B31D3E"/>
    <w:rsid w:val="00B31DDE"/>
    <w:rsid w:val="00B31F4D"/>
    <w:rsid w:val="00B327DC"/>
    <w:rsid w:val="00B33139"/>
    <w:rsid w:val="00B33285"/>
    <w:rsid w:val="00B334A0"/>
    <w:rsid w:val="00B33AFC"/>
    <w:rsid w:val="00B33B66"/>
    <w:rsid w:val="00B33DC7"/>
    <w:rsid w:val="00B3408A"/>
    <w:rsid w:val="00B3409D"/>
    <w:rsid w:val="00B34216"/>
    <w:rsid w:val="00B34355"/>
    <w:rsid w:val="00B34950"/>
    <w:rsid w:val="00B34B0B"/>
    <w:rsid w:val="00B34B24"/>
    <w:rsid w:val="00B34CFF"/>
    <w:rsid w:val="00B34E26"/>
    <w:rsid w:val="00B352D6"/>
    <w:rsid w:val="00B3558B"/>
    <w:rsid w:val="00B35590"/>
    <w:rsid w:val="00B3588D"/>
    <w:rsid w:val="00B359E9"/>
    <w:rsid w:val="00B35A9B"/>
    <w:rsid w:val="00B35E2D"/>
    <w:rsid w:val="00B36066"/>
    <w:rsid w:val="00B3622F"/>
    <w:rsid w:val="00B3661A"/>
    <w:rsid w:val="00B366BB"/>
    <w:rsid w:val="00B36A01"/>
    <w:rsid w:val="00B36AF0"/>
    <w:rsid w:val="00B3705D"/>
    <w:rsid w:val="00B37435"/>
    <w:rsid w:val="00B37810"/>
    <w:rsid w:val="00B37830"/>
    <w:rsid w:val="00B37A0B"/>
    <w:rsid w:val="00B37C64"/>
    <w:rsid w:val="00B37CD8"/>
    <w:rsid w:val="00B40287"/>
    <w:rsid w:val="00B402DE"/>
    <w:rsid w:val="00B407D3"/>
    <w:rsid w:val="00B40933"/>
    <w:rsid w:val="00B40EE5"/>
    <w:rsid w:val="00B40F77"/>
    <w:rsid w:val="00B40F92"/>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544"/>
    <w:rsid w:val="00B446C4"/>
    <w:rsid w:val="00B449B8"/>
    <w:rsid w:val="00B454DD"/>
    <w:rsid w:val="00B45626"/>
    <w:rsid w:val="00B45C63"/>
    <w:rsid w:val="00B45FD8"/>
    <w:rsid w:val="00B461C7"/>
    <w:rsid w:val="00B46279"/>
    <w:rsid w:val="00B462A7"/>
    <w:rsid w:val="00B465A9"/>
    <w:rsid w:val="00B46624"/>
    <w:rsid w:val="00B46634"/>
    <w:rsid w:val="00B4676A"/>
    <w:rsid w:val="00B46C92"/>
    <w:rsid w:val="00B47008"/>
    <w:rsid w:val="00B474D3"/>
    <w:rsid w:val="00B47645"/>
    <w:rsid w:val="00B4772F"/>
    <w:rsid w:val="00B47731"/>
    <w:rsid w:val="00B47903"/>
    <w:rsid w:val="00B47967"/>
    <w:rsid w:val="00B4796F"/>
    <w:rsid w:val="00B47992"/>
    <w:rsid w:val="00B479E9"/>
    <w:rsid w:val="00B47A7C"/>
    <w:rsid w:val="00B509F5"/>
    <w:rsid w:val="00B50A61"/>
    <w:rsid w:val="00B50AD8"/>
    <w:rsid w:val="00B50DEF"/>
    <w:rsid w:val="00B50E36"/>
    <w:rsid w:val="00B50E8E"/>
    <w:rsid w:val="00B51051"/>
    <w:rsid w:val="00B51151"/>
    <w:rsid w:val="00B51186"/>
    <w:rsid w:val="00B51202"/>
    <w:rsid w:val="00B51437"/>
    <w:rsid w:val="00B514D1"/>
    <w:rsid w:val="00B516ED"/>
    <w:rsid w:val="00B5171E"/>
    <w:rsid w:val="00B5182D"/>
    <w:rsid w:val="00B519BF"/>
    <w:rsid w:val="00B51C31"/>
    <w:rsid w:val="00B51C61"/>
    <w:rsid w:val="00B51F82"/>
    <w:rsid w:val="00B52145"/>
    <w:rsid w:val="00B522E5"/>
    <w:rsid w:val="00B52407"/>
    <w:rsid w:val="00B528EF"/>
    <w:rsid w:val="00B52CFB"/>
    <w:rsid w:val="00B5337D"/>
    <w:rsid w:val="00B53604"/>
    <w:rsid w:val="00B53904"/>
    <w:rsid w:val="00B539D3"/>
    <w:rsid w:val="00B53ABD"/>
    <w:rsid w:val="00B53B29"/>
    <w:rsid w:val="00B53D45"/>
    <w:rsid w:val="00B53EA2"/>
    <w:rsid w:val="00B542FE"/>
    <w:rsid w:val="00B5431A"/>
    <w:rsid w:val="00B54662"/>
    <w:rsid w:val="00B547F4"/>
    <w:rsid w:val="00B548BE"/>
    <w:rsid w:val="00B54ADF"/>
    <w:rsid w:val="00B54FF8"/>
    <w:rsid w:val="00B550E8"/>
    <w:rsid w:val="00B55263"/>
    <w:rsid w:val="00B55AF6"/>
    <w:rsid w:val="00B55E70"/>
    <w:rsid w:val="00B560AF"/>
    <w:rsid w:val="00B563A7"/>
    <w:rsid w:val="00B567D5"/>
    <w:rsid w:val="00B56897"/>
    <w:rsid w:val="00B56C02"/>
    <w:rsid w:val="00B56E4F"/>
    <w:rsid w:val="00B57477"/>
    <w:rsid w:val="00B574C7"/>
    <w:rsid w:val="00B57791"/>
    <w:rsid w:val="00B57AD4"/>
    <w:rsid w:val="00B57DCA"/>
    <w:rsid w:val="00B600C1"/>
    <w:rsid w:val="00B60563"/>
    <w:rsid w:val="00B60FC4"/>
    <w:rsid w:val="00B611C0"/>
    <w:rsid w:val="00B6126F"/>
    <w:rsid w:val="00B614B0"/>
    <w:rsid w:val="00B61864"/>
    <w:rsid w:val="00B61958"/>
    <w:rsid w:val="00B61ADA"/>
    <w:rsid w:val="00B61DE8"/>
    <w:rsid w:val="00B621D1"/>
    <w:rsid w:val="00B622E9"/>
    <w:rsid w:val="00B624E5"/>
    <w:rsid w:val="00B626F3"/>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93B"/>
    <w:rsid w:val="00B66B3F"/>
    <w:rsid w:val="00B66C42"/>
    <w:rsid w:val="00B66EFD"/>
    <w:rsid w:val="00B67135"/>
    <w:rsid w:val="00B67266"/>
    <w:rsid w:val="00B67293"/>
    <w:rsid w:val="00B67429"/>
    <w:rsid w:val="00B675E2"/>
    <w:rsid w:val="00B6765C"/>
    <w:rsid w:val="00B67B81"/>
    <w:rsid w:val="00B67BDD"/>
    <w:rsid w:val="00B67CD3"/>
    <w:rsid w:val="00B67F21"/>
    <w:rsid w:val="00B700D1"/>
    <w:rsid w:val="00B70350"/>
    <w:rsid w:val="00B7042C"/>
    <w:rsid w:val="00B705A0"/>
    <w:rsid w:val="00B70610"/>
    <w:rsid w:val="00B70624"/>
    <w:rsid w:val="00B70A62"/>
    <w:rsid w:val="00B70B29"/>
    <w:rsid w:val="00B70B4F"/>
    <w:rsid w:val="00B70B6B"/>
    <w:rsid w:val="00B70C23"/>
    <w:rsid w:val="00B70E24"/>
    <w:rsid w:val="00B70FC0"/>
    <w:rsid w:val="00B7107E"/>
    <w:rsid w:val="00B710D5"/>
    <w:rsid w:val="00B71108"/>
    <w:rsid w:val="00B719B9"/>
    <w:rsid w:val="00B71D92"/>
    <w:rsid w:val="00B72202"/>
    <w:rsid w:val="00B72FA6"/>
    <w:rsid w:val="00B730E2"/>
    <w:rsid w:val="00B731F0"/>
    <w:rsid w:val="00B73629"/>
    <w:rsid w:val="00B736B5"/>
    <w:rsid w:val="00B73A04"/>
    <w:rsid w:val="00B73CBF"/>
    <w:rsid w:val="00B73D67"/>
    <w:rsid w:val="00B73DB0"/>
    <w:rsid w:val="00B73E92"/>
    <w:rsid w:val="00B7454B"/>
    <w:rsid w:val="00B74555"/>
    <w:rsid w:val="00B745CE"/>
    <w:rsid w:val="00B74A96"/>
    <w:rsid w:val="00B74DD6"/>
    <w:rsid w:val="00B74E79"/>
    <w:rsid w:val="00B74F46"/>
    <w:rsid w:val="00B751C5"/>
    <w:rsid w:val="00B7527E"/>
    <w:rsid w:val="00B75386"/>
    <w:rsid w:val="00B7547D"/>
    <w:rsid w:val="00B755AC"/>
    <w:rsid w:val="00B755E5"/>
    <w:rsid w:val="00B75905"/>
    <w:rsid w:val="00B7595E"/>
    <w:rsid w:val="00B75A21"/>
    <w:rsid w:val="00B75DC8"/>
    <w:rsid w:val="00B75F73"/>
    <w:rsid w:val="00B762DC"/>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428"/>
    <w:rsid w:val="00B8050F"/>
    <w:rsid w:val="00B806E2"/>
    <w:rsid w:val="00B80985"/>
    <w:rsid w:val="00B809B3"/>
    <w:rsid w:val="00B80AAC"/>
    <w:rsid w:val="00B80C75"/>
    <w:rsid w:val="00B80F27"/>
    <w:rsid w:val="00B811A6"/>
    <w:rsid w:val="00B812C7"/>
    <w:rsid w:val="00B815BF"/>
    <w:rsid w:val="00B815C2"/>
    <w:rsid w:val="00B81793"/>
    <w:rsid w:val="00B818AA"/>
    <w:rsid w:val="00B81B31"/>
    <w:rsid w:val="00B81BE0"/>
    <w:rsid w:val="00B81F1C"/>
    <w:rsid w:val="00B8203E"/>
    <w:rsid w:val="00B824E8"/>
    <w:rsid w:val="00B82719"/>
    <w:rsid w:val="00B8275A"/>
    <w:rsid w:val="00B82761"/>
    <w:rsid w:val="00B82923"/>
    <w:rsid w:val="00B82AFD"/>
    <w:rsid w:val="00B82EDA"/>
    <w:rsid w:val="00B82F98"/>
    <w:rsid w:val="00B830B5"/>
    <w:rsid w:val="00B834E2"/>
    <w:rsid w:val="00B835F4"/>
    <w:rsid w:val="00B8365A"/>
    <w:rsid w:val="00B8369D"/>
    <w:rsid w:val="00B836D4"/>
    <w:rsid w:val="00B83791"/>
    <w:rsid w:val="00B8391B"/>
    <w:rsid w:val="00B83D1A"/>
    <w:rsid w:val="00B83ED7"/>
    <w:rsid w:val="00B840D4"/>
    <w:rsid w:val="00B841C5"/>
    <w:rsid w:val="00B843B5"/>
    <w:rsid w:val="00B84444"/>
    <w:rsid w:val="00B84476"/>
    <w:rsid w:val="00B84726"/>
    <w:rsid w:val="00B84A88"/>
    <w:rsid w:val="00B84BB8"/>
    <w:rsid w:val="00B84FA6"/>
    <w:rsid w:val="00B84FD5"/>
    <w:rsid w:val="00B85091"/>
    <w:rsid w:val="00B852F1"/>
    <w:rsid w:val="00B85362"/>
    <w:rsid w:val="00B85466"/>
    <w:rsid w:val="00B8550F"/>
    <w:rsid w:val="00B855CE"/>
    <w:rsid w:val="00B8574D"/>
    <w:rsid w:val="00B8582F"/>
    <w:rsid w:val="00B85C98"/>
    <w:rsid w:val="00B85E15"/>
    <w:rsid w:val="00B86124"/>
    <w:rsid w:val="00B861C7"/>
    <w:rsid w:val="00B863A6"/>
    <w:rsid w:val="00B86604"/>
    <w:rsid w:val="00B8673C"/>
    <w:rsid w:val="00B867A2"/>
    <w:rsid w:val="00B868B2"/>
    <w:rsid w:val="00B86FD3"/>
    <w:rsid w:val="00B86FE2"/>
    <w:rsid w:val="00B87285"/>
    <w:rsid w:val="00B872ED"/>
    <w:rsid w:val="00B8748E"/>
    <w:rsid w:val="00B8784D"/>
    <w:rsid w:val="00B8794B"/>
    <w:rsid w:val="00B879AB"/>
    <w:rsid w:val="00B87ABC"/>
    <w:rsid w:val="00B87FBC"/>
    <w:rsid w:val="00B9007F"/>
    <w:rsid w:val="00B90F07"/>
    <w:rsid w:val="00B912F0"/>
    <w:rsid w:val="00B91498"/>
    <w:rsid w:val="00B915FF"/>
    <w:rsid w:val="00B91A21"/>
    <w:rsid w:val="00B91E3C"/>
    <w:rsid w:val="00B92193"/>
    <w:rsid w:val="00B927B2"/>
    <w:rsid w:val="00B92F24"/>
    <w:rsid w:val="00B93401"/>
    <w:rsid w:val="00B93B24"/>
    <w:rsid w:val="00B93E49"/>
    <w:rsid w:val="00B940B4"/>
    <w:rsid w:val="00B94152"/>
    <w:rsid w:val="00B944C2"/>
    <w:rsid w:val="00B9478F"/>
    <w:rsid w:val="00B94793"/>
    <w:rsid w:val="00B949D0"/>
    <w:rsid w:val="00B94AC8"/>
    <w:rsid w:val="00B94AE1"/>
    <w:rsid w:val="00B94CDD"/>
    <w:rsid w:val="00B94D99"/>
    <w:rsid w:val="00B94EDC"/>
    <w:rsid w:val="00B94FF3"/>
    <w:rsid w:val="00B9511E"/>
    <w:rsid w:val="00B951C6"/>
    <w:rsid w:val="00B95272"/>
    <w:rsid w:val="00B95561"/>
    <w:rsid w:val="00B95621"/>
    <w:rsid w:val="00B95931"/>
    <w:rsid w:val="00B95C03"/>
    <w:rsid w:val="00B95EF4"/>
    <w:rsid w:val="00B9648B"/>
    <w:rsid w:val="00B964A1"/>
    <w:rsid w:val="00B964F5"/>
    <w:rsid w:val="00B96543"/>
    <w:rsid w:val="00B96935"/>
    <w:rsid w:val="00B969CC"/>
    <w:rsid w:val="00B96AC8"/>
    <w:rsid w:val="00B96AF1"/>
    <w:rsid w:val="00B97164"/>
    <w:rsid w:val="00B976AB"/>
    <w:rsid w:val="00B97751"/>
    <w:rsid w:val="00B9785F"/>
    <w:rsid w:val="00B97FB7"/>
    <w:rsid w:val="00BA051B"/>
    <w:rsid w:val="00BA0618"/>
    <w:rsid w:val="00BA08C3"/>
    <w:rsid w:val="00BA0A93"/>
    <w:rsid w:val="00BA10EB"/>
    <w:rsid w:val="00BA11C0"/>
    <w:rsid w:val="00BA13D7"/>
    <w:rsid w:val="00BA147B"/>
    <w:rsid w:val="00BA16E0"/>
    <w:rsid w:val="00BA1788"/>
    <w:rsid w:val="00BA17E8"/>
    <w:rsid w:val="00BA182B"/>
    <w:rsid w:val="00BA187D"/>
    <w:rsid w:val="00BA2264"/>
    <w:rsid w:val="00BA2393"/>
    <w:rsid w:val="00BA28B8"/>
    <w:rsid w:val="00BA297B"/>
    <w:rsid w:val="00BA2A20"/>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3D3"/>
    <w:rsid w:val="00BA66E8"/>
    <w:rsid w:val="00BA6ACB"/>
    <w:rsid w:val="00BA74E8"/>
    <w:rsid w:val="00BA77CC"/>
    <w:rsid w:val="00BA77DC"/>
    <w:rsid w:val="00BA78A8"/>
    <w:rsid w:val="00BA7FC8"/>
    <w:rsid w:val="00BB0269"/>
    <w:rsid w:val="00BB02B5"/>
    <w:rsid w:val="00BB0489"/>
    <w:rsid w:val="00BB062F"/>
    <w:rsid w:val="00BB0836"/>
    <w:rsid w:val="00BB0AC2"/>
    <w:rsid w:val="00BB101E"/>
    <w:rsid w:val="00BB1042"/>
    <w:rsid w:val="00BB12D5"/>
    <w:rsid w:val="00BB1994"/>
    <w:rsid w:val="00BB1DDD"/>
    <w:rsid w:val="00BB1DEA"/>
    <w:rsid w:val="00BB1E75"/>
    <w:rsid w:val="00BB2269"/>
    <w:rsid w:val="00BB23C2"/>
    <w:rsid w:val="00BB23D1"/>
    <w:rsid w:val="00BB2A26"/>
    <w:rsid w:val="00BB2BBA"/>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34C"/>
    <w:rsid w:val="00BB455F"/>
    <w:rsid w:val="00BB4795"/>
    <w:rsid w:val="00BB4873"/>
    <w:rsid w:val="00BB4E7D"/>
    <w:rsid w:val="00BB512A"/>
    <w:rsid w:val="00BB53F4"/>
    <w:rsid w:val="00BB55E2"/>
    <w:rsid w:val="00BB567D"/>
    <w:rsid w:val="00BB56B7"/>
    <w:rsid w:val="00BB597B"/>
    <w:rsid w:val="00BB5A52"/>
    <w:rsid w:val="00BB5C19"/>
    <w:rsid w:val="00BB5C88"/>
    <w:rsid w:val="00BB5F92"/>
    <w:rsid w:val="00BB60AD"/>
    <w:rsid w:val="00BB6103"/>
    <w:rsid w:val="00BB6189"/>
    <w:rsid w:val="00BB61DD"/>
    <w:rsid w:val="00BB638C"/>
    <w:rsid w:val="00BB64DC"/>
    <w:rsid w:val="00BB65AA"/>
    <w:rsid w:val="00BB69A8"/>
    <w:rsid w:val="00BB6A4C"/>
    <w:rsid w:val="00BB6E82"/>
    <w:rsid w:val="00BB7070"/>
    <w:rsid w:val="00BB70AD"/>
    <w:rsid w:val="00BB7253"/>
    <w:rsid w:val="00BB72A6"/>
    <w:rsid w:val="00BB72DF"/>
    <w:rsid w:val="00BB734F"/>
    <w:rsid w:val="00BB73AA"/>
    <w:rsid w:val="00BB792A"/>
    <w:rsid w:val="00BB7942"/>
    <w:rsid w:val="00BB7AA0"/>
    <w:rsid w:val="00BC0340"/>
    <w:rsid w:val="00BC0434"/>
    <w:rsid w:val="00BC0459"/>
    <w:rsid w:val="00BC0478"/>
    <w:rsid w:val="00BC0A1E"/>
    <w:rsid w:val="00BC0A67"/>
    <w:rsid w:val="00BC0ABC"/>
    <w:rsid w:val="00BC0B63"/>
    <w:rsid w:val="00BC0B8F"/>
    <w:rsid w:val="00BC0C46"/>
    <w:rsid w:val="00BC0EF7"/>
    <w:rsid w:val="00BC13AE"/>
    <w:rsid w:val="00BC156A"/>
    <w:rsid w:val="00BC1651"/>
    <w:rsid w:val="00BC1786"/>
    <w:rsid w:val="00BC1B30"/>
    <w:rsid w:val="00BC1CB4"/>
    <w:rsid w:val="00BC1D8A"/>
    <w:rsid w:val="00BC201C"/>
    <w:rsid w:val="00BC2293"/>
    <w:rsid w:val="00BC2343"/>
    <w:rsid w:val="00BC2885"/>
    <w:rsid w:val="00BC2A6A"/>
    <w:rsid w:val="00BC2E53"/>
    <w:rsid w:val="00BC353F"/>
    <w:rsid w:val="00BC35AF"/>
    <w:rsid w:val="00BC3628"/>
    <w:rsid w:val="00BC36E4"/>
    <w:rsid w:val="00BC371D"/>
    <w:rsid w:val="00BC372B"/>
    <w:rsid w:val="00BC3857"/>
    <w:rsid w:val="00BC3A2F"/>
    <w:rsid w:val="00BC3F72"/>
    <w:rsid w:val="00BC428D"/>
    <w:rsid w:val="00BC44BA"/>
    <w:rsid w:val="00BC48E6"/>
    <w:rsid w:val="00BC494A"/>
    <w:rsid w:val="00BC4AF9"/>
    <w:rsid w:val="00BC4C4E"/>
    <w:rsid w:val="00BC5014"/>
    <w:rsid w:val="00BC53DF"/>
    <w:rsid w:val="00BC53EC"/>
    <w:rsid w:val="00BC5542"/>
    <w:rsid w:val="00BC574F"/>
    <w:rsid w:val="00BC57F9"/>
    <w:rsid w:val="00BC5CA4"/>
    <w:rsid w:val="00BC5CE7"/>
    <w:rsid w:val="00BC5DE3"/>
    <w:rsid w:val="00BC5EF6"/>
    <w:rsid w:val="00BC5FAB"/>
    <w:rsid w:val="00BC62B8"/>
    <w:rsid w:val="00BC632B"/>
    <w:rsid w:val="00BC67B5"/>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132"/>
    <w:rsid w:val="00BD018B"/>
    <w:rsid w:val="00BD0239"/>
    <w:rsid w:val="00BD025A"/>
    <w:rsid w:val="00BD03EB"/>
    <w:rsid w:val="00BD04FE"/>
    <w:rsid w:val="00BD06C8"/>
    <w:rsid w:val="00BD0D89"/>
    <w:rsid w:val="00BD0D8A"/>
    <w:rsid w:val="00BD107F"/>
    <w:rsid w:val="00BD119D"/>
    <w:rsid w:val="00BD12B3"/>
    <w:rsid w:val="00BD14F7"/>
    <w:rsid w:val="00BD17E5"/>
    <w:rsid w:val="00BD183D"/>
    <w:rsid w:val="00BD183F"/>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41CB"/>
    <w:rsid w:val="00BD43F6"/>
    <w:rsid w:val="00BD4455"/>
    <w:rsid w:val="00BD490D"/>
    <w:rsid w:val="00BD496E"/>
    <w:rsid w:val="00BD4B89"/>
    <w:rsid w:val="00BD4C2D"/>
    <w:rsid w:val="00BD4C54"/>
    <w:rsid w:val="00BD4CB3"/>
    <w:rsid w:val="00BD4DB1"/>
    <w:rsid w:val="00BD4F0B"/>
    <w:rsid w:val="00BD5177"/>
    <w:rsid w:val="00BD5252"/>
    <w:rsid w:val="00BD5356"/>
    <w:rsid w:val="00BD539D"/>
    <w:rsid w:val="00BD54E0"/>
    <w:rsid w:val="00BD5AD6"/>
    <w:rsid w:val="00BD5AEC"/>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6B5"/>
    <w:rsid w:val="00BE092B"/>
    <w:rsid w:val="00BE0CFD"/>
    <w:rsid w:val="00BE0E01"/>
    <w:rsid w:val="00BE14D7"/>
    <w:rsid w:val="00BE1501"/>
    <w:rsid w:val="00BE1522"/>
    <w:rsid w:val="00BE19F7"/>
    <w:rsid w:val="00BE2171"/>
    <w:rsid w:val="00BE21C7"/>
    <w:rsid w:val="00BE2274"/>
    <w:rsid w:val="00BE2367"/>
    <w:rsid w:val="00BE23EF"/>
    <w:rsid w:val="00BE26E7"/>
    <w:rsid w:val="00BE2763"/>
    <w:rsid w:val="00BE2A20"/>
    <w:rsid w:val="00BE2ACF"/>
    <w:rsid w:val="00BE2CEF"/>
    <w:rsid w:val="00BE38BD"/>
    <w:rsid w:val="00BE3A52"/>
    <w:rsid w:val="00BE3D3E"/>
    <w:rsid w:val="00BE438F"/>
    <w:rsid w:val="00BE45D1"/>
    <w:rsid w:val="00BE4817"/>
    <w:rsid w:val="00BE5301"/>
    <w:rsid w:val="00BE54CA"/>
    <w:rsid w:val="00BE55CC"/>
    <w:rsid w:val="00BE5611"/>
    <w:rsid w:val="00BE58F4"/>
    <w:rsid w:val="00BE5D4C"/>
    <w:rsid w:val="00BE5E0A"/>
    <w:rsid w:val="00BE5E9B"/>
    <w:rsid w:val="00BE6124"/>
    <w:rsid w:val="00BE636F"/>
    <w:rsid w:val="00BE666E"/>
    <w:rsid w:val="00BE6838"/>
    <w:rsid w:val="00BE68FA"/>
    <w:rsid w:val="00BE69F5"/>
    <w:rsid w:val="00BE6AEB"/>
    <w:rsid w:val="00BE6AEC"/>
    <w:rsid w:val="00BE6BA3"/>
    <w:rsid w:val="00BE6BFE"/>
    <w:rsid w:val="00BE6E80"/>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79"/>
    <w:rsid w:val="00BF12AB"/>
    <w:rsid w:val="00BF12B9"/>
    <w:rsid w:val="00BF1503"/>
    <w:rsid w:val="00BF16A1"/>
    <w:rsid w:val="00BF16CC"/>
    <w:rsid w:val="00BF1717"/>
    <w:rsid w:val="00BF1926"/>
    <w:rsid w:val="00BF19B4"/>
    <w:rsid w:val="00BF19BD"/>
    <w:rsid w:val="00BF1ED8"/>
    <w:rsid w:val="00BF1EEA"/>
    <w:rsid w:val="00BF2039"/>
    <w:rsid w:val="00BF2599"/>
    <w:rsid w:val="00BF272D"/>
    <w:rsid w:val="00BF294B"/>
    <w:rsid w:val="00BF2B41"/>
    <w:rsid w:val="00BF2D38"/>
    <w:rsid w:val="00BF2DCA"/>
    <w:rsid w:val="00BF2DF0"/>
    <w:rsid w:val="00BF3539"/>
    <w:rsid w:val="00BF35C0"/>
    <w:rsid w:val="00BF3859"/>
    <w:rsid w:val="00BF3D05"/>
    <w:rsid w:val="00BF3F77"/>
    <w:rsid w:val="00BF400D"/>
    <w:rsid w:val="00BF408F"/>
    <w:rsid w:val="00BF422A"/>
    <w:rsid w:val="00BF4479"/>
    <w:rsid w:val="00BF45AA"/>
    <w:rsid w:val="00BF4BDA"/>
    <w:rsid w:val="00BF4C18"/>
    <w:rsid w:val="00BF4CB8"/>
    <w:rsid w:val="00BF50A2"/>
    <w:rsid w:val="00BF537E"/>
    <w:rsid w:val="00BF53B1"/>
    <w:rsid w:val="00BF5A68"/>
    <w:rsid w:val="00BF5EEB"/>
    <w:rsid w:val="00BF5F10"/>
    <w:rsid w:val="00BF611E"/>
    <w:rsid w:val="00BF6206"/>
    <w:rsid w:val="00BF646A"/>
    <w:rsid w:val="00BF70A6"/>
    <w:rsid w:val="00BF71F9"/>
    <w:rsid w:val="00BF7497"/>
    <w:rsid w:val="00BF75E9"/>
    <w:rsid w:val="00BF7B4F"/>
    <w:rsid w:val="00BF7BA2"/>
    <w:rsid w:val="00BF7EC0"/>
    <w:rsid w:val="00BF7F3A"/>
    <w:rsid w:val="00C00226"/>
    <w:rsid w:val="00C006EC"/>
    <w:rsid w:val="00C00717"/>
    <w:rsid w:val="00C007E0"/>
    <w:rsid w:val="00C007F5"/>
    <w:rsid w:val="00C0089E"/>
    <w:rsid w:val="00C00DEC"/>
    <w:rsid w:val="00C0105F"/>
    <w:rsid w:val="00C01079"/>
    <w:rsid w:val="00C012A1"/>
    <w:rsid w:val="00C015CB"/>
    <w:rsid w:val="00C0178B"/>
    <w:rsid w:val="00C0180C"/>
    <w:rsid w:val="00C01935"/>
    <w:rsid w:val="00C01987"/>
    <w:rsid w:val="00C01E42"/>
    <w:rsid w:val="00C01EC8"/>
    <w:rsid w:val="00C02174"/>
    <w:rsid w:val="00C02819"/>
    <w:rsid w:val="00C029D5"/>
    <w:rsid w:val="00C02A51"/>
    <w:rsid w:val="00C02B22"/>
    <w:rsid w:val="00C02B58"/>
    <w:rsid w:val="00C02D34"/>
    <w:rsid w:val="00C02EE2"/>
    <w:rsid w:val="00C02F3C"/>
    <w:rsid w:val="00C02F85"/>
    <w:rsid w:val="00C031A5"/>
    <w:rsid w:val="00C031B3"/>
    <w:rsid w:val="00C0327F"/>
    <w:rsid w:val="00C03297"/>
    <w:rsid w:val="00C03602"/>
    <w:rsid w:val="00C03779"/>
    <w:rsid w:val="00C037A3"/>
    <w:rsid w:val="00C03929"/>
    <w:rsid w:val="00C03D48"/>
    <w:rsid w:val="00C04089"/>
    <w:rsid w:val="00C04163"/>
    <w:rsid w:val="00C045A7"/>
    <w:rsid w:val="00C04AE5"/>
    <w:rsid w:val="00C04BE8"/>
    <w:rsid w:val="00C04CDD"/>
    <w:rsid w:val="00C04FC1"/>
    <w:rsid w:val="00C050DA"/>
    <w:rsid w:val="00C050E7"/>
    <w:rsid w:val="00C050EA"/>
    <w:rsid w:val="00C050F1"/>
    <w:rsid w:val="00C05785"/>
    <w:rsid w:val="00C05C19"/>
    <w:rsid w:val="00C05FF1"/>
    <w:rsid w:val="00C0613D"/>
    <w:rsid w:val="00C062F9"/>
    <w:rsid w:val="00C0632B"/>
    <w:rsid w:val="00C06352"/>
    <w:rsid w:val="00C06578"/>
    <w:rsid w:val="00C06C3E"/>
    <w:rsid w:val="00C06F05"/>
    <w:rsid w:val="00C0731C"/>
    <w:rsid w:val="00C073E4"/>
    <w:rsid w:val="00C077E6"/>
    <w:rsid w:val="00C07911"/>
    <w:rsid w:val="00C079F7"/>
    <w:rsid w:val="00C07B3C"/>
    <w:rsid w:val="00C07DB5"/>
    <w:rsid w:val="00C07EF7"/>
    <w:rsid w:val="00C10040"/>
    <w:rsid w:val="00C100FC"/>
    <w:rsid w:val="00C102C5"/>
    <w:rsid w:val="00C1071B"/>
    <w:rsid w:val="00C10883"/>
    <w:rsid w:val="00C109C4"/>
    <w:rsid w:val="00C10A7D"/>
    <w:rsid w:val="00C10D5D"/>
    <w:rsid w:val="00C10F12"/>
    <w:rsid w:val="00C10F75"/>
    <w:rsid w:val="00C1103B"/>
    <w:rsid w:val="00C1105E"/>
    <w:rsid w:val="00C1169E"/>
    <w:rsid w:val="00C117BE"/>
    <w:rsid w:val="00C118D1"/>
    <w:rsid w:val="00C11B7E"/>
    <w:rsid w:val="00C126B6"/>
    <w:rsid w:val="00C12774"/>
    <w:rsid w:val="00C12DB5"/>
    <w:rsid w:val="00C12DC4"/>
    <w:rsid w:val="00C13264"/>
    <w:rsid w:val="00C140D1"/>
    <w:rsid w:val="00C14700"/>
    <w:rsid w:val="00C14CAB"/>
    <w:rsid w:val="00C151D0"/>
    <w:rsid w:val="00C153DD"/>
    <w:rsid w:val="00C15518"/>
    <w:rsid w:val="00C1584B"/>
    <w:rsid w:val="00C159B4"/>
    <w:rsid w:val="00C15AA3"/>
    <w:rsid w:val="00C15B3E"/>
    <w:rsid w:val="00C15B66"/>
    <w:rsid w:val="00C15E99"/>
    <w:rsid w:val="00C160C0"/>
    <w:rsid w:val="00C16155"/>
    <w:rsid w:val="00C1699A"/>
    <w:rsid w:val="00C16B50"/>
    <w:rsid w:val="00C1701B"/>
    <w:rsid w:val="00C17055"/>
    <w:rsid w:val="00C170FB"/>
    <w:rsid w:val="00C172C3"/>
    <w:rsid w:val="00C17311"/>
    <w:rsid w:val="00C173BD"/>
    <w:rsid w:val="00C173EC"/>
    <w:rsid w:val="00C17596"/>
    <w:rsid w:val="00C179F5"/>
    <w:rsid w:val="00C17DFF"/>
    <w:rsid w:val="00C200EB"/>
    <w:rsid w:val="00C20112"/>
    <w:rsid w:val="00C2015A"/>
    <w:rsid w:val="00C202A6"/>
    <w:rsid w:val="00C204CF"/>
    <w:rsid w:val="00C2071B"/>
    <w:rsid w:val="00C2084C"/>
    <w:rsid w:val="00C20B7F"/>
    <w:rsid w:val="00C20D67"/>
    <w:rsid w:val="00C20F38"/>
    <w:rsid w:val="00C2105A"/>
    <w:rsid w:val="00C21185"/>
    <w:rsid w:val="00C211FC"/>
    <w:rsid w:val="00C212C1"/>
    <w:rsid w:val="00C2133E"/>
    <w:rsid w:val="00C214D0"/>
    <w:rsid w:val="00C21709"/>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4D2"/>
    <w:rsid w:val="00C25517"/>
    <w:rsid w:val="00C259D5"/>
    <w:rsid w:val="00C260C7"/>
    <w:rsid w:val="00C26293"/>
    <w:rsid w:val="00C263E5"/>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980"/>
    <w:rsid w:val="00C34BAF"/>
    <w:rsid w:val="00C34E4C"/>
    <w:rsid w:val="00C34E7E"/>
    <w:rsid w:val="00C35077"/>
    <w:rsid w:val="00C3518B"/>
    <w:rsid w:val="00C3535B"/>
    <w:rsid w:val="00C354E6"/>
    <w:rsid w:val="00C355A7"/>
    <w:rsid w:val="00C35693"/>
    <w:rsid w:val="00C3594B"/>
    <w:rsid w:val="00C363DE"/>
    <w:rsid w:val="00C3643A"/>
    <w:rsid w:val="00C36478"/>
    <w:rsid w:val="00C366CB"/>
    <w:rsid w:val="00C36778"/>
    <w:rsid w:val="00C367A9"/>
    <w:rsid w:val="00C367D2"/>
    <w:rsid w:val="00C36980"/>
    <w:rsid w:val="00C36CB3"/>
    <w:rsid w:val="00C36D56"/>
    <w:rsid w:val="00C36E4C"/>
    <w:rsid w:val="00C37626"/>
    <w:rsid w:val="00C377FB"/>
    <w:rsid w:val="00C37B59"/>
    <w:rsid w:val="00C37FD9"/>
    <w:rsid w:val="00C401DE"/>
    <w:rsid w:val="00C40F64"/>
    <w:rsid w:val="00C410C6"/>
    <w:rsid w:val="00C415D1"/>
    <w:rsid w:val="00C415DF"/>
    <w:rsid w:val="00C42104"/>
    <w:rsid w:val="00C4211C"/>
    <w:rsid w:val="00C421E8"/>
    <w:rsid w:val="00C42285"/>
    <w:rsid w:val="00C423B3"/>
    <w:rsid w:val="00C4252E"/>
    <w:rsid w:val="00C42733"/>
    <w:rsid w:val="00C43406"/>
    <w:rsid w:val="00C435AB"/>
    <w:rsid w:val="00C43915"/>
    <w:rsid w:val="00C43EDB"/>
    <w:rsid w:val="00C43F5E"/>
    <w:rsid w:val="00C44B7B"/>
    <w:rsid w:val="00C44C62"/>
    <w:rsid w:val="00C45174"/>
    <w:rsid w:val="00C45253"/>
    <w:rsid w:val="00C4666B"/>
    <w:rsid w:val="00C467DA"/>
    <w:rsid w:val="00C46C8B"/>
    <w:rsid w:val="00C46D48"/>
    <w:rsid w:val="00C46E5A"/>
    <w:rsid w:val="00C46F04"/>
    <w:rsid w:val="00C470C1"/>
    <w:rsid w:val="00C47167"/>
    <w:rsid w:val="00C47186"/>
    <w:rsid w:val="00C47495"/>
    <w:rsid w:val="00C47624"/>
    <w:rsid w:val="00C476B3"/>
    <w:rsid w:val="00C477B5"/>
    <w:rsid w:val="00C47DBE"/>
    <w:rsid w:val="00C5001B"/>
    <w:rsid w:val="00C50148"/>
    <w:rsid w:val="00C5033A"/>
    <w:rsid w:val="00C503C3"/>
    <w:rsid w:val="00C50784"/>
    <w:rsid w:val="00C512D2"/>
    <w:rsid w:val="00C5191E"/>
    <w:rsid w:val="00C51D22"/>
    <w:rsid w:val="00C51EE3"/>
    <w:rsid w:val="00C52102"/>
    <w:rsid w:val="00C52401"/>
    <w:rsid w:val="00C525A0"/>
    <w:rsid w:val="00C527B7"/>
    <w:rsid w:val="00C53144"/>
    <w:rsid w:val="00C5332B"/>
    <w:rsid w:val="00C53EDE"/>
    <w:rsid w:val="00C53FD6"/>
    <w:rsid w:val="00C5417A"/>
    <w:rsid w:val="00C54464"/>
    <w:rsid w:val="00C54719"/>
    <w:rsid w:val="00C54792"/>
    <w:rsid w:val="00C547DB"/>
    <w:rsid w:val="00C5490A"/>
    <w:rsid w:val="00C54B5B"/>
    <w:rsid w:val="00C54C1F"/>
    <w:rsid w:val="00C54CC7"/>
    <w:rsid w:val="00C54E9C"/>
    <w:rsid w:val="00C552C3"/>
    <w:rsid w:val="00C5539C"/>
    <w:rsid w:val="00C553B2"/>
    <w:rsid w:val="00C555A3"/>
    <w:rsid w:val="00C5585E"/>
    <w:rsid w:val="00C5594F"/>
    <w:rsid w:val="00C559EF"/>
    <w:rsid w:val="00C56202"/>
    <w:rsid w:val="00C5633C"/>
    <w:rsid w:val="00C56C56"/>
    <w:rsid w:val="00C56CCB"/>
    <w:rsid w:val="00C56D67"/>
    <w:rsid w:val="00C56E11"/>
    <w:rsid w:val="00C56F4F"/>
    <w:rsid w:val="00C57889"/>
    <w:rsid w:val="00C578C0"/>
    <w:rsid w:val="00C578DB"/>
    <w:rsid w:val="00C57AA9"/>
    <w:rsid w:val="00C60329"/>
    <w:rsid w:val="00C60479"/>
    <w:rsid w:val="00C60B5A"/>
    <w:rsid w:val="00C60C4D"/>
    <w:rsid w:val="00C61071"/>
    <w:rsid w:val="00C616E7"/>
    <w:rsid w:val="00C61901"/>
    <w:rsid w:val="00C619C4"/>
    <w:rsid w:val="00C61A4C"/>
    <w:rsid w:val="00C61AC0"/>
    <w:rsid w:val="00C61D0B"/>
    <w:rsid w:val="00C61FE2"/>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1A5"/>
    <w:rsid w:val="00C652B0"/>
    <w:rsid w:val="00C653DA"/>
    <w:rsid w:val="00C657E1"/>
    <w:rsid w:val="00C658AB"/>
    <w:rsid w:val="00C65CDD"/>
    <w:rsid w:val="00C663BF"/>
    <w:rsid w:val="00C66596"/>
    <w:rsid w:val="00C66638"/>
    <w:rsid w:val="00C66893"/>
    <w:rsid w:val="00C66C9A"/>
    <w:rsid w:val="00C66F2C"/>
    <w:rsid w:val="00C67020"/>
    <w:rsid w:val="00C67077"/>
    <w:rsid w:val="00C675F6"/>
    <w:rsid w:val="00C67622"/>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80E"/>
    <w:rsid w:val="00C72B08"/>
    <w:rsid w:val="00C72C91"/>
    <w:rsid w:val="00C72E87"/>
    <w:rsid w:val="00C7301F"/>
    <w:rsid w:val="00C73067"/>
    <w:rsid w:val="00C739B4"/>
    <w:rsid w:val="00C739ED"/>
    <w:rsid w:val="00C74113"/>
    <w:rsid w:val="00C741C6"/>
    <w:rsid w:val="00C746C5"/>
    <w:rsid w:val="00C74B48"/>
    <w:rsid w:val="00C74C16"/>
    <w:rsid w:val="00C74DC7"/>
    <w:rsid w:val="00C750F3"/>
    <w:rsid w:val="00C751C7"/>
    <w:rsid w:val="00C75487"/>
    <w:rsid w:val="00C75861"/>
    <w:rsid w:val="00C75A0E"/>
    <w:rsid w:val="00C75A33"/>
    <w:rsid w:val="00C75BC0"/>
    <w:rsid w:val="00C75E84"/>
    <w:rsid w:val="00C75FC0"/>
    <w:rsid w:val="00C76744"/>
    <w:rsid w:val="00C767DE"/>
    <w:rsid w:val="00C76964"/>
    <w:rsid w:val="00C76B83"/>
    <w:rsid w:val="00C76BF9"/>
    <w:rsid w:val="00C76C75"/>
    <w:rsid w:val="00C76F8F"/>
    <w:rsid w:val="00C77182"/>
    <w:rsid w:val="00C771FE"/>
    <w:rsid w:val="00C77662"/>
    <w:rsid w:val="00C77A82"/>
    <w:rsid w:val="00C77C23"/>
    <w:rsid w:val="00C77CA7"/>
    <w:rsid w:val="00C77DD7"/>
    <w:rsid w:val="00C77F58"/>
    <w:rsid w:val="00C77F80"/>
    <w:rsid w:val="00C80032"/>
    <w:rsid w:val="00C8029E"/>
    <w:rsid w:val="00C804B0"/>
    <w:rsid w:val="00C80701"/>
    <w:rsid w:val="00C80A72"/>
    <w:rsid w:val="00C80A87"/>
    <w:rsid w:val="00C80BF5"/>
    <w:rsid w:val="00C811B1"/>
    <w:rsid w:val="00C8127D"/>
    <w:rsid w:val="00C812CB"/>
    <w:rsid w:val="00C81439"/>
    <w:rsid w:val="00C81461"/>
    <w:rsid w:val="00C816E3"/>
    <w:rsid w:val="00C8182F"/>
    <w:rsid w:val="00C8199A"/>
    <w:rsid w:val="00C819B6"/>
    <w:rsid w:val="00C81AF5"/>
    <w:rsid w:val="00C81BD1"/>
    <w:rsid w:val="00C81BEB"/>
    <w:rsid w:val="00C81BEE"/>
    <w:rsid w:val="00C81C29"/>
    <w:rsid w:val="00C82611"/>
    <w:rsid w:val="00C82753"/>
    <w:rsid w:val="00C828C5"/>
    <w:rsid w:val="00C82DCD"/>
    <w:rsid w:val="00C8323A"/>
    <w:rsid w:val="00C8351B"/>
    <w:rsid w:val="00C8352C"/>
    <w:rsid w:val="00C837FC"/>
    <w:rsid w:val="00C83847"/>
    <w:rsid w:val="00C83AD2"/>
    <w:rsid w:val="00C83C89"/>
    <w:rsid w:val="00C83CAD"/>
    <w:rsid w:val="00C83E5E"/>
    <w:rsid w:val="00C83E7B"/>
    <w:rsid w:val="00C8419C"/>
    <w:rsid w:val="00C84253"/>
    <w:rsid w:val="00C84405"/>
    <w:rsid w:val="00C848F8"/>
    <w:rsid w:val="00C84A0F"/>
    <w:rsid w:val="00C84A10"/>
    <w:rsid w:val="00C84A5C"/>
    <w:rsid w:val="00C84FD7"/>
    <w:rsid w:val="00C85258"/>
    <w:rsid w:val="00C853FD"/>
    <w:rsid w:val="00C85404"/>
    <w:rsid w:val="00C85447"/>
    <w:rsid w:val="00C85469"/>
    <w:rsid w:val="00C85D92"/>
    <w:rsid w:val="00C85EC0"/>
    <w:rsid w:val="00C867A8"/>
    <w:rsid w:val="00C86893"/>
    <w:rsid w:val="00C86991"/>
    <w:rsid w:val="00C86F65"/>
    <w:rsid w:val="00C870C9"/>
    <w:rsid w:val="00C8722A"/>
    <w:rsid w:val="00C872EA"/>
    <w:rsid w:val="00C87B11"/>
    <w:rsid w:val="00C87CCB"/>
    <w:rsid w:val="00C900A9"/>
    <w:rsid w:val="00C90341"/>
    <w:rsid w:val="00C9048E"/>
    <w:rsid w:val="00C9078B"/>
    <w:rsid w:val="00C90944"/>
    <w:rsid w:val="00C90955"/>
    <w:rsid w:val="00C90E3B"/>
    <w:rsid w:val="00C910CA"/>
    <w:rsid w:val="00C910F8"/>
    <w:rsid w:val="00C913AC"/>
    <w:rsid w:val="00C914FA"/>
    <w:rsid w:val="00C915CA"/>
    <w:rsid w:val="00C915F5"/>
    <w:rsid w:val="00C91621"/>
    <w:rsid w:val="00C918B0"/>
    <w:rsid w:val="00C91C3E"/>
    <w:rsid w:val="00C92255"/>
    <w:rsid w:val="00C927F9"/>
    <w:rsid w:val="00C9299D"/>
    <w:rsid w:val="00C92B54"/>
    <w:rsid w:val="00C93027"/>
    <w:rsid w:val="00C936AA"/>
    <w:rsid w:val="00C93870"/>
    <w:rsid w:val="00C93A2E"/>
    <w:rsid w:val="00C93B2A"/>
    <w:rsid w:val="00C93B4D"/>
    <w:rsid w:val="00C93DB7"/>
    <w:rsid w:val="00C94070"/>
    <w:rsid w:val="00C940B5"/>
    <w:rsid w:val="00C9422A"/>
    <w:rsid w:val="00C944B2"/>
    <w:rsid w:val="00C9464B"/>
    <w:rsid w:val="00C94C51"/>
    <w:rsid w:val="00C94D00"/>
    <w:rsid w:val="00C94DB9"/>
    <w:rsid w:val="00C94E8E"/>
    <w:rsid w:val="00C94FF8"/>
    <w:rsid w:val="00C95000"/>
    <w:rsid w:val="00C95450"/>
    <w:rsid w:val="00C95771"/>
    <w:rsid w:val="00C9591C"/>
    <w:rsid w:val="00C95AF3"/>
    <w:rsid w:val="00C95B3D"/>
    <w:rsid w:val="00C95F4E"/>
    <w:rsid w:val="00C96004"/>
    <w:rsid w:val="00C965CD"/>
    <w:rsid w:val="00C96708"/>
    <w:rsid w:val="00C96C4A"/>
    <w:rsid w:val="00C96C6B"/>
    <w:rsid w:val="00C96D47"/>
    <w:rsid w:val="00C96DBE"/>
    <w:rsid w:val="00C97426"/>
    <w:rsid w:val="00C97C98"/>
    <w:rsid w:val="00C97D8E"/>
    <w:rsid w:val="00C97EAE"/>
    <w:rsid w:val="00C97EC1"/>
    <w:rsid w:val="00C97FB6"/>
    <w:rsid w:val="00CA053D"/>
    <w:rsid w:val="00CA058C"/>
    <w:rsid w:val="00CA069D"/>
    <w:rsid w:val="00CA07EA"/>
    <w:rsid w:val="00CA0AB5"/>
    <w:rsid w:val="00CA0CEA"/>
    <w:rsid w:val="00CA0EDE"/>
    <w:rsid w:val="00CA0F79"/>
    <w:rsid w:val="00CA114A"/>
    <w:rsid w:val="00CA11C0"/>
    <w:rsid w:val="00CA1885"/>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C69"/>
    <w:rsid w:val="00CA2DBC"/>
    <w:rsid w:val="00CA3338"/>
    <w:rsid w:val="00CA3438"/>
    <w:rsid w:val="00CA395D"/>
    <w:rsid w:val="00CA3B2E"/>
    <w:rsid w:val="00CA3EAB"/>
    <w:rsid w:val="00CA4039"/>
    <w:rsid w:val="00CA41BA"/>
    <w:rsid w:val="00CA43C5"/>
    <w:rsid w:val="00CA43CA"/>
    <w:rsid w:val="00CA456C"/>
    <w:rsid w:val="00CA4883"/>
    <w:rsid w:val="00CA4E1C"/>
    <w:rsid w:val="00CA4FC2"/>
    <w:rsid w:val="00CA531A"/>
    <w:rsid w:val="00CA54D4"/>
    <w:rsid w:val="00CA5565"/>
    <w:rsid w:val="00CA6325"/>
    <w:rsid w:val="00CA632E"/>
    <w:rsid w:val="00CA687B"/>
    <w:rsid w:val="00CA70EF"/>
    <w:rsid w:val="00CA748C"/>
    <w:rsid w:val="00CA752A"/>
    <w:rsid w:val="00CA79AE"/>
    <w:rsid w:val="00CA7D81"/>
    <w:rsid w:val="00CB0040"/>
    <w:rsid w:val="00CB0613"/>
    <w:rsid w:val="00CB071C"/>
    <w:rsid w:val="00CB0BB6"/>
    <w:rsid w:val="00CB0C3A"/>
    <w:rsid w:val="00CB0CD1"/>
    <w:rsid w:val="00CB0D26"/>
    <w:rsid w:val="00CB0E4E"/>
    <w:rsid w:val="00CB0F05"/>
    <w:rsid w:val="00CB0F7C"/>
    <w:rsid w:val="00CB17FC"/>
    <w:rsid w:val="00CB1A3A"/>
    <w:rsid w:val="00CB1AB2"/>
    <w:rsid w:val="00CB1B38"/>
    <w:rsid w:val="00CB1FEC"/>
    <w:rsid w:val="00CB2076"/>
    <w:rsid w:val="00CB2243"/>
    <w:rsid w:val="00CB24E8"/>
    <w:rsid w:val="00CB25D0"/>
    <w:rsid w:val="00CB2644"/>
    <w:rsid w:val="00CB2727"/>
    <w:rsid w:val="00CB27A4"/>
    <w:rsid w:val="00CB2C0F"/>
    <w:rsid w:val="00CB2E90"/>
    <w:rsid w:val="00CB2F39"/>
    <w:rsid w:val="00CB395B"/>
    <w:rsid w:val="00CB40DB"/>
    <w:rsid w:val="00CB41F0"/>
    <w:rsid w:val="00CB41FF"/>
    <w:rsid w:val="00CB42D0"/>
    <w:rsid w:val="00CB46A3"/>
    <w:rsid w:val="00CB4714"/>
    <w:rsid w:val="00CB4778"/>
    <w:rsid w:val="00CB48F2"/>
    <w:rsid w:val="00CB4AAD"/>
    <w:rsid w:val="00CB5278"/>
    <w:rsid w:val="00CB52F3"/>
    <w:rsid w:val="00CB58B0"/>
    <w:rsid w:val="00CB5CC1"/>
    <w:rsid w:val="00CB5D54"/>
    <w:rsid w:val="00CB6ABE"/>
    <w:rsid w:val="00CB6B9E"/>
    <w:rsid w:val="00CB7492"/>
    <w:rsid w:val="00CB75C8"/>
    <w:rsid w:val="00CB7B26"/>
    <w:rsid w:val="00CB7F96"/>
    <w:rsid w:val="00CC0375"/>
    <w:rsid w:val="00CC0423"/>
    <w:rsid w:val="00CC090D"/>
    <w:rsid w:val="00CC0B62"/>
    <w:rsid w:val="00CC0F45"/>
    <w:rsid w:val="00CC0F81"/>
    <w:rsid w:val="00CC12CA"/>
    <w:rsid w:val="00CC14C8"/>
    <w:rsid w:val="00CC1C06"/>
    <w:rsid w:val="00CC1D6C"/>
    <w:rsid w:val="00CC1E9E"/>
    <w:rsid w:val="00CC2001"/>
    <w:rsid w:val="00CC212F"/>
    <w:rsid w:val="00CC2813"/>
    <w:rsid w:val="00CC2827"/>
    <w:rsid w:val="00CC2A14"/>
    <w:rsid w:val="00CC2CC2"/>
    <w:rsid w:val="00CC2D76"/>
    <w:rsid w:val="00CC2DD7"/>
    <w:rsid w:val="00CC2FBF"/>
    <w:rsid w:val="00CC325F"/>
    <w:rsid w:val="00CC34F1"/>
    <w:rsid w:val="00CC391B"/>
    <w:rsid w:val="00CC39E4"/>
    <w:rsid w:val="00CC3D19"/>
    <w:rsid w:val="00CC3E48"/>
    <w:rsid w:val="00CC3E77"/>
    <w:rsid w:val="00CC3F96"/>
    <w:rsid w:val="00CC3FB8"/>
    <w:rsid w:val="00CC41D0"/>
    <w:rsid w:val="00CC4232"/>
    <w:rsid w:val="00CC43B4"/>
    <w:rsid w:val="00CC442E"/>
    <w:rsid w:val="00CC4658"/>
    <w:rsid w:val="00CC4DAA"/>
    <w:rsid w:val="00CC5632"/>
    <w:rsid w:val="00CC56C5"/>
    <w:rsid w:val="00CC5828"/>
    <w:rsid w:val="00CC59DB"/>
    <w:rsid w:val="00CC5E39"/>
    <w:rsid w:val="00CC5E50"/>
    <w:rsid w:val="00CC601C"/>
    <w:rsid w:val="00CC6108"/>
    <w:rsid w:val="00CC61E2"/>
    <w:rsid w:val="00CC64F7"/>
    <w:rsid w:val="00CC6924"/>
    <w:rsid w:val="00CC6954"/>
    <w:rsid w:val="00CC6B46"/>
    <w:rsid w:val="00CC6CF5"/>
    <w:rsid w:val="00CC6D00"/>
    <w:rsid w:val="00CC6D0B"/>
    <w:rsid w:val="00CC6DC2"/>
    <w:rsid w:val="00CC6E12"/>
    <w:rsid w:val="00CC6FD3"/>
    <w:rsid w:val="00CC723C"/>
    <w:rsid w:val="00CC7472"/>
    <w:rsid w:val="00CC7720"/>
    <w:rsid w:val="00CC77C6"/>
    <w:rsid w:val="00CC7935"/>
    <w:rsid w:val="00CC7F5E"/>
    <w:rsid w:val="00CD019D"/>
    <w:rsid w:val="00CD0445"/>
    <w:rsid w:val="00CD04D5"/>
    <w:rsid w:val="00CD04D7"/>
    <w:rsid w:val="00CD060E"/>
    <w:rsid w:val="00CD0656"/>
    <w:rsid w:val="00CD078E"/>
    <w:rsid w:val="00CD0917"/>
    <w:rsid w:val="00CD0D8B"/>
    <w:rsid w:val="00CD1052"/>
    <w:rsid w:val="00CD107C"/>
    <w:rsid w:val="00CD10BE"/>
    <w:rsid w:val="00CD10D5"/>
    <w:rsid w:val="00CD116B"/>
    <w:rsid w:val="00CD1741"/>
    <w:rsid w:val="00CD19AA"/>
    <w:rsid w:val="00CD1D0C"/>
    <w:rsid w:val="00CD1EC6"/>
    <w:rsid w:val="00CD1F04"/>
    <w:rsid w:val="00CD2188"/>
    <w:rsid w:val="00CD2324"/>
    <w:rsid w:val="00CD23E3"/>
    <w:rsid w:val="00CD2657"/>
    <w:rsid w:val="00CD281D"/>
    <w:rsid w:val="00CD29F0"/>
    <w:rsid w:val="00CD2A89"/>
    <w:rsid w:val="00CD2CF6"/>
    <w:rsid w:val="00CD2FBA"/>
    <w:rsid w:val="00CD334B"/>
    <w:rsid w:val="00CD34C6"/>
    <w:rsid w:val="00CD352D"/>
    <w:rsid w:val="00CD3848"/>
    <w:rsid w:val="00CD38C9"/>
    <w:rsid w:val="00CD3B5F"/>
    <w:rsid w:val="00CD3F09"/>
    <w:rsid w:val="00CD3F6C"/>
    <w:rsid w:val="00CD419A"/>
    <w:rsid w:val="00CD4447"/>
    <w:rsid w:val="00CD4584"/>
    <w:rsid w:val="00CD46BD"/>
    <w:rsid w:val="00CD46E1"/>
    <w:rsid w:val="00CD4819"/>
    <w:rsid w:val="00CD4BA6"/>
    <w:rsid w:val="00CD4C54"/>
    <w:rsid w:val="00CD4E9C"/>
    <w:rsid w:val="00CD50F6"/>
    <w:rsid w:val="00CD54CB"/>
    <w:rsid w:val="00CD5809"/>
    <w:rsid w:val="00CD5950"/>
    <w:rsid w:val="00CD5A26"/>
    <w:rsid w:val="00CD5D55"/>
    <w:rsid w:val="00CD5E55"/>
    <w:rsid w:val="00CD5FCC"/>
    <w:rsid w:val="00CD6189"/>
    <w:rsid w:val="00CD6356"/>
    <w:rsid w:val="00CD6606"/>
    <w:rsid w:val="00CD66A3"/>
    <w:rsid w:val="00CD6969"/>
    <w:rsid w:val="00CD6B7A"/>
    <w:rsid w:val="00CD6D54"/>
    <w:rsid w:val="00CD71C9"/>
    <w:rsid w:val="00CD763B"/>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1F8D"/>
    <w:rsid w:val="00CE2006"/>
    <w:rsid w:val="00CE21FE"/>
    <w:rsid w:val="00CE229B"/>
    <w:rsid w:val="00CE2330"/>
    <w:rsid w:val="00CE24FF"/>
    <w:rsid w:val="00CE2539"/>
    <w:rsid w:val="00CE25AE"/>
    <w:rsid w:val="00CE28FA"/>
    <w:rsid w:val="00CE2CD8"/>
    <w:rsid w:val="00CE2E71"/>
    <w:rsid w:val="00CE2FD6"/>
    <w:rsid w:val="00CE30A2"/>
    <w:rsid w:val="00CE3149"/>
    <w:rsid w:val="00CE32C1"/>
    <w:rsid w:val="00CE3347"/>
    <w:rsid w:val="00CE34DC"/>
    <w:rsid w:val="00CE3A47"/>
    <w:rsid w:val="00CE3ABA"/>
    <w:rsid w:val="00CE3B85"/>
    <w:rsid w:val="00CE3CD1"/>
    <w:rsid w:val="00CE417C"/>
    <w:rsid w:val="00CE4262"/>
    <w:rsid w:val="00CE42C3"/>
    <w:rsid w:val="00CE430A"/>
    <w:rsid w:val="00CE4C9A"/>
    <w:rsid w:val="00CE4D0E"/>
    <w:rsid w:val="00CE4D60"/>
    <w:rsid w:val="00CE4E07"/>
    <w:rsid w:val="00CE4E52"/>
    <w:rsid w:val="00CE4EBC"/>
    <w:rsid w:val="00CE4FF0"/>
    <w:rsid w:val="00CE51BE"/>
    <w:rsid w:val="00CE54BA"/>
    <w:rsid w:val="00CE5CC9"/>
    <w:rsid w:val="00CE5D29"/>
    <w:rsid w:val="00CE5F02"/>
    <w:rsid w:val="00CE5F66"/>
    <w:rsid w:val="00CE5FB9"/>
    <w:rsid w:val="00CE61C1"/>
    <w:rsid w:val="00CE6251"/>
    <w:rsid w:val="00CE6D51"/>
    <w:rsid w:val="00CE6F37"/>
    <w:rsid w:val="00CE702D"/>
    <w:rsid w:val="00CE7308"/>
    <w:rsid w:val="00CE768B"/>
    <w:rsid w:val="00CE76CB"/>
    <w:rsid w:val="00CE7A51"/>
    <w:rsid w:val="00CE7D75"/>
    <w:rsid w:val="00CF0541"/>
    <w:rsid w:val="00CF0562"/>
    <w:rsid w:val="00CF0A8E"/>
    <w:rsid w:val="00CF0BAA"/>
    <w:rsid w:val="00CF0D71"/>
    <w:rsid w:val="00CF15C3"/>
    <w:rsid w:val="00CF18D9"/>
    <w:rsid w:val="00CF1985"/>
    <w:rsid w:val="00CF1A7E"/>
    <w:rsid w:val="00CF1B22"/>
    <w:rsid w:val="00CF1C69"/>
    <w:rsid w:val="00CF1C9C"/>
    <w:rsid w:val="00CF1E12"/>
    <w:rsid w:val="00CF1EBA"/>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463"/>
    <w:rsid w:val="00CF554C"/>
    <w:rsid w:val="00CF5557"/>
    <w:rsid w:val="00CF56D6"/>
    <w:rsid w:val="00CF583F"/>
    <w:rsid w:val="00CF5966"/>
    <w:rsid w:val="00CF61A8"/>
    <w:rsid w:val="00CF6290"/>
    <w:rsid w:val="00CF635A"/>
    <w:rsid w:val="00CF63D3"/>
    <w:rsid w:val="00CF6596"/>
    <w:rsid w:val="00CF668B"/>
    <w:rsid w:val="00CF6782"/>
    <w:rsid w:val="00CF67BC"/>
    <w:rsid w:val="00CF6974"/>
    <w:rsid w:val="00CF6995"/>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7E0"/>
    <w:rsid w:val="00D029B1"/>
    <w:rsid w:val="00D02ACB"/>
    <w:rsid w:val="00D02F36"/>
    <w:rsid w:val="00D032FB"/>
    <w:rsid w:val="00D034DA"/>
    <w:rsid w:val="00D03572"/>
    <w:rsid w:val="00D039B2"/>
    <w:rsid w:val="00D03A05"/>
    <w:rsid w:val="00D03C49"/>
    <w:rsid w:val="00D03EBC"/>
    <w:rsid w:val="00D04464"/>
    <w:rsid w:val="00D04510"/>
    <w:rsid w:val="00D0494E"/>
    <w:rsid w:val="00D04AA1"/>
    <w:rsid w:val="00D04C3E"/>
    <w:rsid w:val="00D0545F"/>
    <w:rsid w:val="00D05548"/>
    <w:rsid w:val="00D0577F"/>
    <w:rsid w:val="00D05974"/>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05"/>
    <w:rsid w:val="00D1098A"/>
    <w:rsid w:val="00D10CF6"/>
    <w:rsid w:val="00D1187B"/>
    <w:rsid w:val="00D11A99"/>
    <w:rsid w:val="00D11DF6"/>
    <w:rsid w:val="00D1260A"/>
    <w:rsid w:val="00D1274F"/>
    <w:rsid w:val="00D1275D"/>
    <w:rsid w:val="00D1295E"/>
    <w:rsid w:val="00D12D31"/>
    <w:rsid w:val="00D12E0E"/>
    <w:rsid w:val="00D12F51"/>
    <w:rsid w:val="00D130A5"/>
    <w:rsid w:val="00D13350"/>
    <w:rsid w:val="00D133BA"/>
    <w:rsid w:val="00D1358A"/>
    <w:rsid w:val="00D13858"/>
    <w:rsid w:val="00D13A73"/>
    <w:rsid w:val="00D13B61"/>
    <w:rsid w:val="00D13D29"/>
    <w:rsid w:val="00D13FC0"/>
    <w:rsid w:val="00D1404F"/>
    <w:rsid w:val="00D14222"/>
    <w:rsid w:val="00D14735"/>
    <w:rsid w:val="00D147CC"/>
    <w:rsid w:val="00D147E7"/>
    <w:rsid w:val="00D14904"/>
    <w:rsid w:val="00D14918"/>
    <w:rsid w:val="00D14A09"/>
    <w:rsid w:val="00D14A25"/>
    <w:rsid w:val="00D14C68"/>
    <w:rsid w:val="00D14E3B"/>
    <w:rsid w:val="00D151F7"/>
    <w:rsid w:val="00D1568D"/>
    <w:rsid w:val="00D158DF"/>
    <w:rsid w:val="00D15A8D"/>
    <w:rsid w:val="00D15CED"/>
    <w:rsid w:val="00D16396"/>
    <w:rsid w:val="00D16644"/>
    <w:rsid w:val="00D16BCC"/>
    <w:rsid w:val="00D16BDC"/>
    <w:rsid w:val="00D17295"/>
    <w:rsid w:val="00D17916"/>
    <w:rsid w:val="00D1798C"/>
    <w:rsid w:val="00D17AA3"/>
    <w:rsid w:val="00D17ABE"/>
    <w:rsid w:val="00D20201"/>
    <w:rsid w:val="00D20230"/>
    <w:rsid w:val="00D20252"/>
    <w:rsid w:val="00D20485"/>
    <w:rsid w:val="00D208F6"/>
    <w:rsid w:val="00D20AE4"/>
    <w:rsid w:val="00D20B93"/>
    <w:rsid w:val="00D20BFD"/>
    <w:rsid w:val="00D20E6C"/>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354"/>
    <w:rsid w:val="00D23698"/>
    <w:rsid w:val="00D238A4"/>
    <w:rsid w:val="00D23FA6"/>
    <w:rsid w:val="00D24220"/>
    <w:rsid w:val="00D2441A"/>
    <w:rsid w:val="00D2454D"/>
    <w:rsid w:val="00D24604"/>
    <w:rsid w:val="00D24900"/>
    <w:rsid w:val="00D24AAF"/>
    <w:rsid w:val="00D24B34"/>
    <w:rsid w:val="00D24D2E"/>
    <w:rsid w:val="00D24E68"/>
    <w:rsid w:val="00D25387"/>
    <w:rsid w:val="00D2540B"/>
    <w:rsid w:val="00D256E9"/>
    <w:rsid w:val="00D2582B"/>
    <w:rsid w:val="00D258CF"/>
    <w:rsid w:val="00D259F9"/>
    <w:rsid w:val="00D25B95"/>
    <w:rsid w:val="00D262A6"/>
    <w:rsid w:val="00D26552"/>
    <w:rsid w:val="00D26585"/>
    <w:rsid w:val="00D2674D"/>
    <w:rsid w:val="00D26847"/>
    <w:rsid w:val="00D26A0D"/>
    <w:rsid w:val="00D271E5"/>
    <w:rsid w:val="00D27462"/>
    <w:rsid w:val="00D274C9"/>
    <w:rsid w:val="00D27D99"/>
    <w:rsid w:val="00D27F58"/>
    <w:rsid w:val="00D30233"/>
    <w:rsid w:val="00D3036D"/>
    <w:rsid w:val="00D304B2"/>
    <w:rsid w:val="00D30583"/>
    <w:rsid w:val="00D3061F"/>
    <w:rsid w:val="00D306F8"/>
    <w:rsid w:val="00D30901"/>
    <w:rsid w:val="00D309CE"/>
    <w:rsid w:val="00D30E6A"/>
    <w:rsid w:val="00D3110B"/>
    <w:rsid w:val="00D313A0"/>
    <w:rsid w:val="00D3148A"/>
    <w:rsid w:val="00D319E1"/>
    <w:rsid w:val="00D31E7B"/>
    <w:rsid w:val="00D31FA1"/>
    <w:rsid w:val="00D32496"/>
    <w:rsid w:val="00D32CDD"/>
    <w:rsid w:val="00D333C9"/>
    <w:rsid w:val="00D3344B"/>
    <w:rsid w:val="00D3367D"/>
    <w:rsid w:val="00D33938"/>
    <w:rsid w:val="00D33963"/>
    <w:rsid w:val="00D33B69"/>
    <w:rsid w:val="00D33EFD"/>
    <w:rsid w:val="00D3424E"/>
    <w:rsid w:val="00D34399"/>
    <w:rsid w:val="00D34AB7"/>
    <w:rsid w:val="00D34FB3"/>
    <w:rsid w:val="00D34FD4"/>
    <w:rsid w:val="00D350B1"/>
    <w:rsid w:val="00D3564E"/>
    <w:rsid w:val="00D35A6A"/>
    <w:rsid w:val="00D35C73"/>
    <w:rsid w:val="00D3611C"/>
    <w:rsid w:val="00D362C8"/>
    <w:rsid w:val="00D36D7B"/>
    <w:rsid w:val="00D371E4"/>
    <w:rsid w:val="00D375B4"/>
    <w:rsid w:val="00D37602"/>
    <w:rsid w:val="00D3762C"/>
    <w:rsid w:val="00D37DEB"/>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93"/>
    <w:rsid w:val="00D423FF"/>
    <w:rsid w:val="00D4244B"/>
    <w:rsid w:val="00D42A43"/>
    <w:rsid w:val="00D42D6A"/>
    <w:rsid w:val="00D430CE"/>
    <w:rsid w:val="00D431E1"/>
    <w:rsid w:val="00D435E2"/>
    <w:rsid w:val="00D436D3"/>
    <w:rsid w:val="00D438E1"/>
    <w:rsid w:val="00D439E1"/>
    <w:rsid w:val="00D43C2E"/>
    <w:rsid w:val="00D43D1B"/>
    <w:rsid w:val="00D4423B"/>
    <w:rsid w:val="00D4423E"/>
    <w:rsid w:val="00D44599"/>
    <w:rsid w:val="00D446DE"/>
    <w:rsid w:val="00D44847"/>
    <w:rsid w:val="00D448DC"/>
    <w:rsid w:val="00D44B50"/>
    <w:rsid w:val="00D44DCE"/>
    <w:rsid w:val="00D44FE4"/>
    <w:rsid w:val="00D45537"/>
    <w:rsid w:val="00D4553C"/>
    <w:rsid w:val="00D45547"/>
    <w:rsid w:val="00D45AC6"/>
    <w:rsid w:val="00D45C5A"/>
    <w:rsid w:val="00D460A8"/>
    <w:rsid w:val="00D46412"/>
    <w:rsid w:val="00D46551"/>
    <w:rsid w:val="00D46BE2"/>
    <w:rsid w:val="00D46FAE"/>
    <w:rsid w:val="00D47055"/>
    <w:rsid w:val="00D475A3"/>
    <w:rsid w:val="00D47651"/>
    <w:rsid w:val="00D47719"/>
    <w:rsid w:val="00D47AEC"/>
    <w:rsid w:val="00D47D7E"/>
    <w:rsid w:val="00D500F6"/>
    <w:rsid w:val="00D5012A"/>
    <w:rsid w:val="00D5036A"/>
    <w:rsid w:val="00D50471"/>
    <w:rsid w:val="00D5079B"/>
    <w:rsid w:val="00D50A0B"/>
    <w:rsid w:val="00D50B66"/>
    <w:rsid w:val="00D50F6A"/>
    <w:rsid w:val="00D51194"/>
    <w:rsid w:val="00D5134C"/>
    <w:rsid w:val="00D514B0"/>
    <w:rsid w:val="00D5191D"/>
    <w:rsid w:val="00D51B2E"/>
    <w:rsid w:val="00D51DBE"/>
    <w:rsid w:val="00D51E6F"/>
    <w:rsid w:val="00D52476"/>
    <w:rsid w:val="00D5286F"/>
    <w:rsid w:val="00D52B7C"/>
    <w:rsid w:val="00D52DF7"/>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0F"/>
    <w:rsid w:val="00D54A63"/>
    <w:rsid w:val="00D54A68"/>
    <w:rsid w:val="00D54AFE"/>
    <w:rsid w:val="00D54B93"/>
    <w:rsid w:val="00D54BF5"/>
    <w:rsid w:val="00D559CC"/>
    <w:rsid w:val="00D55B74"/>
    <w:rsid w:val="00D55BDD"/>
    <w:rsid w:val="00D560DD"/>
    <w:rsid w:val="00D567A0"/>
    <w:rsid w:val="00D56995"/>
    <w:rsid w:val="00D572B9"/>
    <w:rsid w:val="00D57433"/>
    <w:rsid w:val="00D57516"/>
    <w:rsid w:val="00D575B0"/>
    <w:rsid w:val="00D577DD"/>
    <w:rsid w:val="00D57A7B"/>
    <w:rsid w:val="00D57A7E"/>
    <w:rsid w:val="00D57ADF"/>
    <w:rsid w:val="00D57B42"/>
    <w:rsid w:val="00D57B45"/>
    <w:rsid w:val="00D57B90"/>
    <w:rsid w:val="00D57BCD"/>
    <w:rsid w:val="00D57BE0"/>
    <w:rsid w:val="00D600C2"/>
    <w:rsid w:val="00D603FF"/>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A75"/>
    <w:rsid w:val="00D65AF6"/>
    <w:rsid w:val="00D65BB2"/>
    <w:rsid w:val="00D65DD2"/>
    <w:rsid w:val="00D65EC0"/>
    <w:rsid w:val="00D661B5"/>
    <w:rsid w:val="00D665A7"/>
    <w:rsid w:val="00D66A8A"/>
    <w:rsid w:val="00D66ABA"/>
    <w:rsid w:val="00D66AEB"/>
    <w:rsid w:val="00D66E01"/>
    <w:rsid w:val="00D672DD"/>
    <w:rsid w:val="00D674AE"/>
    <w:rsid w:val="00D67D64"/>
    <w:rsid w:val="00D67DB1"/>
    <w:rsid w:val="00D705BD"/>
    <w:rsid w:val="00D70699"/>
    <w:rsid w:val="00D706CB"/>
    <w:rsid w:val="00D706E1"/>
    <w:rsid w:val="00D706FD"/>
    <w:rsid w:val="00D707DD"/>
    <w:rsid w:val="00D70AA9"/>
    <w:rsid w:val="00D7110F"/>
    <w:rsid w:val="00D71334"/>
    <w:rsid w:val="00D71824"/>
    <w:rsid w:val="00D71A32"/>
    <w:rsid w:val="00D71B37"/>
    <w:rsid w:val="00D71F24"/>
    <w:rsid w:val="00D7210D"/>
    <w:rsid w:val="00D7247B"/>
    <w:rsid w:val="00D724FA"/>
    <w:rsid w:val="00D726EE"/>
    <w:rsid w:val="00D72CBB"/>
    <w:rsid w:val="00D72D1F"/>
    <w:rsid w:val="00D72F2B"/>
    <w:rsid w:val="00D72F8D"/>
    <w:rsid w:val="00D730C4"/>
    <w:rsid w:val="00D731B2"/>
    <w:rsid w:val="00D733F0"/>
    <w:rsid w:val="00D73551"/>
    <w:rsid w:val="00D73592"/>
    <w:rsid w:val="00D736DA"/>
    <w:rsid w:val="00D74018"/>
    <w:rsid w:val="00D74062"/>
    <w:rsid w:val="00D741D2"/>
    <w:rsid w:val="00D7430D"/>
    <w:rsid w:val="00D7434C"/>
    <w:rsid w:val="00D7493F"/>
    <w:rsid w:val="00D74BED"/>
    <w:rsid w:val="00D74F41"/>
    <w:rsid w:val="00D75561"/>
    <w:rsid w:val="00D75726"/>
    <w:rsid w:val="00D75A20"/>
    <w:rsid w:val="00D75A8F"/>
    <w:rsid w:val="00D75C1F"/>
    <w:rsid w:val="00D75E09"/>
    <w:rsid w:val="00D75E33"/>
    <w:rsid w:val="00D75E37"/>
    <w:rsid w:val="00D75E85"/>
    <w:rsid w:val="00D75F1F"/>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8DE"/>
    <w:rsid w:val="00D80DA0"/>
    <w:rsid w:val="00D80FD9"/>
    <w:rsid w:val="00D81108"/>
    <w:rsid w:val="00D81519"/>
    <w:rsid w:val="00D81557"/>
    <w:rsid w:val="00D8166D"/>
    <w:rsid w:val="00D816E3"/>
    <w:rsid w:val="00D81C13"/>
    <w:rsid w:val="00D82BA7"/>
    <w:rsid w:val="00D82BC7"/>
    <w:rsid w:val="00D82C1D"/>
    <w:rsid w:val="00D82D71"/>
    <w:rsid w:val="00D83077"/>
    <w:rsid w:val="00D836D0"/>
    <w:rsid w:val="00D839E6"/>
    <w:rsid w:val="00D83AAF"/>
    <w:rsid w:val="00D83DF7"/>
    <w:rsid w:val="00D840D8"/>
    <w:rsid w:val="00D84139"/>
    <w:rsid w:val="00D84543"/>
    <w:rsid w:val="00D845D4"/>
    <w:rsid w:val="00D84A48"/>
    <w:rsid w:val="00D84DB8"/>
    <w:rsid w:val="00D84E4A"/>
    <w:rsid w:val="00D8506F"/>
    <w:rsid w:val="00D85071"/>
    <w:rsid w:val="00D851A2"/>
    <w:rsid w:val="00D85303"/>
    <w:rsid w:val="00D85681"/>
    <w:rsid w:val="00D85D7C"/>
    <w:rsid w:val="00D85D83"/>
    <w:rsid w:val="00D85DBF"/>
    <w:rsid w:val="00D85E87"/>
    <w:rsid w:val="00D85F04"/>
    <w:rsid w:val="00D862A0"/>
    <w:rsid w:val="00D86369"/>
    <w:rsid w:val="00D8649A"/>
    <w:rsid w:val="00D865B1"/>
    <w:rsid w:val="00D867EA"/>
    <w:rsid w:val="00D87114"/>
    <w:rsid w:val="00D87206"/>
    <w:rsid w:val="00D8734A"/>
    <w:rsid w:val="00D87782"/>
    <w:rsid w:val="00D87849"/>
    <w:rsid w:val="00D87B17"/>
    <w:rsid w:val="00D87B62"/>
    <w:rsid w:val="00D87DA0"/>
    <w:rsid w:val="00D9042C"/>
    <w:rsid w:val="00D9055E"/>
    <w:rsid w:val="00D90EEB"/>
    <w:rsid w:val="00D9103F"/>
    <w:rsid w:val="00D91402"/>
    <w:rsid w:val="00D9162C"/>
    <w:rsid w:val="00D91641"/>
    <w:rsid w:val="00D91A54"/>
    <w:rsid w:val="00D92207"/>
    <w:rsid w:val="00D922D0"/>
    <w:rsid w:val="00D9238C"/>
    <w:rsid w:val="00D9244C"/>
    <w:rsid w:val="00D924BB"/>
    <w:rsid w:val="00D92575"/>
    <w:rsid w:val="00D92616"/>
    <w:rsid w:val="00D927FE"/>
    <w:rsid w:val="00D92809"/>
    <w:rsid w:val="00D92CAF"/>
    <w:rsid w:val="00D931DD"/>
    <w:rsid w:val="00D9340C"/>
    <w:rsid w:val="00D936AE"/>
    <w:rsid w:val="00D936D3"/>
    <w:rsid w:val="00D93A14"/>
    <w:rsid w:val="00D93A15"/>
    <w:rsid w:val="00D93F88"/>
    <w:rsid w:val="00D94DE6"/>
    <w:rsid w:val="00D94E94"/>
    <w:rsid w:val="00D94FAB"/>
    <w:rsid w:val="00D9542B"/>
    <w:rsid w:val="00D956A4"/>
    <w:rsid w:val="00D958D4"/>
    <w:rsid w:val="00D95982"/>
    <w:rsid w:val="00D95C1D"/>
    <w:rsid w:val="00D95D7E"/>
    <w:rsid w:val="00D95D89"/>
    <w:rsid w:val="00D95F46"/>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4BA"/>
    <w:rsid w:val="00DA25FD"/>
    <w:rsid w:val="00DA2646"/>
    <w:rsid w:val="00DA2CE5"/>
    <w:rsid w:val="00DA300F"/>
    <w:rsid w:val="00DA323F"/>
    <w:rsid w:val="00DA3537"/>
    <w:rsid w:val="00DA382A"/>
    <w:rsid w:val="00DA3B4D"/>
    <w:rsid w:val="00DA3F69"/>
    <w:rsid w:val="00DA3F72"/>
    <w:rsid w:val="00DA450B"/>
    <w:rsid w:val="00DA466C"/>
    <w:rsid w:val="00DA48FF"/>
    <w:rsid w:val="00DA4D65"/>
    <w:rsid w:val="00DA4FAB"/>
    <w:rsid w:val="00DA5168"/>
    <w:rsid w:val="00DA5245"/>
    <w:rsid w:val="00DA52E0"/>
    <w:rsid w:val="00DA53AC"/>
    <w:rsid w:val="00DA5786"/>
    <w:rsid w:val="00DA5824"/>
    <w:rsid w:val="00DA5911"/>
    <w:rsid w:val="00DA5AC8"/>
    <w:rsid w:val="00DA5EB7"/>
    <w:rsid w:val="00DA61BA"/>
    <w:rsid w:val="00DA632A"/>
    <w:rsid w:val="00DA64A5"/>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695"/>
    <w:rsid w:val="00DB085C"/>
    <w:rsid w:val="00DB08D5"/>
    <w:rsid w:val="00DB0B16"/>
    <w:rsid w:val="00DB0B28"/>
    <w:rsid w:val="00DB0CE6"/>
    <w:rsid w:val="00DB0E04"/>
    <w:rsid w:val="00DB0E32"/>
    <w:rsid w:val="00DB0EAA"/>
    <w:rsid w:val="00DB0F82"/>
    <w:rsid w:val="00DB129A"/>
    <w:rsid w:val="00DB12F8"/>
    <w:rsid w:val="00DB1766"/>
    <w:rsid w:val="00DB17FF"/>
    <w:rsid w:val="00DB185E"/>
    <w:rsid w:val="00DB198D"/>
    <w:rsid w:val="00DB1B3E"/>
    <w:rsid w:val="00DB1D99"/>
    <w:rsid w:val="00DB1E02"/>
    <w:rsid w:val="00DB1FAC"/>
    <w:rsid w:val="00DB2164"/>
    <w:rsid w:val="00DB230F"/>
    <w:rsid w:val="00DB2339"/>
    <w:rsid w:val="00DB23BC"/>
    <w:rsid w:val="00DB2C17"/>
    <w:rsid w:val="00DB2C82"/>
    <w:rsid w:val="00DB2E62"/>
    <w:rsid w:val="00DB31AB"/>
    <w:rsid w:val="00DB3265"/>
    <w:rsid w:val="00DB33A5"/>
    <w:rsid w:val="00DB3543"/>
    <w:rsid w:val="00DB3629"/>
    <w:rsid w:val="00DB3639"/>
    <w:rsid w:val="00DB37AE"/>
    <w:rsid w:val="00DB398E"/>
    <w:rsid w:val="00DB3CD0"/>
    <w:rsid w:val="00DB3D65"/>
    <w:rsid w:val="00DB4127"/>
    <w:rsid w:val="00DB42A1"/>
    <w:rsid w:val="00DB438A"/>
    <w:rsid w:val="00DB4601"/>
    <w:rsid w:val="00DB463F"/>
    <w:rsid w:val="00DB4917"/>
    <w:rsid w:val="00DB4BA5"/>
    <w:rsid w:val="00DB569C"/>
    <w:rsid w:val="00DB599E"/>
    <w:rsid w:val="00DB6483"/>
    <w:rsid w:val="00DB653A"/>
    <w:rsid w:val="00DB67B1"/>
    <w:rsid w:val="00DB68EF"/>
    <w:rsid w:val="00DB694B"/>
    <w:rsid w:val="00DB70A8"/>
    <w:rsid w:val="00DB75AB"/>
    <w:rsid w:val="00DB770C"/>
    <w:rsid w:val="00DB7960"/>
    <w:rsid w:val="00DB7BD6"/>
    <w:rsid w:val="00DB7DC1"/>
    <w:rsid w:val="00DB7F30"/>
    <w:rsid w:val="00DC02A3"/>
    <w:rsid w:val="00DC0473"/>
    <w:rsid w:val="00DC0ED8"/>
    <w:rsid w:val="00DC0EEE"/>
    <w:rsid w:val="00DC0F1D"/>
    <w:rsid w:val="00DC1A47"/>
    <w:rsid w:val="00DC1C9C"/>
    <w:rsid w:val="00DC1CA0"/>
    <w:rsid w:val="00DC1E0B"/>
    <w:rsid w:val="00DC1F36"/>
    <w:rsid w:val="00DC2036"/>
    <w:rsid w:val="00DC235B"/>
    <w:rsid w:val="00DC24A3"/>
    <w:rsid w:val="00DC2623"/>
    <w:rsid w:val="00DC2A31"/>
    <w:rsid w:val="00DC2AAB"/>
    <w:rsid w:val="00DC2BE0"/>
    <w:rsid w:val="00DC2D73"/>
    <w:rsid w:val="00DC2EA1"/>
    <w:rsid w:val="00DC2F23"/>
    <w:rsid w:val="00DC2F3C"/>
    <w:rsid w:val="00DC3009"/>
    <w:rsid w:val="00DC320C"/>
    <w:rsid w:val="00DC32EC"/>
    <w:rsid w:val="00DC33DE"/>
    <w:rsid w:val="00DC3493"/>
    <w:rsid w:val="00DC37CD"/>
    <w:rsid w:val="00DC3897"/>
    <w:rsid w:val="00DC3CF2"/>
    <w:rsid w:val="00DC3DEA"/>
    <w:rsid w:val="00DC4153"/>
    <w:rsid w:val="00DC44EA"/>
    <w:rsid w:val="00DC45B9"/>
    <w:rsid w:val="00DC468A"/>
    <w:rsid w:val="00DC4941"/>
    <w:rsid w:val="00DC4CB9"/>
    <w:rsid w:val="00DC509B"/>
    <w:rsid w:val="00DC560F"/>
    <w:rsid w:val="00DC5AF1"/>
    <w:rsid w:val="00DC5BE4"/>
    <w:rsid w:val="00DC5F7E"/>
    <w:rsid w:val="00DC617B"/>
    <w:rsid w:val="00DC630D"/>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673"/>
    <w:rsid w:val="00DD1799"/>
    <w:rsid w:val="00DD17A3"/>
    <w:rsid w:val="00DD180F"/>
    <w:rsid w:val="00DD1C0F"/>
    <w:rsid w:val="00DD1C14"/>
    <w:rsid w:val="00DD1D25"/>
    <w:rsid w:val="00DD2016"/>
    <w:rsid w:val="00DD255D"/>
    <w:rsid w:val="00DD2894"/>
    <w:rsid w:val="00DD2895"/>
    <w:rsid w:val="00DD2C3B"/>
    <w:rsid w:val="00DD2F3B"/>
    <w:rsid w:val="00DD35A1"/>
    <w:rsid w:val="00DD3770"/>
    <w:rsid w:val="00DD39B8"/>
    <w:rsid w:val="00DD3A46"/>
    <w:rsid w:val="00DD3DB2"/>
    <w:rsid w:val="00DD3DB9"/>
    <w:rsid w:val="00DD4172"/>
    <w:rsid w:val="00DD419A"/>
    <w:rsid w:val="00DD43D0"/>
    <w:rsid w:val="00DD443B"/>
    <w:rsid w:val="00DD45ED"/>
    <w:rsid w:val="00DD4B3A"/>
    <w:rsid w:val="00DD4DB2"/>
    <w:rsid w:val="00DD4E7E"/>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1F80"/>
    <w:rsid w:val="00DE25CE"/>
    <w:rsid w:val="00DE281D"/>
    <w:rsid w:val="00DE2937"/>
    <w:rsid w:val="00DE2B67"/>
    <w:rsid w:val="00DE2D8A"/>
    <w:rsid w:val="00DE3020"/>
    <w:rsid w:val="00DE321C"/>
    <w:rsid w:val="00DE3456"/>
    <w:rsid w:val="00DE3779"/>
    <w:rsid w:val="00DE3FD6"/>
    <w:rsid w:val="00DE4016"/>
    <w:rsid w:val="00DE40FE"/>
    <w:rsid w:val="00DE4144"/>
    <w:rsid w:val="00DE41EC"/>
    <w:rsid w:val="00DE46F0"/>
    <w:rsid w:val="00DE4A36"/>
    <w:rsid w:val="00DE4B6C"/>
    <w:rsid w:val="00DE501D"/>
    <w:rsid w:val="00DE5031"/>
    <w:rsid w:val="00DE50C4"/>
    <w:rsid w:val="00DE5361"/>
    <w:rsid w:val="00DE5664"/>
    <w:rsid w:val="00DE5700"/>
    <w:rsid w:val="00DE573B"/>
    <w:rsid w:val="00DE58D1"/>
    <w:rsid w:val="00DE5A67"/>
    <w:rsid w:val="00DE5C01"/>
    <w:rsid w:val="00DE5C23"/>
    <w:rsid w:val="00DE6164"/>
    <w:rsid w:val="00DE61CE"/>
    <w:rsid w:val="00DE68BE"/>
    <w:rsid w:val="00DE72A0"/>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051"/>
    <w:rsid w:val="00DF11E3"/>
    <w:rsid w:val="00DF1449"/>
    <w:rsid w:val="00DF16B0"/>
    <w:rsid w:val="00DF176E"/>
    <w:rsid w:val="00DF17D1"/>
    <w:rsid w:val="00DF18DD"/>
    <w:rsid w:val="00DF1BFC"/>
    <w:rsid w:val="00DF2307"/>
    <w:rsid w:val="00DF2518"/>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756"/>
    <w:rsid w:val="00DF5A35"/>
    <w:rsid w:val="00DF5AD7"/>
    <w:rsid w:val="00DF5B66"/>
    <w:rsid w:val="00DF5D55"/>
    <w:rsid w:val="00DF5E1E"/>
    <w:rsid w:val="00DF5F45"/>
    <w:rsid w:val="00DF628C"/>
    <w:rsid w:val="00DF67B5"/>
    <w:rsid w:val="00DF6BEF"/>
    <w:rsid w:val="00DF6CDC"/>
    <w:rsid w:val="00DF6EF3"/>
    <w:rsid w:val="00DF706F"/>
    <w:rsid w:val="00DF726B"/>
    <w:rsid w:val="00DF72D6"/>
    <w:rsid w:val="00DF7328"/>
    <w:rsid w:val="00DF74B4"/>
    <w:rsid w:val="00DF74E8"/>
    <w:rsid w:val="00DF76CD"/>
    <w:rsid w:val="00DF7767"/>
    <w:rsid w:val="00DF779E"/>
    <w:rsid w:val="00DF7AB4"/>
    <w:rsid w:val="00DF7F6D"/>
    <w:rsid w:val="00E00178"/>
    <w:rsid w:val="00E00726"/>
    <w:rsid w:val="00E00AFF"/>
    <w:rsid w:val="00E00BE9"/>
    <w:rsid w:val="00E00CD5"/>
    <w:rsid w:val="00E00CEE"/>
    <w:rsid w:val="00E00E62"/>
    <w:rsid w:val="00E0142D"/>
    <w:rsid w:val="00E01935"/>
    <w:rsid w:val="00E01A38"/>
    <w:rsid w:val="00E01A3E"/>
    <w:rsid w:val="00E01CF1"/>
    <w:rsid w:val="00E02399"/>
    <w:rsid w:val="00E025BA"/>
    <w:rsid w:val="00E02610"/>
    <w:rsid w:val="00E0290F"/>
    <w:rsid w:val="00E037AB"/>
    <w:rsid w:val="00E0382E"/>
    <w:rsid w:val="00E039C2"/>
    <w:rsid w:val="00E03B9D"/>
    <w:rsid w:val="00E03F22"/>
    <w:rsid w:val="00E040F8"/>
    <w:rsid w:val="00E0415D"/>
    <w:rsid w:val="00E0451F"/>
    <w:rsid w:val="00E0525F"/>
    <w:rsid w:val="00E055E9"/>
    <w:rsid w:val="00E057B0"/>
    <w:rsid w:val="00E0596D"/>
    <w:rsid w:val="00E06723"/>
    <w:rsid w:val="00E06788"/>
    <w:rsid w:val="00E068CB"/>
    <w:rsid w:val="00E06973"/>
    <w:rsid w:val="00E06C0A"/>
    <w:rsid w:val="00E07032"/>
    <w:rsid w:val="00E07508"/>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387"/>
    <w:rsid w:val="00E1249C"/>
    <w:rsid w:val="00E12591"/>
    <w:rsid w:val="00E126C1"/>
    <w:rsid w:val="00E12BD5"/>
    <w:rsid w:val="00E12CAB"/>
    <w:rsid w:val="00E12F2F"/>
    <w:rsid w:val="00E12F79"/>
    <w:rsid w:val="00E132D0"/>
    <w:rsid w:val="00E13307"/>
    <w:rsid w:val="00E13471"/>
    <w:rsid w:val="00E1353F"/>
    <w:rsid w:val="00E142FE"/>
    <w:rsid w:val="00E143E8"/>
    <w:rsid w:val="00E150D6"/>
    <w:rsid w:val="00E15983"/>
    <w:rsid w:val="00E15F70"/>
    <w:rsid w:val="00E15FDE"/>
    <w:rsid w:val="00E1624C"/>
    <w:rsid w:val="00E162B5"/>
    <w:rsid w:val="00E16307"/>
    <w:rsid w:val="00E16382"/>
    <w:rsid w:val="00E163A5"/>
    <w:rsid w:val="00E16574"/>
    <w:rsid w:val="00E1668A"/>
    <w:rsid w:val="00E16809"/>
    <w:rsid w:val="00E16FF8"/>
    <w:rsid w:val="00E17157"/>
    <w:rsid w:val="00E17227"/>
    <w:rsid w:val="00E1724E"/>
    <w:rsid w:val="00E173CC"/>
    <w:rsid w:val="00E1758B"/>
    <w:rsid w:val="00E17600"/>
    <w:rsid w:val="00E177FD"/>
    <w:rsid w:val="00E1790C"/>
    <w:rsid w:val="00E17CFE"/>
    <w:rsid w:val="00E2010A"/>
    <w:rsid w:val="00E20269"/>
    <w:rsid w:val="00E20364"/>
    <w:rsid w:val="00E20606"/>
    <w:rsid w:val="00E206FB"/>
    <w:rsid w:val="00E20A10"/>
    <w:rsid w:val="00E20A83"/>
    <w:rsid w:val="00E20C3C"/>
    <w:rsid w:val="00E20D74"/>
    <w:rsid w:val="00E20D9D"/>
    <w:rsid w:val="00E20E61"/>
    <w:rsid w:val="00E21315"/>
    <w:rsid w:val="00E21FF9"/>
    <w:rsid w:val="00E22626"/>
    <w:rsid w:val="00E228B3"/>
    <w:rsid w:val="00E22B61"/>
    <w:rsid w:val="00E22D27"/>
    <w:rsid w:val="00E22F56"/>
    <w:rsid w:val="00E22F60"/>
    <w:rsid w:val="00E234BA"/>
    <w:rsid w:val="00E2368E"/>
    <w:rsid w:val="00E23A5B"/>
    <w:rsid w:val="00E23F4D"/>
    <w:rsid w:val="00E240B5"/>
    <w:rsid w:val="00E24187"/>
    <w:rsid w:val="00E2433C"/>
    <w:rsid w:val="00E249DB"/>
    <w:rsid w:val="00E24D2A"/>
    <w:rsid w:val="00E24F0C"/>
    <w:rsid w:val="00E24FB9"/>
    <w:rsid w:val="00E2548D"/>
    <w:rsid w:val="00E25700"/>
    <w:rsid w:val="00E25899"/>
    <w:rsid w:val="00E25B80"/>
    <w:rsid w:val="00E25CC8"/>
    <w:rsid w:val="00E25EE0"/>
    <w:rsid w:val="00E25F2A"/>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0B"/>
    <w:rsid w:val="00E27832"/>
    <w:rsid w:val="00E2783A"/>
    <w:rsid w:val="00E279F5"/>
    <w:rsid w:val="00E27AE1"/>
    <w:rsid w:val="00E27B96"/>
    <w:rsid w:val="00E300AD"/>
    <w:rsid w:val="00E3022E"/>
    <w:rsid w:val="00E3071B"/>
    <w:rsid w:val="00E30EBF"/>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35BF"/>
    <w:rsid w:val="00E338F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610"/>
    <w:rsid w:val="00E36834"/>
    <w:rsid w:val="00E36A4B"/>
    <w:rsid w:val="00E36BBF"/>
    <w:rsid w:val="00E36C66"/>
    <w:rsid w:val="00E36F1A"/>
    <w:rsid w:val="00E36F2F"/>
    <w:rsid w:val="00E36FA2"/>
    <w:rsid w:val="00E37200"/>
    <w:rsid w:val="00E372A1"/>
    <w:rsid w:val="00E37302"/>
    <w:rsid w:val="00E376DA"/>
    <w:rsid w:val="00E37746"/>
    <w:rsid w:val="00E37A8D"/>
    <w:rsid w:val="00E37AE9"/>
    <w:rsid w:val="00E37B62"/>
    <w:rsid w:val="00E37DF9"/>
    <w:rsid w:val="00E37FEF"/>
    <w:rsid w:val="00E400ED"/>
    <w:rsid w:val="00E40238"/>
    <w:rsid w:val="00E407C5"/>
    <w:rsid w:val="00E41032"/>
    <w:rsid w:val="00E41140"/>
    <w:rsid w:val="00E41496"/>
    <w:rsid w:val="00E416A9"/>
    <w:rsid w:val="00E418F2"/>
    <w:rsid w:val="00E41983"/>
    <w:rsid w:val="00E41C89"/>
    <w:rsid w:val="00E41D55"/>
    <w:rsid w:val="00E41FB5"/>
    <w:rsid w:val="00E42103"/>
    <w:rsid w:val="00E4217F"/>
    <w:rsid w:val="00E426BE"/>
    <w:rsid w:val="00E42D8E"/>
    <w:rsid w:val="00E42E40"/>
    <w:rsid w:val="00E430E0"/>
    <w:rsid w:val="00E43236"/>
    <w:rsid w:val="00E43370"/>
    <w:rsid w:val="00E434A2"/>
    <w:rsid w:val="00E434C1"/>
    <w:rsid w:val="00E437CF"/>
    <w:rsid w:val="00E43975"/>
    <w:rsid w:val="00E43A56"/>
    <w:rsid w:val="00E43C8F"/>
    <w:rsid w:val="00E43D1D"/>
    <w:rsid w:val="00E43E82"/>
    <w:rsid w:val="00E4433F"/>
    <w:rsid w:val="00E443EC"/>
    <w:rsid w:val="00E449DD"/>
    <w:rsid w:val="00E44B31"/>
    <w:rsid w:val="00E44C1D"/>
    <w:rsid w:val="00E44D8E"/>
    <w:rsid w:val="00E452F4"/>
    <w:rsid w:val="00E453E9"/>
    <w:rsid w:val="00E4546C"/>
    <w:rsid w:val="00E454D9"/>
    <w:rsid w:val="00E455F4"/>
    <w:rsid w:val="00E45919"/>
    <w:rsid w:val="00E45970"/>
    <w:rsid w:val="00E45B6E"/>
    <w:rsid w:val="00E45BB7"/>
    <w:rsid w:val="00E45EB8"/>
    <w:rsid w:val="00E46258"/>
    <w:rsid w:val="00E46377"/>
    <w:rsid w:val="00E46482"/>
    <w:rsid w:val="00E469AE"/>
    <w:rsid w:val="00E46C36"/>
    <w:rsid w:val="00E46C7F"/>
    <w:rsid w:val="00E46C8E"/>
    <w:rsid w:val="00E4764B"/>
    <w:rsid w:val="00E479AD"/>
    <w:rsid w:val="00E479BD"/>
    <w:rsid w:val="00E47B94"/>
    <w:rsid w:val="00E47BD3"/>
    <w:rsid w:val="00E5025E"/>
    <w:rsid w:val="00E503D8"/>
    <w:rsid w:val="00E50598"/>
    <w:rsid w:val="00E50971"/>
    <w:rsid w:val="00E50AA2"/>
    <w:rsid w:val="00E50BAD"/>
    <w:rsid w:val="00E50C8B"/>
    <w:rsid w:val="00E50D98"/>
    <w:rsid w:val="00E50E93"/>
    <w:rsid w:val="00E510CE"/>
    <w:rsid w:val="00E511C7"/>
    <w:rsid w:val="00E51293"/>
    <w:rsid w:val="00E51518"/>
    <w:rsid w:val="00E51543"/>
    <w:rsid w:val="00E51915"/>
    <w:rsid w:val="00E51A52"/>
    <w:rsid w:val="00E522A6"/>
    <w:rsid w:val="00E52B4B"/>
    <w:rsid w:val="00E52DA1"/>
    <w:rsid w:val="00E52DF1"/>
    <w:rsid w:val="00E52EA0"/>
    <w:rsid w:val="00E52F7E"/>
    <w:rsid w:val="00E535C0"/>
    <w:rsid w:val="00E5362D"/>
    <w:rsid w:val="00E536C3"/>
    <w:rsid w:val="00E536D2"/>
    <w:rsid w:val="00E538C2"/>
    <w:rsid w:val="00E53D84"/>
    <w:rsid w:val="00E5401D"/>
    <w:rsid w:val="00E54141"/>
    <w:rsid w:val="00E54678"/>
    <w:rsid w:val="00E547F0"/>
    <w:rsid w:val="00E54A4D"/>
    <w:rsid w:val="00E54E8F"/>
    <w:rsid w:val="00E550C4"/>
    <w:rsid w:val="00E55292"/>
    <w:rsid w:val="00E55391"/>
    <w:rsid w:val="00E55460"/>
    <w:rsid w:val="00E55505"/>
    <w:rsid w:val="00E5554E"/>
    <w:rsid w:val="00E556CB"/>
    <w:rsid w:val="00E55750"/>
    <w:rsid w:val="00E55826"/>
    <w:rsid w:val="00E55966"/>
    <w:rsid w:val="00E55AAB"/>
    <w:rsid w:val="00E55B4D"/>
    <w:rsid w:val="00E55BBC"/>
    <w:rsid w:val="00E55D8A"/>
    <w:rsid w:val="00E55F13"/>
    <w:rsid w:val="00E561C6"/>
    <w:rsid w:val="00E56431"/>
    <w:rsid w:val="00E565EC"/>
    <w:rsid w:val="00E56B10"/>
    <w:rsid w:val="00E56CF3"/>
    <w:rsid w:val="00E56EDB"/>
    <w:rsid w:val="00E571B0"/>
    <w:rsid w:val="00E5728F"/>
    <w:rsid w:val="00E572B0"/>
    <w:rsid w:val="00E57393"/>
    <w:rsid w:val="00E57428"/>
    <w:rsid w:val="00E57639"/>
    <w:rsid w:val="00E5779B"/>
    <w:rsid w:val="00E57811"/>
    <w:rsid w:val="00E601AF"/>
    <w:rsid w:val="00E60A9C"/>
    <w:rsid w:val="00E60BCC"/>
    <w:rsid w:val="00E60BDA"/>
    <w:rsid w:val="00E60D47"/>
    <w:rsid w:val="00E60DC6"/>
    <w:rsid w:val="00E60DED"/>
    <w:rsid w:val="00E61042"/>
    <w:rsid w:val="00E6105A"/>
    <w:rsid w:val="00E61407"/>
    <w:rsid w:val="00E6146F"/>
    <w:rsid w:val="00E61543"/>
    <w:rsid w:val="00E61889"/>
    <w:rsid w:val="00E61B7B"/>
    <w:rsid w:val="00E61C3D"/>
    <w:rsid w:val="00E61E5F"/>
    <w:rsid w:val="00E6208C"/>
    <w:rsid w:val="00E620E6"/>
    <w:rsid w:val="00E62296"/>
    <w:rsid w:val="00E62370"/>
    <w:rsid w:val="00E6241E"/>
    <w:rsid w:val="00E62A94"/>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DBE"/>
    <w:rsid w:val="00E64E98"/>
    <w:rsid w:val="00E65044"/>
    <w:rsid w:val="00E65190"/>
    <w:rsid w:val="00E653E9"/>
    <w:rsid w:val="00E65439"/>
    <w:rsid w:val="00E65589"/>
    <w:rsid w:val="00E65925"/>
    <w:rsid w:val="00E65C1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2EA"/>
    <w:rsid w:val="00E70656"/>
    <w:rsid w:val="00E7080A"/>
    <w:rsid w:val="00E70EBD"/>
    <w:rsid w:val="00E7187A"/>
    <w:rsid w:val="00E71A37"/>
    <w:rsid w:val="00E71BC0"/>
    <w:rsid w:val="00E71D72"/>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0A6"/>
    <w:rsid w:val="00E74250"/>
    <w:rsid w:val="00E74269"/>
    <w:rsid w:val="00E74470"/>
    <w:rsid w:val="00E74744"/>
    <w:rsid w:val="00E748C4"/>
    <w:rsid w:val="00E75707"/>
    <w:rsid w:val="00E7570D"/>
    <w:rsid w:val="00E7576E"/>
    <w:rsid w:val="00E758F4"/>
    <w:rsid w:val="00E75B17"/>
    <w:rsid w:val="00E75D4C"/>
    <w:rsid w:val="00E75DD5"/>
    <w:rsid w:val="00E75E0A"/>
    <w:rsid w:val="00E762C6"/>
    <w:rsid w:val="00E76410"/>
    <w:rsid w:val="00E76444"/>
    <w:rsid w:val="00E7653A"/>
    <w:rsid w:val="00E7654F"/>
    <w:rsid w:val="00E767A7"/>
    <w:rsid w:val="00E76B89"/>
    <w:rsid w:val="00E76D2C"/>
    <w:rsid w:val="00E7708E"/>
    <w:rsid w:val="00E7717F"/>
    <w:rsid w:val="00E77252"/>
    <w:rsid w:val="00E77340"/>
    <w:rsid w:val="00E77373"/>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0B9F"/>
    <w:rsid w:val="00E80D2F"/>
    <w:rsid w:val="00E80E86"/>
    <w:rsid w:val="00E8134A"/>
    <w:rsid w:val="00E814A0"/>
    <w:rsid w:val="00E81599"/>
    <w:rsid w:val="00E81605"/>
    <w:rsid w:val="00E81C17"/>
    <w:rsid w:val="00E81D76"/>
    <w:rsid w:val="00E81DDA"/>
    <w:rsid w:val="00E81DE7"/>
    <w:rsid w:val="00E82040"/>
    <w:rsid w:val="00E8238D"/>
    <w:rsid w:val="00E825D0"/>
    <w:rsid w:val="00E826AF"/>
    <w:rsid w:val="00E8292F"/>
    <w:rsid w:val="00E82B2A"/>
    <w:rsid w:val="00E82CA4"/>
    <w:rsid w:val="00E82CC0"/>
    <w:rsid w:val="00E82D62"/>
    <w:rsid w:val="00E82DC5"/>
    <w:rsid w:val="00E82EDA"/>
    <w:rsid w:val="00E830AE"/>
    <w:rsid w:val="00E830EC"/>
    <w:rsid w:val="00E832B4"/>
    <w:rsid w:val="00E835EE"/>
    <w:rsid w:val="00E836D7"/>
    <w:rsid w:val="00E83F18"/>
    <w:rsid w:val="00E8469C"/>
    <w:rsid w:val="00E8470B"/>
    <w:rsid w:val="00E84A8F"/>
    <w:rsid w:val="00E84CDC"/>
    <w:rsid w:val="00E84D95"/>
    <w:rsid w:val="00E85042"/>
    <w:rsid w:val="00E850A3"/>
    <w:rsid w:val="00E855E1"/>
    <w:rsid w:val="00E8562A"/>
    <w:rsid w:val="00E85704"/>
    <w:rsid w:val="00E857C0"/>
    <w:rsid w:val="00E85E64"/>
    <w:rsid w:val="00E863B3"/>
    <w:rsid w:val="00E8643C"/>
    <w:rsid w:val="00E86AE6"/>
    <w:rsid w:val="00E86CC0"/>
    <w:rsid w:val="00E86DB0"/>
    <w:rsid w:val="00E86FAA"/>
    <w:rsid w:val="00E8727B"/>
    <w:rsid w:val="00E8798D"/>
    <w:rsid w:val="00E87C95"/>
    <w:rsid w:val="00E87D16"/>
    <w:rsid w:val="00E87DD1"/>
    <w:rsid w:val="00E87EF8"/>
    <w:rsid w:val="00E904A2"/>
    <w:rsid w:val="00E9059C"/>
    <w:rsid w:val="00E9064F"/>
    <w:rsid w:val="00E90A04"/>
    <w:rsid w:val="00E90A13"/>
    <w:rsid w:val="00E91513"/>
    <w:rsid w:val="00E91EFB"/>
    <w:rsid w:val="00E92328"/>
    <w:rsid w:val="00E924CF"/>
    <w:rsid w:val="00E924EF"/>
    <w:rsid w:val="00E92967"/>
    <w:rsid w:val="00E92C20"/>
    <w:rsid w:val="00E92F0F"/>
    <w:rsid w:val="00E935B0"/>
    <w:rsid w:val="00E93723"/>
    <w:rsid w:val="00E93755"/>
    <w:rsid w:val="00E93A63"/>
    <w:rsid w:val="00E9401C"/>
    <w:rsid w:val="00E94858"/>
    <w:rsid w:val="00E949FD"/>
    <w:rsid w:val="00E94A4A"/>
    <w:rsid w:val="00E94BB4"/>
    <w:rsid w:val="00E952E2"/>
    <w:rsid w:val="00E95326"/>
    <w:rsid w:val="00E953ED"/>
    <w:rsid w:val="00E95477"/>
    <w:rsid w:val="00E95575"/>
    <w:rsid w:val="00E959E9"/>
    <w:rsid w:val="00E95A5D"/>
    <w:rsid w:val="00E962F8"/>
    <w:rsid w:val="00E96A92"/>
    <w:rsid w:val="00E96D54"/>
    <w:rsid w:val="00E96DAC"/>
    <w:rsid w:val="00E96E22"/>
    <w:rsid w:val="00E96F2F"/>
    <w:rsid w:val="00E971EE"/>
    <w:rsid w:val="00E972C7"/>
    <w:rsid w:val="00E97321"/>
    <w:rsid w:val="00E97809"/>
    <w:rsid w:val="00E97A51"/>
    <w:rsid w:val="00E97AED"/>
    <w:rsid w:val="00E97B8A"/>
    <w:rsid w:val="00E97E0A"/>
    <w:rsid w:val="00EA0126"/>
    <w:rsid w:val="00EA01E3"/>
    <w:rsid w:val="00EA02C9"/>
    <w:rsid w:val="00EA094F"/>
    <w:rsid w:val="00EA0E2B"/>
    <w:rsid w:val="00EA0E9C"/>
    <w:rsid w:val="00EA13BA"/>
    <w:rsid w:val="00EA153A"/>
    <w:rsid w:val="00EA1603"/>
    <w:rsid w:val="00EA19B0"/>
    <w:rsid w:val="00EA1F4F"/>
    <w:rsid w:val="00EA2175"/>
    <w:rsid w:val="00EA21D1"/>
    <w:rsid w:val="00EA23F4"/>
    <w:rsid w:val="00EA26F4"/>
    <w:rsid w:val="00EA27CB"/>
    <w:rsid w:val="00EA27F2"/>
    <w:rsid w:val="00EA2AD9"/>
    <w:rsid w:val="00EA2B25"/>
    <w:rsid w:val="00EA2B7A"/>
    <w:rsid w:val="00EA2CF4"/>
    <w:rsid w:val="00EA3BA8"/>
    <w:rsid w:val="00EA40A6"/>
    <w:rsid w:val="00EA459C"/>
    <w:rsid w:val="00EA4C57"/>
    <w:rsid w:val="00EA4D3E"/>
    <w:rsid w:val="00EA4EB5"/>
    <w:rsid w:val="00EA518E"/>
    <w:rsid w:val="00EA5343"/>
    <w:rsid w:val="00EA5363"/>
    <w:rsid w:val="00EA5588"/>
    <w:rsid w:val="00EA577C"/>
    <w:rsid w:val="00EA5E84"/>
    <w:rsid w:val="00EA5F96"/>
    <w:rsid w:val="00EA661F"/>
    <w:rsid w:val="00EA6F38"/>
    <w:rsid w:val="00EA7294"/>
    <w:rsid w:val="00EA73CD"/>
    <w:rsid w:val="00EA73DE"/>
    <w:rsid w:val="00EA749F"/>
    <w:rsid w:val="00EA7694"/>
    <w:rsid w:val="00EA7855"/>
    <w:rsid w:val="00EA787D"/>
    <w:rsid w:val="00EA78EA"/>
    <w:rsid w:val="00EA7A07"/>
    <w:rsid w:val="00EA7AF6"/>
    <w:rsid w:val="00EB0069"/>
    <w:rsid w:val="00EB00D4"/>
    <w:rsid w:val="00EB0279"/>
    <w:rsid w:val="00EB04CE"/>
    <w:rsid w:val="00EB0869"/>
    <w:rsid w:val="00EB0AAA"/>
    <w:rsid w:val="00EB0C08"/>
    <w:rsid w:val="00EB11E4"/>
    <w:rsid w:val="00EB128C"/>
    <w:rsid w:val="00EB1338"/>
    <w:rsid w:val="00EB14F3"/>
    <w:rsid w:val="00EB1549"/>
    <w:rsid w:val="00EB15B8"/>
    <w:rsid w:val="00EB1A9A"/>
    <w:rsid w:val="00EB1AC4"/>
    <w:rsid w:val="00EB1DA9"/>
    <w:rsid w:val="00EB1ED8"/>
    <w:rsid w:val="00EB2191"/>
    <w:rsid w:val="00EB2386"/>
    <w:rsid w:val="00EB280B"/>
    <w:rsid w:val="00EB2BB4"/>
    <w:rsid w:val="00EB2C0C"/>
    <w:rsid w:val="00EB2F55"/>
    <w:rsid w:val="00EB3666"/>
    <w:rsid w:val="00EB36C9"/>
    <w:rsid w:val="00EB37A9"/>
    <w:rsid w:val="00EB37FD"/>
    <w:rsid w:val="00EB3822"/>
    <w:rsid w:val="00EB3925"/>
    <w:rsid w:val="00EB3990"/>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48A"/>
    <w:rsid w:val="00EB66D3"/>
    <w:rsid w:val="00EB6A76"/>
    <w:rsid w:val="00EB6EDA"/>
    <w:rsid w:val="00EB6F22"/>
    <w:rsid w:val="00EB716A"/>
    <w:rsid w:val="00EB7439"/>
    <w:rsid w:val="00EB7626"/>
    <w:rsid w:val="00EB7995"/>
    <w:rsid w:val="00EB7A06"/>
    <w:rsid w:val="00EB7E63"/>
    <w:rsid w:val="00EC031F"/>
    <w:rsid w:val="00EC04A4"/>
    <w:rsid w:val="00EC06E6"/>
    <w:rsid w:val="00EC0757"/>
    <w:rsid w:val="00EC0BCF"/>
    <w:rsid w:val="00EC0DAB"/>
    <w:rsid w:val="00EC0E9E"/>
    <w:rsid w:val="00EC1169"/>
    <w:rsid w:val="00EC16DE"/>
    <w:rsid w:val="00EC18C0"/>
    <w:rsid w:val="00EC1BA2"/>
    <w:rsid w:val="00EC1CC5"/>
    <w:rsid w:val="00EC1CE3"/>
    <w:rsid w:val="00EC2132"/>
    <w:rsid w:val="00EC22CA"/>
    <w:rsid w:val="00EC265A"/>
    <w:rsid w:val="00EC2826"/>
    <w:rsid w:val="00EC289F"/>
    <w:rsid w:val="00EC2DFA"/>
    <w:rsid w:val="00EC2E3A"/>
    <w:rsid w:val="00EC2F1A"/>
    <w:rsid w:val="00EC3114"/>
    <w:rsid w:val="00EC3316"/>
    <w:rsid w:val="00EC34AE"/>
    <w:rsid w:val="00EC36B0"/>
    <w:rsid w:val="00EC3AE7"/>
    <w:rsid w:val="00EC4697"/>
    <w:rsid w:val="00EC4948"/>
    <w:rsid w:val="00EC4CD5"/>
    <w:rsid w:val="00EC4D4B"/>
    <w:rsid w:val="00EC5343"/>
    <w:rsid w:val="00EC56E7"/>
    <w:rsid w:val="00EC56F3"/>
    <w:rsid w:val="00EC57D0"/>
    <w:rsid w:val="00EC5933"/>
    <w:rsid w:val="00EC5A5D"/>
    <w:rsid w:val="00EC6298"/>
    <w:rsid w:val="00EC65FE"/>
    <w:rsid w:val="00EC667E"/>
    <w:rsid w:val="00EC6766"/>
    <w:rsid w:val="00EC6846"/>
    <w:rsid w:val="00EC6A7D"/>
    <w:rsid w:val="00EC6CCD"/>
    <w:rsid w:val="00EC707C"/>
    <w:rsid w:val="00EC7189"/>
    <w:rsid w:val="00EC76F7"/>
    <w:rsid w:val="00EC789E"/>
    <w:rsid w:val="00EC7D33"/>
    <w:rsid w:val="00ED0040"/>
    <w:rsid w:val="00ED03F6"/>
    <w:rsid w:val="00ED0546"/>
    <w:rsid w:val="00ED08E0"/>
    <w:rsid w:val="00ED0DEA"/>
    <w:rsid w:val="00ED1016"/>
    <w:rsid w:val="00ED125E"/>
    <w:rsid w:val="00ED143D"/>
    <w:rsid w:val="00ED1798"/>
    <w:rsid w:val="00ED19A9"/>
    <w:rsid w:val="00ED1CDE"/>
    <w:rsid w:val="00ED203C"/>
    <w:rsid w:val="00ED2255"/>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80"/>
    <w:rsid w:val="00ED4AA8"/>
    <w:rsid w:val="00ED4DA9"/>
    <w:rsid w:val="00ED50A4"/>
    <w:rsid w:val="00ED50AC"/>
    <w:rsid w:val="00ED5218"/>
    <w:rsid w:val="00ED52BF"/>
    <w:rsid w:val="00ED53F7"/>
    <w:rsid w:val="00ED58B4"/>
    <w:rsid w:val="00ED59A1"/>
    <w:rsid w:val="00ED5C4B"/>
    <w:rsid w:val="00ED5F79"/>
    <w:rsid w:val="00ED6081"/>
    <w:rsid w:val="00ED60E4"/>
    <w:rsid w:val="00ED626F"/>
    <w:rsid w:val="00ED6955"/>
    <w:rsid w:val="00ED69E9"/>
    <w:rsid w:val="00ED6FD7"/>
    <w:rsid w:val="00ED717B"/>
    <w:rsid w:val="00ED72EF"/>
    <w:rsid w:val="00ED734E"/>
    <w:rsid w:val="00ED738E"/>
    <w:rsid w:val="00ED752F"/>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46A"/>
    <w:rsid w:val="00EE154A"/>
    <w:rsid w:val="00EE17E9"/>
    <w:rsid w:val="00EE18EC"/>
    <w:rsid w:val="00EE1B70"/>
    <w:rsid w:val="00EE1B7B"/>
    <w:rsid w:val="00EE2288"/>
    <w:rsid w:val="00EE2461"/>
    <w:rsid w:val="00EE3324"/>
    <w:rsid w:val="00EE3ADE"/>
    <w:rsid w:val="00EE3B8A"/>
    <w:rsid w:val="00EE3BEC"/>
    <w:rsid w:val="00EE3FB9"/>
    <w:rsid w:val="00EE4175"/>
    <w:rsid w:val="00EE41EC"/>
    <w:rsid w:val="00EE45B3"/>
    <w:rsid w:val="00EE47D4"/>
    <w:rsid w:val="00EE5298"/>
    <w:rsid w:val="00EE5326"/>
    <w:rsid w:val="00EE5633"/>
    <w:rsid w:val="00EE5664"/>
    <w:rsid w:val="00EE566D"/>
    <w:rsid w:val="00EE5920"/>
    <w:rsid w:val="00EE5B91"/>
    <w:rsid w:val="00EE5F30"/>
    <w:rsid w:val="00EE5FE8"/>
    <w:rsid w:val="00EE6151"/>
    <w:rsid w:val="00EE6185"/>
    <w:rsid w:val="00EE6809"/>
    <w:rsid w:val="00EE6AB2"/>
    <w:rsid w:val="00EE6DD2"/>
    <w:rsid w:val="00EE6F7E"/>
    <w:rsid w:val="00EE7076"/>
    <w:rsid w:val="00EE712F"/>
    <w:rsid w:val="00EE7324"/>
    <w:rsid w:val="00EE737E"/>
    <w:rsid w:val="00EE789C"/>
    <w:rsid w:val="00EE7D17"/>
    <w:rsid w:val="00EF0016"/>
    <w:rsid w:val="00EF01BD"/>
    <w:rsid w:val="00EF053E"/>
    <w:rsid w:val="00EF0D85"/>
    <w:rsid w:val="00EF10B9"/>
    <w:rsid w:val="00EF1466"/>
    <w:rsid w:val="00EF1518"/>
    <w:rsid w:val="00EF19EC"/>
    <w:rsid w:val="00EF1D7F"/>
    <w:rsid w:val="00EF214C"/>
    <w:rsid w:val="00EF2486"/>
    <w:rsid w:val="00EF2661"/>
    <w:rsid w:val="00EF287E"/>
    <w:rsid w:val="00EF2A0C"/>
    <w:rsid w:val="00EF2FEA"/>
    <w:rsid w:val="00EF303C"/>
    <w:rsid w:val="00EF3095"/>
    <w:rsid w:val="00EF31FF"/>
    <w:rsid w:val="00EF3221"/>
    <w:rsid w:val="00EF34AB"/>
    <w:rsid w:val="00EF3592"/>
    <w:rsid w:val="00EF38BD"/>
    <w:rsid w:val="00EF3941"/>
    <w:rsid w:val="00EF39EF"/>
    <w:rsid w:val="00EF3A48"/>
    <w:rsid w:val="00EF3ADB"/>
    <w:rsid w:val="00EF3D1D"/>
    <w:rsid w:val="00EF3F67"/>
    <w:rsid w:val="00EF4310"/>
    <w:rsid w:val="00EF4386"/>
    <w:rsid w:val="00EF47C3"/>
    <w:rsid w:val="00EF48C7"/>
    <w:rsid w:val="00EF4A64"/>
    <w:rsid w:val="00EF4AFB"/>
    <w:rsid w:val="00EF5390"/>
    <w:rsid w:val="00EF55F8"/>
    <w:rsid w:val="00EF5B97"/>
    <w:rsid w:val="00EF5C34"/>
    <w:rsid w:val="00EF5FE9"/>
    <w:rsid w:val="00EF64F0"/>
    <w:rsid w:val="00EF6589"/>
    <w:rsid w:val="00EF6909"/>
    <w:rsid w:val="00EF6C4A"/>
    <w:rsid w:val="00EF6E3C"/>
    <w:rsid w:val="00EF7620"/>
    <w:rsid w:val="00EF78CB"/>
    <w:rsid w:val="00EF7A03"/>
    <w:rsid w:val="00F00159"/>
    <w:rsid w:val="00F001C1"/>
    <w:rsid w:val="00F0037B"/>
    <w:rsid w:val="00F004FA"/>
    <w:rsid w:val="00F008B9"/>
    <w:rsid w:val="00F00A06"/>
    <w:rsid w:val="00F00C09"/>
    <w:rsid w:val="00F00CAB"/>
    <w:rsid w:val="00F0109F"/>
    <w:rsid w:val="00F0121D"/>
    <w:rsid w:val="00F015F6"/>
    <w:rsid w:val="00F019DD"/>
    <w:rsid w:val="00F01E1F"/>
    <w:rsid w:val="00F02361"/>
    <w:rsid w:val="00F026E3"/>
    <w:rsid w:val="00F026FF"/>
    <w:rsid w:val="00F02710"/>
    <w:rsid w:val="00F028C7"/>
    <w:rsid w:val="00F0293B"/>
    <w:rsid w:val="00F031BB"/>
    <w:rsid w:val="00F03461"/>
    <w:rsid w:val="00F036A4"/>
    <w:rsid w:val="00F03753"/>
    <w:rsid w:val="00F0378E"/>
    <w:rsid w:val="00F038B9"/>
    <w:rsid w:val="00F039B9"/>
    <w:rsid w:val="00F03A32"/>
    <w:rsid w:val="00F03EAD"/>
    <w:rsid w:val="00F04463"/>
    <w:rsid w:val="00F045A4"/>
    <w:rsid w:val="00F04684"/>
    <w:rsid w:val="00F04983"/>
    <w:rsid w:val="00F04E59"/>
    <w:rsid w:val="00F0508C"/>
    <w:rsid w:val="00F0509C"/>
    <w:rsid w:val="00F05440"/>
    <w:rsid w:val="00F0558D"/>
    <w:rsid w:val="00F0590D"/>
    <w:rsid w:val="00F05996"/>
    <w:rsid w:val="00F05A19"/>
    <w:rsid w:val="00F05AA5"/>
    <w:rsid w:val="00F05C5A"/>
    <w:rsid w:val="00F05CE9"/>
    <w:rsid w:val="00F05E27"/>
    <w:rsid w:val="00F06237"/>
    <w:rsid w:val="00F06372"/>
    <w:rsid w:val="00F0637D"/>
    <w:rsid w:val="00F063A1"/>
    <w:rsid w:val="00F064F9"/>
    <w:rsid w:val="00F06B58"/>
    <w:rsid w:val="00F071B3"/>
    <w:rsid w:val="00F071BD"/>
    <w:rsid w:val="00F07587"/>
    <w:rsid w:val="00F076DE"/>
    <w:rsid w:val="00F07838"/>
    <w:rsid w:val="00F078BF"/>
    <w:rsid w:val="00F07913"/>
    <w:rsid w:val="00F07C9C"/>
    <w:rsid w:val="00F07EBC"/>
    <w:rsid w:val="00F07EC0"/>
    <w:rsid w:val="00F10168"/>
    <w:rsid w:val="00F1031C"/>
    <w:rsid w:val="00F10915"/>
    <w:rsid w:val="00F10921"/>
    <w:rsid w:val="00F10972"/>
    <w:rsid w:val="00F10A3B"/>
    <w:rsid w:val="00F10BAE"/>
    <w:rsid w:val="00F10D4A"/>
    <w:rsid w:val="00F10E94"/>
    <w:rsid w:val="00F112C3"/>
    <w:rsid w:val="00F112F1"/>
    <w:rsid w:val="00F1140F"/>
    <w:rsid w:val="00F11708"/>
    <w:rsid w:val="00F117C2"/>
    <w:rsid w:val="00F11F2A"/>
    <w:rsid w:val="00F11FC6"/>
    <w:rsid w:val="00F1217C"/>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AFE"/>
    <w:rsid w:val="00F14B7B"/>
    <w:rsid w:val="00F1521E"/>
    <w:rsid w:val="00F152CB"/>
    <w:rsid w:val="00F15557"/>
    <w:rsid w:val="00F15C2A"/>
    <w:rsid w:val="00F15CF2"/>
    <w:rsid w:val="00F169EF"/>
    <w:rsid w:val="00F17265"/>
    <w:rsid w:val="00F17316"/>
    <w:rsid w:val="00F176B7"/>
    <w:rsid w:val="00F1787E"/>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3F1"/>
    <w:rsid w:val="00F234DC"/>
    <w:rsid w:val="00F236A8"/>
    <w:rsid w:val="00F236C9"/>
    <w:rsid w:val="00F237F2"/>
    <w:rsid w:val="00F238F4"/>
    <w:rsid w:val="00F23B9C"/>
    <w:rsid w:val="00F2400D"/>
    <w:rsid w:val="00F2403B"/>
    <w:rsid w:val="00F240CB"/>
    <w:rsid w:val="00F241D3"/>
    <w:rsid w:val="00F241F9"/>
    <w:rsid w:val="00F244CA"/>
    <w:rsid w:val="00F248DF"/>
    <w:rsid w:val="00F24D41"/>
    <w:rsid w:val="00F25101"/>
    <w:rsid w:val="00F2518C"/>
    <w:rsid w:val="00F251D8"/>
    <w:rsid w:val="00F25990"/>
    <w:rsid w:val="00F25AF7"/>
    <w:rsid w:val="00F25C21"/>
    <w:rsid w:val="00F25CD1"/>
    <w:rsid w:val="00F25CF5"/>
    <w:rsid w:val="00F2600A"/>
    <w:rsid w:val="00F26065"/>
    <w:rsid w:val="00F2619A"/>
    <w:rsid w:val="00F2678F"/>
    <w:rsid w:val="00F26805"/>
    <w:rsid w:val="00F2698E"/>
    <w:rsid w:val="00F26A0E"/>
    <w:rsid w:val="00F2706B"/>
    <w:rsid w:val="00F270C3"/>
    <w:rsid w:val="00F2757C"/>
    <w:rsid w:val="00F275B4"/>
    <w:rsid w:val="00F275BF"/>
    <w:rsid w:val="00F2798A"/>
    <w:rsid w:val="00F27B2E"/>
    <w:rsid w:val="00F27B76"/>
    <w:rsid w:val="00F27E61"/>
    <w:rsid w:val="00F300AB"/>
    <w:rsid w:val="00F30417"/>
    <w:rsid w:val="00F30644"/>
    <w:rsid w:val="00F30BF5"/>
    <w:rsid w:val="00F30DC9"/>
    <w:rsid w:val="00F31036"/>
    <w:rsid w:val="00F31319"/>
    <w:rsid w:val="00F3131E"/>
    <w:rsid w:val="00F31357"/>
    <w:rsid w:val="00F313C4"/>
    <w:rsid w:val="00F31574"/>
    <w:rsid w:val="00F315FA"/>
    <w:rsid w:val="00F3162B"/>
    <w:rsid w:val="00F316B6"/>
    <w:rsid w:val="00F31727"/>
    <w:rsid w:val="00F31840"/>
    <w:rsid w:val="00F318EB"/>
    <w:rsid w:val="00F319A7"/>
    <w:rsid w:val="00F31E61"/>
    <w:rsid w:val="00F32211"/>
    <w:rsid w:val="00F32425"/>
    <w:rsid w:val="00F32807"/>
    <w:rsid w:val="00F32B51"/>
    <w:rsid w:val="00F32F9A"/>
    <w:rsid w:val="00F33000"/>
    <w:rsid w:val="00F331CF"/>
    <w:rsid w:val="00F33283"/>
    <w:rsid w:val="00F33600"/>
    <w:rsid w:val="00F3372A"/>
    <w:rsid w:val="00F33809"/>
    <w:rsid w:val="00F33EC8"/>
    <w:rsid w:val="00F33F03"/>
    <w:rsid w:val="00F341BA"/>
    <w:rsid w:val="00F34378"/>
    <w:rsid w:val="00F34480"/>
    <w:rsid w:val="00F34626"/>
    <w:rsid w:val="00F34C69"/>
    <w:rsid w:val="00F34CCC"/>
    <w:rsid w:val="00F34E7B"/>
    <w:rsid w:val="00F3510C"/>
    <w:rsid w:val="00F35193"/>
    <w:rsid w:val="00F352A5"/>
    <w:rsid w:val="00F35574"/>
    <w:rsid w:val="00F357AA"/>
    <w:rsid w:val="00F357DC"/>
    <w:rsid w:val="00F357E4"/>
    <w:rsid w:val="00F35A53"/>
    <w:rsid w:val="00F36187"/>
    <w:rsid w:val="00F362F3"/>
    <w:rsid w:val="00F362F6"/>
    <w:rsid w:val="00F363A8"/>
    <w:rsid w:val="00F366C7"/>
    <w:rsid w:val="00F36717"/>
    <w:rsid w:val="00F367AF"/>
    <w:rsid w:val="00F367CA"/>
    <w:rsid w:val="00F369FB"/>
    <w:rsid w:val="00F37250"/>
    <w:rsid w:val="00F3736F"/>
    <w:rsid w:val="00F3741E"/>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7BD"/>
    <w:rsid w:val="00F42C94"/>
    <w:rsid w:val="00F42C97"/>
    <w:rsid w:val="00F42E01"/>
    <w:rsid w:val="00F42E38"/>
    <w:rsid w:val="00F42F9F"/>
    <w:rsid w:val="00F42FB5"/>
    <w:rsid w:val="00F43271"/>
    <w:rsid w:val="00F4365A"/>
    <w:rsid w:val="00F43A97"/>
    <w:rsid w:val="00F43E4F"/>
    <w:rsid w:val="00F43E85"/>
    <w:rsid w:val="00F44021"/>
    <w:rsid w:val="00F440CA"/>
    <w:rsid w:val="00F4417D"/>
    <w:rsid w:val="00F4422F"/>
    <w:rsid w:val="00F442B9"/>
    <w:rsid w:val="00F4458F"/>
    <w:rsid w:val="00F449A3"/>
    <w:rsid w:val="00F44C6C"/>
    <w:rsid w:val="00F44CA2"/>
    <w:rsid w:val="00F44DFB"/>
    <w:rsid w:val="00F44E77"/>
    <w:rsid w:val="00F455AB"/>
    <w:rsid w:val="00F45A96"/>
    <w:rsid w:val="00F45ACC"/>
    <w:rsid w:val="00F4611E"/>
    <w:rsid w:val="00F4630E"/>
    <w:rsid w:val="00F463B1"/>
    <w:rsid w:val="00F46487"/>
    <w:rsid w:val="00F46773"/>
    <w:rsid w:val="00F467F7"/>
    <w:rsid w:val="00F46D33"/>
    <w:rsid w:val="00F46FB5"/>
    <w:rsid w:val="00F47014"/>
    <w:rsid w:val="00F471B7"/>
    <w:rsid w:val="00F4741E"/>
    <w:rsid w:val="00F476B6"/>
    <w:rsid w:val="00F477BC"/>
    <w:rsid w:val="00F47861"/>
    <w:rsid w:val="00F478F7"/>
    <w:rsid w:val="00F47BFD"/>
    <w:rsid w:val="00F47E1E"/>
    <w:rsid w:val="00F47E7B"/>
    <w:rsid w:val="00F500DA"/>
    <w:rsid w:val="00F50965"/>
    <w:rsid w:val="00F50C43"/>
    <w:rsid w:val="00F50CCD"/>
    <w:rsid w:val="00F50FC2"/>
    <w:rsid w:val="00F511D2"/>
    <w:rsid w:val="00F512DC"/>
    <w:rsid w:val="00F51A32"/>
    <w:rsid w:val="00F51AD4"/>
    <w:rsid w:val="00F51BD2"/>
    <w:rsid w:val="00F51C2D"/>
    <w:rsid w:val="00F52868"/>
    <w:rsid w:val="00F52E42"/>
    <w:rsid w:val="00F530F3"/>
    <w:rsid w:val="00F531AC"/>
    <w:rsid w:val="00F531FD"/>
    <w:rsid w:val="00F53708"/>
    <w:rsid w:val="00F5370C"/>
    <w:rsid w:val="00F53BE5"/>
    <w:rsid w:val="00F53E4C"/>
    <w:rsid w:val="00F541E4"/>
    <w:rsid w:val="00F5468E"/>
    <w:rsid w:val="00F54C8A"/>
    <w:rsid w:val="00F5510D"/>
    <w:rsid w:val="00F552B8"/>
    <w:rsid w:val="00F558FF"/>
    <w:rsid w:val="00F55954"/>
    <w:rsid w:val="00F55B7D"/>
    <w:rsid w:val="00F55C8F"/>
    <w:rsid w:val="00F55CB3"/>
    <w:rsid w:val="00F55E3E"/>
    <w:rsid w:val="00F55F09"/>
    <w:rsid w:val="00F55F7D"/>
    <w:rsid w:val="00F56C09"/>
    <w:rsid w:val="00F574FE"/>
    <w:rsid w:val="00F57853"/>
    <w:rsid w:val="00F57D25"/>
    <w:rsid w:val="00F602B0"/>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5F5"/>
    <w:rsid w:val="00F64675"/>
    <w:rsid w:val="00F64787"/>
    <w:rsid w:val="00F64788"/>
    <w:rsid w:val="00F64B11"/>
    <w:rsid w:val="00F64CE3"/>
    <w:rsid w:val="00F64D1E"/>
    <w:rsid w:val="00F64EDB"/>
    <w:rsid w:val="00F651AC"/>
    <w:rsid w:val="00F658EE"/>
    <w:rsid w:val="00F65982"/>
    <w:rsid w:val="00F65A2D"/>
    <w:rsid w:val="00F65CDC"/>
    <w:rsid w:val="00F660A7"/>
    <w:rsid w:val="00F660E2"/>
    <w:rsid w:val="00F661F3"/>
    <w:rsid w:val="00F6624F"/>
    <w:rsid w:val="00F663D9"/>
    <w:rsid w:val="00F66717"/>
    <w:rsid w:val="00F667D5"/>
    <w:rsid w:val="00F66884"/>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178"/>
    <w:rsid w:val="00F71198"/>
    <w:rsid w:val="00F714D6"/>
    <w:rsid w:val="00F71558"/>
    <w:rsid w:val="00F71785"/>
    <w:rsid w:val="00F71865"/>
    <w:rsid w:val="00F718E1"/>
    <w:rsid w:val="00F71B3A"/>
    <w:rsid w:val="00F71D12"/>
    <w:rsid w:val="00F71D8E"/>
    <w:rsid w:val="00F72203"/>
    <w:rsid w:val="00F722C1"/>
    <w:rsid w:val="00F72552"/>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201"/>
    <w:rsid w:val="00F746FA"/>
    <w:rsid w:val="00F7482E"/>
    <w:rsid w:val="00F749D8"/>
    <w:rsid w:val="00F749EC"/>
    <w:rsid w:val="00F74D01"/>
    <w:rsid w:val="00F75274"/>
    <w:rsid w:val="00F754D3"/>
    <w:rsid w:val="00F75843"/>
    <w:rsid w:val="00F75EFF"/>
    <w:rsid w:val="00F75FBF"/>
    <w:rsid w:val="00F760A9"/>
    <w:rsid w:val="00F761CE"/>
    <w:rsid w:val="00F761E8"/>
    <w:rsid w:val="00F766B8"/>
    <w:rsid w:val="00F76744"/>
    <w:rsid w:val="00F76C9B"/>
    <w:rsid w:val="00F76ED2"/>
    <w:rsid w:val="00F76FE5"/>
    <w:rsid w:val="00F77073"/>
    <w:rsid w:val="00F77167"/>
    <w:rsid w:val="00F77302"/>
    <w:rsid w:val="00F77523"/>
    <w:rsid w:val="00F77796"/>
    <w:rsid w:val="00F80204"/>
    <w:rsid w:val="00F80366"/>
    <w:rsid w:val="00F804F1"/>
    <w:rsid w:val="00F80600"/>
    <w:rsid w:val="00F80723"/>
    <w:rsid w:val="00F807EB"/>
    <w:rsid w:val="00F80939"/>
    <w:rsid w:val="00F8095E"/>
    <w:rsid w:val="00F80984"/>
    <w:rsid w:val="00F80C9E"/>
    <w:rsid w:val="00F80F69"/>
    <w:rsid w:val="00F81119"/>
    <w:rsid w:val="00F8139D"/>
    <w:rsid w:val="00F8141B"/>
    <w:rsid w:val="00F81C53"/>
    <w:rsid w:val="00F81F45"/>
    <w:rsid w:val="00F81FB7"/>
    <w:rsid w:val="00F81FC4"/>
    <w:rsid w:val="00F820E8"/>
    <w:rsid w:val="00F824F9"/>
    <w:rsid w:val="00F82737"/>
    <w:rsid w:val="00F82C50"/>
    <w:rsid w:val="00F82F58"/>
    <w:rsid w:val="00F83319"/>
    <w:rsid w:val="00F83405"/>
    <w:rsid w:val="00F83518"/>
    <w:rsid w:val="00F837CA"/>
    <w:rsid w:val="00F838C9"/>
    <w:rsid w:val="00F839F6"/>
    <w:rsid w:val="00F83BD8"/>
    <w:rsid w:val="00F840B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08F"/>
    <w:rsid w:val="00F87256"/>
    <w:rsid w:val="00F874C3"/>
    <w:rsid w:val="00F87A60"/>
    <w:rsid w:val="00F87AD3"/>
    <w:rsid w:val="00F87EE7"/>
    <w:rsid w:val="00F900DE"/>
    <w:rsid w:val="00F905A7"/>
    <w:rsid w:val="00F90ACB"/>
    <w:rsid w:val="00F9101F"/>
    <w:rsid w:val="00F91133"/>
    <w:rsid w:val="00F915FC"/>
    <w:rsid w:val="00F91600"/>
    <w:rsid w:val="00F9179E"/>
    <w:rsid w:val="00F91B16"/>
    <w:rsid w:val="00F91BF1"/>
    <w:rsid w:val="00F91D33"/>
    <w:rsid w:val="00F91E9E"/>
    <w:rsid w:val="00F920D1"/>
    <w:rsid w:val="00F92774"/>
    <w:rsid w:val="00F9294A"/>
    <w:rsid w:val="00F92BE0"/>
    <w:rsid w:val="00F92D28"/>
    <w:rsid w:val="00F92ECE"/>
    <w:rsid w:val="00F9363F"/>
    <w:rsid w:val="00F93888"/>
    <w:rsid w:val="00F93ACE"/>
    <w:rsid w:val="00F93B93"/>
    <w:rsid w:val="00F93F55"/>
    <w:rsid w:val="00F94049"/>
    <w:rsid w:val="00F940F7"/>
    <w:rsid w:val="00F94403"/>
    <w:rsid w:val="00F9473A"/>
    <w:rsid w:val="00F94B80"/>
    <w:rsid w:val="00F94C9A"/>
    <w:rsid w:val="00F94CBD"/>
    <w:rsid w:val="00F94D14"/>
    <w:rsid w:val="00F9503D"/>
    <w:rsid w:val="00F95718"/>
    <w:rsid w:val="00F959E3"/>
    <w:rsid w:val="00F95AFE"/>
    <w:rsid w:val="00F96162"/>
    <w:rsid w:val="00F96D06"/>
    <w:rsid w:val="00F96D0B"/>
    <w:rsid w:val="00F96E6E"/>
    <w:rsid w:val="00F97065"/>
    <w:rsid w:val="00F976CC"/>
    <w:rsid w:val="00F97731"/>
    <w:rsid w:val="00F9777A"/>
    <w:rsid w:val="00F97911"/>
    <w:rsid w:val="00F97944"/>
    <w:rsid w:val="00F97A8E"/>
    <w:rsid w:val="00F97B26"/>
    <w:rsid w:val="00F97D1E"/>
    <w:rsid w:val="00F97D26"/>
    <w:rsid w:val="00FA08F7"/>
    <w:rsid w:val="00FA127F"/>
    <w:rsid w:val="00FA1295"/>
    <w:rsid w:val="00FA15E8"/>
    <w:rsid w:val="00FA1646"/>
    <w:rsid w:val="00FA1781"/>
    <w:rsid w:val="00FA1D48"/>
    <w:rsid w:val="00FA1E2F"/>
    <w:rsid w:val="00FA1F2E"/>
    <w:rsid w:val="00FA2416"/>
    <w:rsid w:val="00FA2543"/>
    <w:rsid w:val="00FA260E"/>
    <w:rsid w:val="00FA2823"/>
    <w:rsid w:val="00FA2926"/>
    <w:rsid w:val="00FA2BF3"/>
    <w:rsid w:val="00FA31E7"/>
    <w:rsid w:val="00FA324A"/>
    <w:rsid w:val="00FA338A"/>
    <w:rsid w:val="00FA33FA"/>
    <w:rsid w:val="00FA38F0"/>
    <w:rsid w:val="00FA3AEE"/>
    <w:rsid w:val="00FA3C90"/>
    <w:rsid w:val="00FA4164"/>
    <w:rsid w:val="00FA441D"/>
    <w:rsid w:val="00FA46FF"/>
    <w:rsid w:val="00FA4941"/>
    <w:rsid w:val="00FA4C0A"/>
    <w:rsid w:val="00FA4CCE"/>
    <w:rsid w:val="00FA4EB5"/>
    <w:rsid w:val="00FA5008"/>
    <w:rsid w:val="00FA551E"/>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6DE7"/>
    <w:rsid w:val="00FA70C5"/>
    <w:rsid w:val="00FA76F8"/>
    <w:rsid w:val="00FB00C9"/>
    <w:rsid w:val="00FB054C"/>
    <w:rsid w:val="00FB05DE"/>
    <w:rsid w:val="00FB084B"/>
    <w:rsid w:val="00FB0B58"/>
    <w:rsid w:val="00FB0C32"/>
    <w:rsid w:val="00FB0DB9"/>
    <w:rsid w:val="00FB0E87"/>
    <w:rsid w:val="00FB11C1"/>
    <w:rsid w:val="00FB1339"/>
    <w:rsid w:val="00FB133A"/>
    <w:rsid w:val="00FB1EF6"/>
    <w:rsid w:val="00FB223A"/>
    <w:rsid w:val="00FB2637"/>
    <w:rsid w:val="00FB2756"/>
    <w:rsid w:val="00FB2B91"/>
    <w:rsid w:val="00FB2B99"/>
    <w:rsid w:val="00FB2EA0"/>
    <w:rsid w:val="00FB300A"/>
    <w:rsid w:val="00FB325E"/>
    <w:rsid w:val="00FB3ABA"/>
    <w:rsid w:val="00FB3AE4"/>
    <w:rsid w:val="00FB3ED3"/>
    <w:rsid w:val="00FB3F80"/>
    <w:rsid w:val="00FB4150"/>
    <w:rsid w:val="00FB49BD"/>
    <w:rsid w:val="00FB4B09"/>
    <w:rsid w:val="00FB4B9C"/>
    <w:rsid w:val="00FB4C32"/>
    <w:rsid w:val="00FB4D40"/>
    <w:rsid w:val="00FB5043"/>
    <w:rsid w:val="00FB51E6"/>
    <w:rsid w:val="00FB5542"/>
    <w:rsid w:val="00FB5C06"/>
    <w:rsid w:val="00FB5CF5"/>
    <w:rsid w:val="00FB5E12"/>
    <w:rsid w:val="00FB5F71"/>
    <w:rsid w:val="00FB5FCF"/>
    <w:rsid w:val="00FB63FE"/>
    <w:rsid w:val="00FB6866"/>
    <w:rsid w:val="00FB6918"/>
    <w:rsid w:val="00FB6B30"/>
    <w:rsid w:val="00FB6B37"/>
    <w:rsid w:val="00FB6C6D"/>
    <w:rsid w:val="00FB6CAD"/>
    <w:rsid w:val="00FB767F"/>
    <w:rsid w:val="00FB7797"/>
    <w:rsid w:val="00FB7941"/>
    <w:rsid w:val="00FB7ABE"/>
    <w:rsid w:val="00FB7B90"/>
    <w:rsid w:val="00FB7F54"/>
    <w:rsid w:val="00FC0002"/>
    <w:rsid w:val="00FC02FC"/>
    <w:rsid w:val="00FC0443"/>
    <w:rsid w:val="00FC055B"/>
    <w:rsid w:val="00FC0D9E"/>
    <w:rsid w:val="00FC0F56"/>
    <w:rsid w:val="00FC10AB"/>
    <w:rsid w:val="00FC12D4"/>
    <w:rsid w:val="00FC1497"/>
    <w:rsid w:val="00FC150B"/>
    <w:rsid w:val="00FC165F"/>
    <w:rsid w:val="00FC1935"/>
    <w:rsid w:val="00FC19E0"/>
    <w:rsid w:val="00FC1CEA"/>
    <w:rsid w:val="00FC27AF"/>
    <w:rsid w:val="00FC2D0E"/>
    <w:rsid w:val="00FC3A75"/>
    <w:rsid w:val="00FC3A9A"/>
    <w:rsid w:val="00FC3DC6"/>
    <w:rsid w:val="00FC3F07"/>
    <w:rsid w:val="00FC4186"/>
    <w:rsid w:val="00FC4187"/>
    <w:rsid w:val="00FC45A0"/>
    <w:rsid w:val="00FC488D"/>
    <w:rsid w:val="00FC4BFD"/>
    <w:rsid w:val="00FC4DF0"/>
    <w:rsid w:val="00FC4EAC"/>
    <w:rsid w:val="00FC4F42"/>
    <w:rsid w:val="00FC50CD"/>
    <w:rsid w:val="00FC54C0"/>
    <w:rsid w:val="00FC5547"/>
    <w:rsid w:val="00FC5589"/>
    <w:rsid w:val="00FC565F"/>
    <w:rsid w:val="00FC6136"/>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B64"/>
    <w:rsid w:val="00FD0FF6"/>
    <w:rsid w:val="00FD11FA"/>
    <w:rsid w:val="00FD1360"/>
    <w:rsid w:val="00FD1490"/>
    <w:rsid w:val="00FD14AD"/>
    <w:rsid w:val="00FD166E"/>
    <w:rsid w:val="00FD16F0"/>
    <w:rsid w:val="00FD1749"/>
    <w:rsid w:val="00FD1875"/>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C0F"/>
    <w:rsid w:val="00FD4DD5"/>
    <w:rsid w:val="00FD4E1E"/>
    <w:rsid w:val="00FD52D2"/>
    <w:rsid w:val="00FD537E"/>
    <w:rsid w:val="00FD5386"/>
    <w:rsid w:val="00FD5394"/>
    <w:rsid w:val="00FD53BE"/>
    <w:rsid w:val="00FD556D"/>
    <w:rsid w:val="00FD5D3B"/>
    <w:rsid w:val="00FD5F9C"/>
    <w:rsid w:val="00FD6371"/>
    <w:rsid w:val="00FD6458"/>
    <w:rsid w:val="00FD663A"/>
    <w:rsid w:val="00FD6708"/>
    <w:rsid w:val="00FD6FBC"/>
    <w:rsid w:val="00FD75BB"/>
    <w:rsid w:val="00FD76D1"/>
    <w:rsid w:val="00FD78A4"/>
    <w:rsid w:val="00FD7B98"/>
    <w:rsid w:val="00FE00C6"/>
    <w:rsid w:val="00FE0327"/>
    <w:rsid w:val="00FE0725"/>
    <w:rsid w:val="00FE08A4"/>
    <w:rsid w:val="00FE0A1A"/>
    <w:rsid w:val="00FE0B65"/>
    <w:rsid w:val="00FE0BD0"/>
    <w:rsid w:val="00FE0E40"/>
    <w:rsid w:val="00FE1240"/>
    <w:rsid w:val="00FE131C"/>
    <w:rsid w:val="00FE14C3"/>
    <w:rsid w:val="00FE1784"/>
    <w:rsid w:val="00FE18D3"/>
    <w:rsid w:val="00FE1A9D"/>
    <w:rsid w:val="00FE1AF4"/>
    <w:rsid w:val="00FE234B"/>
    <w:rsid w:val="00FE25FC"/>
    <w:rsid w:val="00FE2A4B"/>
    <w:rsid w:val="00FE2D27"/>
    <w:rsid w:val="00FE2D50"/>
    <w:rsid w:val="00FE2DCF"/>
    <w:rsid w:val="00FE392C"/>
    <w:rsid w:val="00FE3A2C"/>
    <w:rsid w:val="00FE3D94"/>
    <w:rsid w:val="00FE4748"/>
    <w:rsid w:val="00FE482F"/>
    <w:rsid w:val="00FE4DAC"/>
    <w:rsid w:val="00FE4EC9"/>
    <w:rsid w:val="00FE4F9B"/>
    <w:rsid w:val="00FE5074"/>
    <w:rsid w:val="00FE5396"/>
    <w:rsid w:val="00FE54C1"/>
    <w:rsid w:val="00FE5727"/>
    <w:rsid w:val="00FE5832"/>
    <w:rsid w:val="00FE590C"/>
    <w:rsid w:val="00FE5A7D"/>
    <w:rsid w:val="00FE5EF4"/>
    <w:rsid w:val="00FE5F02"/>
    <w:rsid w:val="00FE5F32"/>
    <w:rsid w:val="00FE62A8"/>
    <w:rsid w:val="00FE64C7"/>
    <w:rsid w:val="00FE6573"/>
    <w:rsid w:val="00FE66A6"/>
    <w:rsid w:val="00FE66F2"/>
    <w:rsid w:val="00FE6764"/>
    <w:rsid w:val="00FE6961"/>
    <w:rsid w:val="00FE6A43"/>
    <w:rsid w:val="00FE6F49"/>
    <w:rsid w:val="00FE6F9B"/>
    <w:rsid w:val="00FE72C1"/>
    <w:rsid w:val="00FE750B"/>
    <w:rsid w:val="00FE75BC"/>
    <w:rsid w:val="00FE7A6D"/>
    <w:rsid w:val="00FE7AB5"/>
    <w:rsid w:val="00FF0A0F"/>
    <w:rsid w:val="00FF0B80"/>
    <w:rsid w:val="00FF0C84"/>
    <w:rsid w:val="00FF0E85"/>
    <w:rsid w:val="00FF0FD0"/>
    <w:rsid w:val="00FF106F"/>
    <w:rsid w:val="00FF1104"/>
    <w:rsid w:val="00FF112D"/>
    <w:rsid w:val="00FF14BE"/>
    <w:rsid w:val="00FF1610"/>
    <w:rsid w:val="00FF18CC"/>
    <w:rsid w:val="00FF1D6B"/>
    <w:rsid w:val="00FF1DC9"/>
    <w:rsid w:val="00FF1F92"/>
    <w:rsid w:val="00FF1FAD"/>
    <w:rsid w:val="00FF20BA"/>
    <w:rsid w:val="00FF2425"/>
    <w:rsid w:val="00FF2580"/>
    <w:rsid w:val="00FF2855"/>
    <w:rsid w:val="00FF2932"/>
    <w:rsid w:val="00FF2FFB"/>
    <w:rsid w:val="00FF3429"/>
    <w:rsid w:val="00FF351E"/>
    <w:rsid w:val="00FF38B3"/>
    <w:rsid w:val="00FF38D2"/>
    <w:rsid w:val="00FF3AA1"/>
    <w:rsid w:val="00FF4467"/>
    <w:rsid w:val="00FF447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678A"/>
    <w:rsid w:val="00FF71E9"/>
    <w:rsid w:val="00FF73E6"/>
    <w:rsid w:val="00FF74CE"/>
    <w:rsid w:val="00FF75BC"/>
    <w:rsid w:val="00FF76DC"/>
    <w:rsid w:val="00FF79BA"/>
    <w:rsid w:val="00FF7E0D"/>
    <w:rsid w:val="00FF7ED6"/>
    <w:rsid w:val="00FF7F09"/>
    <w:rsid w:val="01A975F8"/>
    <w:rsid w:val="02041CA7"/>
    <w:rsid w:val="02110780"/>
    <w:rsid w:val="032E61BE"/>
    <w:rsid w:val="03D0421F"/>
    <w:rsid w:val="05D67152"/>
    <w:rsid w:val="07806FA3"/>
    <w:rsid w:val="079F350D"/>
    <w:rsid w:val="07B36341"/>
    <w:rsid w:val="07EA6270"/>
    <w:rsid w:val="08EE20B2"/>
    <w:rsid w:val="096B4781"/>
    <w:rsid w:val="09AD557D"/>
    <w:rsid w:val="09EB1CEE"/>
    <w:rsid w:val="0A1E3B67"/>
    <w:rsid w:val="0A3E267D"/>
    <w:rsid w:val="0A4560A5"/>
    <w:rsid w:val="0AA20BED"/>
    <w:rsid w:val="0C963E57"/>
    <w:rsid w:val="0D7E1BA9"/>
    <w:rsid w:val="0E433055"/>
    <w:rsid w:val="0E4B6D48"/>
    <w:rsid w:val="0F1E55F7"/>
    <w:rsid w:val="0F1F5D50"/>
    <w:rsid w:val="0F3A1391"/>
    <w:rsid w:val="10591777"/>
    <w:rsid w:val="10850F45"/>
    <w:rsid w:val="10BA042F"/>
    <w:rsid w:val="118456E3"/>
    <w:rsid w:val="118D4618"/>
    <w:rsid w:val="11CF4500"/>
    <w:rsid w:val="11E449F7"/>
    <w:rsid w:val="11FD02D9"/>
    <w:rsid w:val="12B55BE6"/>
    <w:rsid w:val="13B91B3A"/>
    <w:rsid w:val="13FB2A3E"/>
    <w:rsid w:val="14A72A86"/>
    <w:rsid w:val="14F7542A"/>
    <w:rsid w:val="15271874"/>
    <w:rsid w:val="1529146E"/>
    <w:rsid w:val="152A68C2"/>
    <w:rsid w:val="154C6CBD"/>
    <w:rsid w:val="15CE3C1D"/>
    <w:rsid w:val="15F46217"/>
    <w:rsid w:val="162904D5"/>
    <w:rsid w:val="165B5D07"/>
    <w:rsid w:val="179A3CDB"/>
    <w:rsid w:val="17A91B50"/>
    <w:rsid w:val="17C14146"/>
    <w:rsid w:val="17E745B0"/>
    <w:rsid w:val="17FB6578"/>
    <w:rsid w:val="1844186C"/>
    <w:rsid w:val="184C335C"/>
    <w:rsid w:val="18A52472"/>
    <w:rsid w:val="18AF5374"/>
    <w:rsid w:val="18DD1A68"/>
    <w:rsid w:val="18F70D16"/>
    <w:rsid w:val="190C2BB5"/>
    <w:rsid w:val="19133295"/>
    <w:rsid w:val="19DE426E"/>
    <w:rsid w:val="19E8773C"/>
    <w:rsid w:val="1A226924"/>
    <w:rsid w:val="1A604985"/>
    <w:rsid w:val="1A703189"/>
    <w:rsid w:val="1AB36AF8"/>
    <w:rsid w:val="1B2B225E"/>
    <w:rsid w:val="1B2F5A65"/>
    <w:rsid w:val="1B6B490F"/>
    <w:rsid w:val="1B74182F"/>
    <w:rsid w:val="1B7C2535"/>
    <w:rsid w:val="1B9B3BA2"/>
    <w:rsid w:val="1C453159"/>
    <w:rsid w:val="1CAF43BA"/>
    <w:rsid w:val="1CDE1BBC"/>
    <w:rsid w:val="1CFC5022"/>
    <w:rsid w:val="1D1D4E81"/>
    <w:rsid w:val="1D3E2B07"/>
    <w:rsid w:val="1E203858"/>
    <w:rsid w:val="1E321D9E"/>
    <w:rsid w:val="1E480573"/>
    <w:rsid w:val="200D692C"/>
    <w:rsid w:val="21BB7341"/>
    <w:rsid w:val="21CC5FB8"/>
    <w:rsid w:val="21DB6197"/>
    <w:rsid w:val="21FD48A2"/>
    <w:rsid w:val="22781819"/>
    <w:rsid w:val="227A3CBD"/>
    <w:rsid w:val="229C5C14"/>
    <w:rsid w:val="22F23428"/>
    <w:rsid w:val="232E7ECD"/>
    <w:rsid w:val="23802E36"/>
    <w:rsid w:val="23F83504"/>
    <w:rsid w:val="24014271"/>
    <w:rsid w:val="243D09EA"/>
    <w:rsid w:val="24637C0D"/>
    <w:rsid w:val="24B41048"/>
    <w:rsid w:val="26A12968"/>
    <w:rsid w:val="26DA31ED"/>
    <w:rsid w:val="27202F4F"/>
    <w:rsid w:val="276302DE"/>
    <w:rsid w:val="28AB08B5"/>
    <w:rsid w:val="28CD49BE"/>
    <w:rsid w:val="2BA318CD"/>
    <w:rsid w:val="2C030506"/>
    <w:rsid w:val="2D164DC4"/>
    <w:rsid w:val="2DDA78B7"/>
    <w:rsid w:val="2E74028D"/>
    <w:rsid w:val="2EC57FB6"/>
    <w:rsid w:val="2F814C2C"/>
    <w:rsid w:val="31F861B3"/>
    <w:rsid w:val="32A47298"/>
    <w:rsid w:val="33327BDF"/>
    <w:rsid w:val="340A0CE7"/>
    <w:rsid w:val="340E1878"/>
    <w:rsid w:val="349E4216"/>
    <w:rsid w:val="36181D0D"/>
    <w:rsid w:val="37866BAC"/>
    <w:rsid w:val="37FE56B3"/>
    <w:rsid w:val="383374D7"/>
    <w:rsid w:val="3859641A"/>
    <w:rsid w:val="3862115F"/>
    <w:rsid w:val="38EF35B6"/>
    <w:rsid w:val="391B298F"/>
    <w:rsid w:val="39335C80"/>
    <w:rsid w:val="3970251A"/>
    <w:rsid w:val="398D158A"/>
    <w:rsid w:val="39965918"/>
    <w:rsid w:val="39A129A4"/>
    <w:rsid w:val="39C42A5B"/>
    <w:rsid w:val="3A571677"/>
    <w:rsid w:val="3B8302BB"/>
    <w:rsid w:val="3B903449"/>
    <w:rsid w:val="3C03053D"/>
    <w:rsid w:val="3C0328B3"/>
    <w:rsid w:val="3CC32839"/>
    <w:rsid w:val="3D537DDE"/>
    <w:rsid w:val="3D884159"/>
    <w:rsid w:val="3DA0268C"/>
    <w:rsid w:val="3DEA26D6"/>
    <w:rsid w:val="3E833D8D"/>
    <w:rsid w:val="403A0EFC"/>
    <w:rsid w:val="411E25DA"/>
    <w:rsid w:val="420D1ECA"/>
    <w:rsid w:val="42264642"/>
    <w:rsid w:val="42267C34"/>
    <w:rsid w:val="424E3274"/>
    <w:rsid w:val="42DD326C"/>
    <w:rsid w:val="42EA71AA"/>
    <w:rsid w:val="42FC4916"/>
    <w:rsid w:val="448846ED"/>
    <w:rsid w:val="44D6443A"/>
    <w:rsid w:val="44DE2B66"/>
    <w:rsid w:val="453B7D13"/>
    <w:rsid w:val="454F3D08"/>
    <w:rsid w:val="457F6738"/>
    <w:rsid w:val="45D513EF"/>
    <w:rsid w:val="46040E79"/>
    <w:rsid w:val="47311C27"/>
    <w:rsid w:val="476001F6"/>
    <w:rsid w:val="47B826D3"/>
    <w:rsid w:val="47C23652"/>
    <w:rsid w:val="47FB327E"/>
    <w:rsid w:val="486B01A1"/>
    <w:rsid w:val="48BA5FAC"/>
    <w:rsid w:val="48D372F0"/>
    <w:rsid w:val="49345CFA"/>
    <w:rsid w:val="493C4709"/>
    <w:rsid w:val="49B42717"/>
    <w:rsid w:val="49C75DA1"/>
    <w:rsid w:val="4A1F3745"/>
    <w:rsid w:val="4A284C3E"/>
    <w:rsid w:val="4B7F291F"/>
    <w:rsid w:val="4BB52F61"/>
    <w:rsid w:val="4C5E16E2"/>
    <w:rsid w:val="4C9F67D4"/>
    <w:rsid w:val="4CCF601E"/>
    <w:rsid w:val="4D4B6D5E"/>
    <w:rsid w:val="4DE24357"/>
    <w:rsid w:val="4DE479DE"/>
    <w:rsid w:val="4E0D666C"/>
    <w:rsid w:val="4E1A139D"/>
    <w:rsid w:val="4E1E64BD"/>
    <w:rsid w:val="4E2C32C7"/>
    <w:rsid w:val="4E623FD7"/>
    <w:rsid w:val="4EED691E"/>
    <w:rsid w:val="50673B4D"/>
    <w:rsid w:val="50BB62AC"/>
    <w:rsid w:val="50FF27F5"/>
    <w:rsid w:val="512210E6"/>
    <w:rsid w:val="51E97F51"/>
    <w:rsid w:val="523414C5"/>
    <w:rsid w:val="52631F5B"/>
    <w:rsid w:val="53384D29"/>
    <w:rsid w:val="53A05F90"/>
    <w:rsid w:val="53BA4B3E"/>
    <w:rsid w:val="54294012"/>
    <w:rsid w:val="55037C45"/>
    <w:rsid w:val="55314161"/>
    <w:rsid w:val="55560975"/>
    <w:rsid w:val="557F151B"/>
    <w:rsid w:val="564C2039"/>
    <w:rsid w:val="565317E0"/>
    <w:rsid w:val="569F3351"/>
    <w:rsid w:val="56A60FAB"/>
    <w:rsid w:val="56C33758"/>
    <w:rsid w:val="57060759"/>
    <w:rsid w:val="57AE440D"/>
    <w:rsid w:val="58461814"/>
    <w:rsid w:val="58605347"/>
    <w:rsid w:val="587000CC"/>
    <w:rsid w:val="598E7B9F"/>
    <w:rsid w:val="59F40B18"/>
    <w:rsid w:val="5B3F0447"/>
    <w:rsid w:val="5C726AAB"/>
    <w:rsid w:val="5C9F4BD6"/>
    <w:rsid w:val="5CB675F2"/>
    <w:rsid w:val="5D1F59DB"/>
    <w:rsid w:val="5DC16670"/>
    <w:rsid w:val="5DC56429"/>
    <w:rsid w:val="5DFA5890"/>
    <w:rsid w:val="5E0B3851"/>
    <w:rsid w:val="5E8C75A0"/>
    <w:rsid w:val="5EB74C2A"/>
    <w:rsid w:val="5F883438"/>
    <w:rsid w:val="600F22BB"/>
    <w:rsid w:val="60251C58"/>
    <w:rsid w:val="60C555D4"/>
    <w:rsid w:val="61044348"/>
    <w:rsid w:val="61C5665B"/>
    <w:rsid w:val="6218047A"/>
    <w:rsid w:val="6233052F"/>
    <w:rsid w:val="62A76BD0"/>
    <w:rsid w:val="62CA0077"/>
    <w:rsid w:val="62D52461"/>
    <w:rsid w:val="63C4206E"/>
    <w:rsid w:val="64CF7596"/>
    <w:rsid w:val="652F4BB3"/>
    <w:rsid w:val="65355346"/>
    <w:rsid w:val="658959BE"/>
    <w:rsid w:val="65B8290E"/>
    <w:rsid w:val="65CD6278"/>
    <w:rsid w:val="65D41425"/>
    <w:rsid w:val="65E80FD7"/>
    <w:rsid w:val="65F55D81"/>
    <w:rsid w:val="662E7E03"/>
    <w:rsid w:val="66BD0020"/>
    <w:rsid w:val="66E30988"/>
    <w:rsid w:val="678D4262"/>
    <w:rsid w:val="67A22248"/>
    <w:rsid w:val="67C04677"/>
    <w:rsid w:val="683B423A"/>
    <w:rsid w:val="68AA50A2"/>
    <w:rsid w:val="694C697D"/>
    <w:rsid w:val="6A3D66DE"/>
    <w:rsid w:val="6A7D7717"/>
    <w:rsid w:val="6B291ABB"/>
    <w:rsid w:val="6B6361F3"/>
    <w:rsid w:val="6BCA36F5"/>
    <w:rsid w:val="6C334A91"/>
    <w:rsid w:val="6C3621D0"/>
    <w:rsid w:val="6C483BA8"/>
    <w:rsid w:val="6C91521C"/>
    <w:rsid w:val="6CB36477"/>
    <w:rsid w:val="6CCD3E40"/>
    <w:rsid w:val="6CD603D3"/>
    <w:rsid w:val="6DC41D31"/>
    <w:rsid w:val="6DC51966"/>
    <w:rsid w:val="6DC92A5D"/>
    <w:rsid w:val="6EDB04FA"/>
    <w:rsid w:val="6EE00B89"/>
    <w:rsid w:val="703D0EB3"/>
    <w:rsid w:val="70724970"/>
    <w:rsid w:val="70737B5A"/>
    <w:rsid w:val="70F2296E"/>
    <w:rsid w:val="71216E84"/>
    <w:rsid w:val="71F1571F"/>
    <w:rsid w:val="72067750"/>
    <w:rsid w:val="726618FC"/>
    <w:rsid w:val="728E3BFA"/>
    <w:rsid w:val="72BD1871"/>
    <w:rsid w:val="72EE36B0"/>
    <w:rsid w:val="73562A0B"/>
    <w:rsid w:val="7367435B"/>
    <w:rsid w:val="73D87458"/>
    <w:rsid w:val="73DB2FBA"/>
    <w:rsid w:val="745438A2"/>
    <w:rsid w:val="746022D3"/>
    <w:rsid w:val="75A037AF"/>
    <w:rsid w:val="75B70060"/>
    <w:rsid w:val="7670589D"/>
    <w:rsid w:val="76C62063"/>
    <w:rsid w:val="76CB2C50"/>
    <w:rsid w:val="76DC1C82"/>
    <w:rsid w:val="77447C7E"/>
    <w:rsid w:val="774F12A8"/>
    <w:rsid w:val="77661FF3"/>
    <w:rsid w:val="77A642CA"/>
    <w:rsid w:val="78000D36"/>
    <w:rsid w:val="780B6C89"/>
    <w:rsid w:val="78142062"/>
    <w:rsid w:val="7846579E"/>
    <w:rsid w:val="78FB1A2E"/>
    <w:rsid w:val="7ADE533C"/>
    <w:rsid w:val="7B1D42DD"/>
    <w:rsid w:val="7B916ED7"/>
    <w:rsid w:val="7C0027DA"/>
    <w:rsid w:val="7C9674E9"/>
    <w:rsid w:val="7CA32C14"/>
    <w:rsid w:val="7CC17A64"/>
    <w:rsid w:val="7CE26E43"/>
    <w:rsid w:val="7D347E88"/>
    <w:rsid w:val="7DC51EB9"/>
    <w:rsid w:val="7DD50CF8"/>
    <w:rsid w:val="7E116839"/>
    <w:rsid w:val="7E894016"/>
    <w:rsid w:val="7F527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6062F0"/>
  <w15:docId w15:val="{10DCA71C-CC54-4295-93F4-31B95F8CA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20"/>
    </w:pPr>
    <w:rPr>
      <w:rFonts w:eastAsia="宋体"/>
      <w:szCs w:val="24"/>
      <w:lang w:eastAsia="en-US"/>
    </w:rPr>
  </w:style>
  <w:style w:type="paragraph" w:styleId="Heading1">
    <w:name w:val="heading 1"/>
    <w:basedOn w:val="Normal"/>
    <w:next w:val="Normal"/>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Doc-title"/>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Heading3"/>
    <w:next w:val="Doc-title"/>
    <w:qFormat/>
    <w:pPr>
      <w:outlineLvl w:val="3"/>
    </w:pPr>
    <w:rPr>
      <w:sz w:val="28"/>
      <w:szCs w:val="28"/>
    </w:rPr>
  </w:style>
  <w:style w:type="paragraph" w:styleId="Heading5">
    <w:name w:val="heading 5"/>
    <w:basedOn w:val="Heading4"/>
    <w:next w:val="Doc-title"/>
    <w:link w:val="Heading5Char"/>
    <w:qFormat/>
    <w:pPr>
      <w:keepLines/>
      <w:tabs>
        <w:tab w:val="left" w:pos="1188"/>
      </w:tabs>
      <w:spacing w:before="280" w:after="290" w:line="376" w:lineRule="auto"/>
      <w:ind w:left="851" w:hanging="851"/>
      <w:outlineLvl w:val="4"/>
    </w:p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after="100" w:afterAutospacing="1"/>
      <w:ind w:left="1259" w:hanging="1259"/>
    </w:pPr>
    <w:rPr>
      <w:rFonts w:ascii="Arial" w:eastAsia="MS Mincho" w:hAnsi="Arial"/>
      <w:sz w:val="24"/>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overflowPunct w:val="0"/>
      <w:autoSpaceDE w:val="0"/>
      <w:autoSpaceDN w:val="0"/>
      <w:adjustRightInd w:val="0"/>
      <w:spacing w:before="120"/>
      <w:textAlignment w:val="baseline"/>
    </w:pPr>
    <w:rPr>
      <w:szCs w:val="20"/>
      <w:lang w:val="en-GB"/>
    </w:rPr>
  </w:style>
  <w:style w:type="paragraph" w:styleId="ListBullet">
    <w:name w:val="List Bullet"/>
    <w:basedOn w:val="Normal"/>
    <w:qFormat/>
    <w:pPr>
      <w:numPr>
        <w:numId w:val="1"/>
      </w:numPr>
      <w:spacing w:before="40" w:after="0"/>
    </w:pPr>
    <w:rPr>
      <w:rFonts w:ascii="Arial" w:eastAsia="MS Mincho" w:hAnsi="Arial"/>
      <w:lang w:val="en-GB" w:eastAsia="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jc w:val="both"/>
    </w:pPr>
    <w:rPr>
      <w:rFonts w:eastAsia="MS Mincho"/>
    </w:rPr>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FootnoteText">
    <w:name w:val="footnote text"/>
    <w:basedOn w:val="Normal"/>
    <w:link w:val="FootnoteTextChar"/>
    <w:semiHidden/>
    <w:unhideWhenUsed/>
    <w:qFormat/>
    <w:pPr>
      <w:snapToGrid w:val="0"/>
    </w:pPr>
    <w:rPr>
      <w:sz w:val="18"/>
      <w:szCs w:val="18"/>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NormalWeb">
    <w:name w:val="Normal (Web)"/>
    <w:basedOn w:val="Normal"/>
    <w:unhideWhenUsed/>
    <w:qFormat/>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styleId="FootnoteReference">
    <w:name w:val="footnote reference"/>
    <w:basedOn w:val="DefaultParagraphFont"/>
    <w:semiHidden/>
    <w:unhideWhenUsed/>
    <w:qFormat/>
    <w:rPr>
      <w:vertAlign w:val="superscript"/>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aliases w:val="- Bullets,?? ??,?????,????,Lista1,목록 단락,リスト段落,列出段落1,中等深浅网格 1 - 着色 21,列表段落,¥ê¥¹¥È¶ÎÂä,¥¡¡¡¡ì¬º¥¹¥È¶ÎÂä,ÁÐ³ö¶ÎÂä,—ño’i—Ž,1st level - Bullet List Paragraph,Lettre d'introduction,Paragrafo elenco,Normal bullet 2,Bullet list,목록단락,列出段落,列"/>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Normal"/>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ño’i—Ž Char,1st level - Bullet 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character" w:customStyle="1" w:styleId="10">
    <w:name w:val="明显强调1"/>
    <w:uiPriority w:val="21"/>
    <w:qFormat/>
    <w:rPr>
      <w:i/>
      <w:iCs/>
      <w:color w:val="4472C4"/>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qFormat/>
    <w:pPr>
      <w:jc w:val="both"/>
    </w:pPr>
    <w:rPr>
      <w:rFonts w:eastAsia="宋体"/>
      <w:kern w:val="2"/>
      <w:sz w:val="21"/>
      <w:szCs w:val="21"/>
    </w:rPr>
  </w:style>
  <w:style w:type="character" w:customStyle="1" w:styleId="15">
    <w:name w:val="15"/>
    <w:basedOn w:val="DefaultParagraphFont"/>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
    <w:name w:val="正文2"/>
    <w:qFormat/>
    <w:pPr>
      <w:jc w:val="both"/>
    </w:pPr>
    <w:rPr>
      <w:rFonts w:eastAsia="宋体"/>
      <w:kern w:val="2"/>
      <w:sz w:val="21"/>
      <w:szCs w:val="21"/>
    </w:rPr>
  </w:style>
  <w:style w:type="paragraph" w:customStyle="1" w:styleId="Comments">
    <w:name w:val="Comments"/>
    <w:basedOn w:val="Normal"/>
    <w:qFormat/>
    <w:pPr>
      <w:spacing w:before="40" w:after="100" w:afterAutospacing="1"/>
    </w:pPr>
    <w:rPr>
      <w:rFonts w:ascii="Arial" w:eastAsia="MS Mincho" w:hAnsi="Arial"/>
      <w:i/>
      <w:iCs/>
      <w:sz w:val="18"/>
      <w:szCs w:val="18"/>
      <w:lang w:eastAsia="zh-CN"/>
    </w:rPr>
  </w:style>
  <w:style w:type="paragraph" w:customStyle="1" w:styleId="13">
    <w:name w:val="列表段落1"/>
    <w:basedOn w:val="Normal"/>
    <w:qFormat/>
    <w:pPr>
      <w:spacing w:after="100" w:afterAutospacing="1"/>
      <w:ind w:left="720"/>
    </w:pPr>
    <w:rPr>
      <w:rFonts w:ascii="Calibri" w:hAnsi="Calibri"/>
      <w:sz w:val="22"/>
      <w:szCs w:val="22"/>
      <w:lang w:eastAsia="zh-CN"/>
    </w:rPr>
  </w:style>
  <w:style w:type="paragraph" w:customStyle="1" w:styleId="3">
    <w:name w:val="正文3"/>
    <w:qFormat/>
    <w:pPr>
      <w:jc w:val="both"/>
    </w:pPr>
    <w:rPr>
      <w:rFonts w:eastAsia="宋体"/>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Doc-titleChar">
    <w:name w:val="Doc-title Char"/>
    <w:link w:val="Doc-title"/>
    <w:qFormat/>
    <w:rPr>
      <w:rFonts w:ascii="Arial" w:eastAsia="MS Mincho" w:hAnsi="Arial"/>
      <w:sz w:val="24"/>
      <w:szCs w:val="24"/>
    </w:rPr>
  </w:style>
  <w:style w:type="table" w:customStyle="1" w:styleId="4-11">
    <w:name w:val="网格表 4 - 着色 11"/>
    <w:basedOn w:val="TableNormal"/>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FootnoteTextChar">
    <w:name w:val="Footnote Text Char"/>
    <w:basedOn w:val="DefaultParagraphFont"/>
    <w:link w:val="FootnoteText"/>
    <w:semiHidden/>
    <w:qFormat/>
    <w:rPr>
      <w:rFonts w:eastAsia="宋体"/>
      <w:sz w:val="18"/>
      <w:szCs w:val="18"/>
      <w:lang w:eastAsia="en-US"/>
    </w:rPr>
  </w:style>
  <w:style w:type="paragraph" w:customStyle="1" w:styleId="4">
    <w:name w:val="正文4"/>
    <w:qFormat/>
    <w:pPr>
      <w:jc w:val="both"/>
    </w:pPr>
    <w:rPr>
      <w:rFonts w:eastAsia="宋体"/>
      <w:kern w:val="2"/>
      <w:sz w:val="21"/>
      <w:szCs w:val="21"/>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CRCoverPageChar">
    <w:name w:val="CR Cover Page Char"/>
    <w:qFormat/>
    <w:rPr>
      <w:rFonts w:ascii="Arial" w:hAnsi="Arial"/>
      <w:lang w:val="en-GB"/>
    </w:rPr>
  </w:style>
  <w:style w:type="paragraph" w:customStyle="1" w:styleId="5">
    <w:name w:val="正文5"/>
    <w:qFormat/>
    <w:pPr>
      <w:jc w:val="both"/>
    </w:pPr>
    <w:rPr>
      <w:rFonts w:eastAsia="宋体"/>
      <w:kern w:val="2"/>
      <w:sz w:val="21"/>
      <w:szCs w:val="21"/>
    </w:rPr>
  </w:style>
  <w:style w:type="paragraph" w:customStyle="1" w:styleId="20">
    <w:name w:val="列表段落2"/>
    <w:basedOn w:val="Normal"/>
    <w:qFormat/>
    <w:pPr>
      <w:overflowPunct w:val="0"/>
      <w:autoSpaceDE w:val="0"/>
      <w:autoSpaceDN w:val="0"/>
      <w:spacing w:before="100" w:beforeAutospacing="1" w:after="180"/>
      <w:ind w:firstLine="420"/>
    </w:pPr>
    <w:rPr>
      <w:sz w:val="24"/>
      <w:lang w:eastAsia="zh-CN"/>
    </w:rPr>
  </w:style>
  <w:style w:type="character" w:customStyle="1" w:styleId="Heading5Char">
    <w:name w:val="Heading 5 Char"/>
    <w:basedOn w:val="DefaultParagraphFont"/>
    <w:link w:val="Heading5"/>
    <w:rPr>
      <w:rFonts w:ascii="Times New Roman" w:eastAsia="Times New Roman" w:hAnsi="Times New Roman" w:cs="Times New Roman" w:hint="default"/>
      <w:b/>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572929">
      <w:bodyDiv w:val="1"/>
      <w:marLeft w:val="0"/>
      <w:marRight w:val="0"/>
      <w:marTop w:val="0"/>
      <w:marBottom w:val="0"/>
      <w:divBdr>
        <w:top w:val="none" w:sz="0" w:space="0" w:color="auto"/>
        <w:left w:val="none" w:sz="0" w:space="0" w:color="auto"/>
        <w:bottom w:val="none" w:sz="0" w:space="0" w:color="auto"/>
        <w:right w:val="none" w:sz="0" w:space="0" w:color="auto"/>
      </w:divBdr>
    </w:div>
    <w:div w:id="593048834">
      <w:bodyDiv w:val="1"/>
      <w:marLeft w:val="0"/>
      <w:marRight w:val="0"/>
      <w:marTop w:val="0"/>
      <w:marBottom w:val="0"/>
      <w:divBdr>
        <w:top w:val="none" w:sz="0" w:space="0" w:color="auto"/>
        <w:left w:val="none" w:sz="0" w:space="0" w:color="auto"/>
        <w:bottom w:val="none" w:sz="0" w:space="0" w:color="auto"/>
        <w:right w:val="none" w:sz="0" w:space="0" w:color="auto"/>
      </w:divBdr>
    </w:div>
    <w:div w:id="1546676303">
      <w:bodyDiv w:val="1"/>
      <w:marLeft w:val="0"/>
      <w:marRight w:val="0"/>
      <w:marTop w:val="0"/>
      <w:marBottom w:val="0"/>
      <w:divBdr>
        <w:top w:val="none" w:sz="0" w:space="0" w:color="auto"/>
        <w:left w:val="none" w:sz="0" w:space="0" w:color="auto"/>
        <w:bottom w:val="none" w:sz="0" w:space="0" w:color="auto"/>
        <w:right w:val="none" w:sz="0" w:space="0" w:color="auto"/>
      </w:divBdr>
    </w:div>
    <w:div w:id="1587495884">
      <w:bodyDiv w:val="1"/>
      <w:marLeft w:val="0"/>
      <w:marRight w:val="0"/>
      <w:marTop w:val="0"/>
      <w:marBottom w:val="0"/>
      <w:divBdr>
        <w:top w:val="none" w:sz="0" w:space="0" w:color="auto"/>
        <w:left w:val="none" w:sz="0" w:space="0" w:color="auto"/>
        <w:bottom w:val="none" w:sz="0" w:space="0" w:color="auto"/>
        <w:right w:val="none" w:sz="0" w:space="0" w:color="auto"/>
      </w:divBdr>
    </w:div>
    <w:div w:id="1806006266">
      <w:bodyDiv w:val="1"/>
      <w:marLeft w:val="0"/>
      <w:marRight w:val="0"/>
      <w:marTop w:val="0"/>
      <w:marBottom w:val="0"/>
      <w:divBdr>
        <w:top w:val="none" w:sz="0" w:space="0" w:color="auto"/>
        <w:left w:val="none" w:sz="0" w:space="0" w:color="auto"/>
        <w:bottom w:val="none" w:sz="0" w:space="0" w:color="auto"/>
        <w:right w:val="none" w:sz="0" w:space="0" w:color="auto"/>
      </w:divBdr>
    </w:div>
    <w:div w:id="18773531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3869DC-D706-4113-9231-AE24DA277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14</Pages>
  <Words>4631</Words>
  <Characters>26398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vivo(Jing)</cp:lastModifiedBy>
  <cp:revision>5</cp:revision>
  <cp:lastPrinted>2020-07-22T11:45:00Z</cp:lastPrinted>
  <dcterms:created xsi:type="dcterms:W3CDTF">2024-02-19T04:07:00Z</dcterms:created>
  <dcterms:modified xsi:type="dcterms:W3CDTF">2024-02-19T14:06:00Z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FB48455678B544199D36C326D865112D</vt:lpwstr>
  </property>
</Properties>
</file>